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1ED730" w14:textId="4B6A0477" w:rsidR="00DC3E82" w:rsidRDefault="005172F4">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#113</w:t>
      </w:r>
      <w:r>
        <w:rPr>
          <w:rFonts w:ascii="Arial" w:hAnsi="Arial" w:cs="Arial"/>
          <w:b/>
          <w:bCs/>
          <w:sz w:val="28"/>
        </w:rPr>
        <w:tab/>
      </w:r>
      <w:r>
        <w:rPr>
          <w:rFonts w:ascii="Arial" w:hAnsi="Arial" w:cs="Arial"/>
          <w:b/>
          <w:bCs/>
          <w:sz w:val="28"/>
        </w:rPr>
        <w:tab/>
      </w:r>
      <w:r>
        <w:rPr>
          <w:rFonts w:ascii="Arial" w:hAnsi="Arial" w:cs="Arial"/>
          <w:b/>
          <w:bCs/>
          <w:sz w:val="28"/>
        </w:rPr>
        <w:tab/>
      </w:r>
      <w:r w:rsidR="0094213D" w:rsidRPr="0094213D">
        <w:rPr>
          <w:rFonts w:ascii="Arial" w:hAnsi="Arial" w:cs="Arial"/>
          <w:b/>
          <w:bCs/>
          <w:sz w:val="28"/>
        </w:rPr>
        <w:t>R1-2306096</w:t>
      </w:r>
    </w:p>
    <w:p w14:paraId="1B3235F0" w14:textId="77777777" w:rsidR="00DC3E82" w:rsidRDefault="005172F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704C086F" w14:textId="77777777" w:rsidR="00DC3E82" w:rsidRDefault="00DC3E82">
      <w:pPr>
        <w:tabs>
          <w:tab w:val="left" w:pos="1985"/>
          <w:tab w:val="left" w:pos="2835"/>
          <w:tab w:val="right" w:pos="9072"/>
          <w:tab w:val="right" w:pos="10206"/>
        </w:tabs>
        <w:rPr>
          <w:rFonts w:ascii="Arial" w:hAnsi="Arial" w:cs="Arial"/>
          <w:b/>
          <w:bCs/>
          <w:sz w:val="28"/>
        </w:rPr>
      </w:pPr>
    </w:p>
    <w:p w14:paraId="2FEC78C5" w14:textId="77777777" w:rsidR="00DC3E82" w:rsidRDefault="005172F4">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1DE1ED84" w14:textId="77777777" w:rsidR="00DC3E82" w:rsidRDefault="005172F4">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7F61B385" w14:textId="0B4F4AF3" w:rsidR="00DC3E82" w:rsidRDefault="005172F4">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r>
        <w:rPr>
          <w:rFonts w:ascii="Arial" w:hAnsi="Arial" w:cs="Arial"/>
          <w:b/>
          <w:bCs/>
          <w:sz w:val="22"/>
        </w:rPr>
        <w:t>Summary #</w:t>
      </w:r>
      <w:r w:rsidR="00E147C9">
        <w:rPr>
          <w:rFonts w:ascii="Arial" w:hAnsi="Arial" w:cs="Arial"/>
          <w:b/>
          <w:bCs/>
          <w:sz w:val="22"/>
        </w:rPr>
        <w:t>4</w:t>
      </w:r>
      <w:r>
        <w:rPr>
          <w:rFonts w:ascii="Arial" w:hAnsi="Arial" w:cs="Arial"/>
          <w:b/>
          <w:bCs/>
          <w:sz w:val="22"/>
        </w:rPr>
        <w:t xml:space="preserve"> of potential enhancement on dynamic/flexible TDD</w:t>
      </w:r>
    </w:p>
    <w:p w14:paraId="6230FBF6" w14:textId="77777777" w:rsidR="00DC3E82" w:rsidRDefault="005172F4">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0C3EF5F2" w14:textId="77777777" w:rsidR="00DC3E82" w:rsidRDefault="00DC3E82">
      <w:pPr>
        <w:pBdr>
          <w:bottom w:val="single" w:sz="4" w:space="1" w:color="000000"/>
        </w:pBdr>
      </w:pPr>
    </w:p>
    <w:p w14:paraId="666DF5C4" w14:textId="77777777" w:rsidR="00DC3E82" w:rsidRDefault="005172F4">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237A4A87" w14:textId="77777777" w:rsidR="00DC3E82" w:rsidRDefault="005172F4">
      <w:pPr>
        <w:rPr>
          <w:rFonts w:eastAsia="SimSun"/>
        </w:rPr>
      </w:pPr>
      <w:r>
        <w:rPr>
          <w:rFonts w:eastAsiaTheme="minorEastAsia"/>
          <w:lang w:val="en-GB" w:eastAsia="ko-KR"/>
        </w:rPr>
        <w:t xml:space="preserve">In this documentation, proposals based on the technical documentation submitted in RAN1#113 and the discussion on the potential enhancement of dynamic/flexible TDD are summarized. </w:t>
      </w:r>
    </w:p>
    <w:p w14:paraId="2589ED38" w14:textId="77777777" w:rsidR="00DC3E82" w:rsidRDefault="00DC3E82">
      <w:pPr>
        <w:rPr>
          <w:rFonts w:eastAsia="SimSun"/>
        </w:rPr>
      </w:pPr>
    </w:p>
    <w:p w14:paraId="375E3E75" w14:textId="77777777" w:rsidR="00DC3E82" w:rsidRDefault="005172F4">
      <w:pPr>
        <w:pStyle w:val="1"/>
        <w:numPr>
          <w:ilvl w:val="0"/>
          <w:numId w:val="3"/>
        </w:numPr>
      </w:pPr>
      <w:r>
        <w:rPr>
          <w:lang w:eastAsia="ko-KR"/>
        </w:rPr>
        <w:t xml:space="preserve">Moderator </w:t>
      </w:r>
      <w:r>
        <w:t>Proposals for On-line discussion</w:t>
      </w:r>
    </w:p>
    <w:p w14:paraId="358EE26D" w14:textId="77777777" w:rsidR="00DC3E82" w:rsidRDefault="005172F4">
      <w:pPr>
        <w:pStyle w:val="2"/>
        <w:numPr>
          <w:ilvl w:val="1"/>
          <w:numId w:val="3"/>
        </w:numPr>
        <w:ind w:left="578" w:hanging="578"/>
      </w:pPr>
      <w:r>
        <w:rPr>
          <w:i w:val="0"/>
        </w:rPr>
        <w:t>[Close]</w:t>
      </w:r>
      <w:r>
        <w:t xml:space="preserve"> Tuesday</w:t>
      </w:r>
    </w:p>
    <w:p w14:paraId="459133DB" w14:textId="77777777" w:rsidR="00DC3E82" w:rsidRDefault="00DC3E82">
      <w:pPr>
        <w:rPr>
          <w:rFonts w:eastAsia="SimSun"/>
        </w:rPr>
      </w:pPr>
    </w:p>
    <w:p w14:paraId="6E7F449A" w14:textId="77777777" w:rsidR="00DC3E82" w:rsidRDefault="005172F4">
      <w:pPr>
        <w:rPr>
          <w:rFonts w:eastAsia="SimSun"/>
          <w:b/>
          <w:sz w:val="24"/>
          <w:szCs w:val="24"/>
          <w:u w:val="single"/>
          <w:lang w:val="en-GB"/>
        </w:rPr>
      </w:pPr>
      <w:r>
        <w:rPr>
          <w:rFonts w:eastAsia="SimSun"/>
          <w:b/>
          <w:sz w:val="24"/>
          <w:szCs w:val="24"/>
          <w:u w:val="single"/>
        </w:rPr>
        <w:t>UE-to-UE inter-cell co-channel interference</w:t>
      </w:r>
    </w:p>
    <w:p w14:paraId="2377C54D" w14:textId="77777777" w:rsidR="00DC3E82" w:rsidRDefault="005172F4">
      <w:pPr>
        <w:rPr>
          <w:rFonts w:eastAsia="Yu Mincho"/>
        </w:rPr>
      </w:pPr>
      <w:r>
        <w:rPr>
          <w:rFonts w:eastAsia="Yu Mincho"/>
          <w:highlight w:val="cyan"/>
        </w:rPr>
        <w:t>Proposal for Conclusion #21-2</w:t>
      </w:r>
    </w:p>
    <w:p w14:paraId="44D8F077" w14:textId="77777777" w:rsidR="00DC3E82" w:rsidRDefault="005172F4">
      <w:pPr>
        <w:rPr>
          <w:lang w:val="en-GB"/>
        </w:rPr>
      </w:pPr>
      <w:r>
        <w:rPr>
          <w:lang w:val="en-GB"/>
        </w:rPr>
        <w:t xml:space="preserve">Compared with Rel-16 L3 based </w:t>
      </w:r>
      <w:r>
        <w:rPr>
          <w:iCs/>
          <w:szCs w:val="16"/>
          <w:lang w:val="en-GB" w:eastAsia="ko-KR"/>
        </w:rPr>
        <w:t xml:space="preserve">UE-to-UE </w:t>
      </w:r>
      <w:r>
        <w:rPr>
          <w:lang w:val="en-GB"/>
        </w:rPr>
        <w:t xml:space="preserve">CLI measurement and reporting, </w:t>
      </w:r>
    </w:p>
    <w:p w14:paraId="518DE8BC" w14:textId="77777777" w:rsidR="00DC3E82" w:rsidRDefault="005172F4">
      <w:pPr>
        <w:pStyle w:val="afd"/>
        <w:numPr>
          <w:ilvl w:val="0"/>
          <w:numId w:val="4"/>
        </w:numPr>
        <w:rPr>
          <w:lang w:val="en-GB"/>
        </w:rPr>
      </w:pPr>
      <w:r>
        <w:rPr>
          <w:lang w:val="en-GB"/>
        </w:rPr>
        <w:t xml:space="preserve">The </w:t>
      </w:r>
      <w:r>
        <w:rPr>
          <w:rFonts w:eastAsia="바탕"/>
          <w:szCs w:val="24"/>
          <w:lang w:val="en-GB"/>
        </w:rPr>
        <w:t xml:space="preserve">L1/L2 based </w:t>
      </w:r>
      <w:r>
        <w:rPr>
          <w:iCs/>
          <w:szCs w:val="16"/>
          <w:lang w:val="en-GB" w:eastAsia="ko-KR"/>
        </w:rPr>
        <w:t>UE-to-UE CLI measurement can capture short term interference.</w:t>
      </w:r>
    </w:p>
    <w:p w14:paraId="4C265687" w14:textId="77777777" w:rsidR="00DC3E82" w:rsidRDefault="005172F4">
      <w:pPr>
        <w:pStyle w:val="afd"/>
        <w:numPr>
          <w:ilvl w:val="0"/>
          <w:numId w:val="4"/>
        </w:numPr>
        <w:rPr>
          <w:lang w:val="en-GB"/>
        </w:rPr>
      </w:pPr>
      <w:r>
        <w:rPr>
          <w:lang w:val="en-GB"/>
        </w:rPr>
        <w:t xml:space="preserve">The L1/L2 </w:t>
      </w:r>
      <w:r>
        <w:rPr>
          <w:rFonts w:eastAsia="바탕"/>
          <w:szCs w:val="24"/>
          <w:lang w:val="en-GB"/>
        </w:rPr>
        <w:t xml:space="preserve">based </w:t>
      </w:r>
      <w:r>
        <w:rPr>
          <w:iCs/>
          <w:szCs w:val="16"/>
          <w:lang w:val="en-GB" w:eastAsia="ko-KR"/>
        </w:rPr>
        <w:t xml:space="preserve">UE-to-UE </w:t>
      </w:r>
      <w:r>
        <w:rPr>
          <w:rFonts w:eastAsia="바탕"/>
          <w:szCs w:val="24"/>
          <w:lang w:val="en-GB"/>
        </w:rPr>
        <w:t xml:space="preserve">CLI </w:t>
      </w:r>
      <w:r>
        <w:rPr>
          <w:lang w:val="en-GB"/>
        </w:rPr>
        <w:t>measurement result can be obtained by gNB with lower latency.</w:t>
      </w:r>
    </w:p>
    <w:p w14:paraId="75D257E6" w14:textId="77777777" w:rsidR="00DC3E82" w:rsidRDefault="005172F4">
      <w:pPr>
        <w:pStyle w:val="afd"/>
        <w:numPr>
          <w:ilvl w:val="0"/>
          <w:numId w:val="4"/>
        </w:numPr>
        <w:rPr>
          <w:iCs/>
          <w:szCs w:val="16"/>
          <w:lang w:val="en-GB" w:eastAsia="ko-KR"/>
        </w:rPr>
      </w:pPr>
      <w:r>
        <w:rPr>
          <w:rFonts w:eastAsia="바탕"/>
          <w:szCs w:val="24"/>
          <w:lang w:val="en-GB"/>
        </w:rPr>
        <w:t xml:space="preserve">The L1/L2 based </w:t>
      </w:r>
      <w:r>
        <w:rPr>
          <w:iCs/>
          <w:szCs w:val="16"/>
          <w:lang w:val="en-GB" w:eastAsia="ko-KR"/>
        </w:rPr>
        <w:t>UE-to-UE CLI measurement and reporting can facilitate gNB adjusting UE scheduling for inter-UE CLI reduction.</w:t>
      </w:r>
    </w:p>
    <w:p w14:paraId="2183111C" w14:textId="77777777" w:rsidR="00DC3E82" w:rsidRDefault="00DC3E82">
      <w:pPr>
        <w:rPr>
          <w:rFonts w:eastAsiaTheme="minorEastAsia"/>
          <w:lang w:val="en-GB" w:eastAsia="ko-KR"/>
        </w:rPr>
      </w:pPr>
    </w:p>
    <w:p w14:paraId="3C343112" w14:textId="77777777" w:rsidR="00DC3E82" w:rsidRDefault="00DC3E82">
      <w:pPr>
        <w:rPr>
          <w:rFonts w:eastAsia="SimSun"/>
        </w:rPr>
      </w:pPr>
    </w:p>
    <w:p w14:paraId="394B4779" w14:textId="77777777" w:rsidR="00DC3E82" w:rsidRDefault="005172F4">
      <w:pPr>
        <w:rPr>
          <w:rFonts w:eastAsia="SimSun"/>
          <w:b/>
          <w:sz w:val="24"/>
          <w:szCs w:val="24"/>
          <w:u w:val="single"/>
          <w:lang w:val="en-GB"/>
        </w:rPr>
      </w:pPr>
      <w:r>
        <w:rPr>
          <w:rFonts w:eastAsia="SimSun"/>
          <w:b/>
          <w:sz w:val="24"/>
          <w:szCs w:val="24"/>
          <w:u w:val="single"/>
        </w:rPr>
        <w:t>gNB-to-gNB inter-cell co-channel interference</w:t>
      </w:r>
    </w:p>
    <w:p w14:paraId="1801AED2" w14:textId="77777777" w:rsidR="00DC3E82" w:rsidRDefault="005172F4">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#13-1</w:t>
      </w:r>
      <w:r>
        <w:rPr>
          <w:rStyle w:val="Proposal2Char"/>
          <w:rFonts w:eastAsia="Yu Mincho"/>
          <w:b w:val="0"/>
          <w:iCs w:val="0"/>
          <w:sz w:val="20"/>
        </w:rPr>
        <w:t xml:space="preserve"> (2)</w:t>
      </w:r>
    </w:p>
    <w:p w14:paraId="139C7B2B"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is observed.</w:t>
      </w:r>
    </w:p>
    <w:p w14:paraId="752DE208"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14:paraId="7C453CB2" w14:textId="77777777" w:rsidR="00DC3E82" w:rsidRDefault="00DC3E82">
      <w:pPr>
        <w:rPr>
          <w:rFonts w:eastAsia="맑은 고딕" w:cs="Times New Roman"/>
          <w:kern w:val="0"/>
          <w:szCs w:val="20"/>
          <w:lang w:eastAsia="ko-KR"/>
        </w:rPr>
      </w:pPr>
    </w:p>
    <w:p w14:paraId="0736792B" w14:textId="77777777" w:rsidR="00DC3E82" w:rsidRDefault="005172F4">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#12-1</w:t>
      </w:r>
      <w:r>
        <w:rPr>
          <w:rStyle w:val="Proposal2Char"/>
          <w:rFonts w:eastAsia="Yu Mincho"/>
          <w:b w:val="0"/>
          <w:iCs w:val="0"/>
          <w:sz w:val="20"/>
        </w:rPr>
        <w:t xml:space="preserve"> (2)</w:t>
      </w:r>
    </w:p>
    <w:p w14:paraId="4FD32DE1" w14:textId="77777777" w:rsidR="00DC3E82" w:rsidRDefault="005172F4">
      <w:pPr>
        <w:rPr>
          <w:rFonts w:eastAsia="맑은 고딕"/>
          <w:lang w:eastAsia="ko-KR"/>
        </w:rPr>
      </w:pPr>
      <w:r>
        <w:rPr>
          <w:rFonts w:eastAsia="맑은 고딕"/>
          <w:lang w:eastAsia="ko-KR"/>
        </w:rPr>
        <w:t xml:space="preserve">From the study of the benefit of knowledge among gNBs of </w:t>
      </w:r>
      <w:r>
        <w:rPr>
          <w:rFonts w:eastAsia="맑은 고딕"/>
          <w:color w:val="FF0000"/>
          <w:lang w:eastAsia="ko-KR"/>
        </w:rPr>
        <w:t xml:space="preserve">SBFD time and frequency </w:t>
      </w:r>
      <w:r>
        <w:rPr>
          <w:rFonts w:eastAsia="맑은 고딕"/>
          <w:lang w:eastAsia="ko-KR"/>
        </w:rPr>
        <w:t>configurations, following is observed:</w:t>
      </w:r>
    </w:p>
    <w:p w14:paraId="7393E09C" w14:textId="77777777" w:rsidR="00DC3E82" w:rsidRDefault="005172F4">
      <w:pPr>
        <w:pStyle w:val="afd"/>
        <w:numPr>
          <w:ilvl w:val="0"/>
          <w:numId w:val="6"/>
        </w:numPr>
        <w:spacing w:after="80"/>
      </w:pPr>
      <w:r>
        <w:rPr>
          <w:lang w:val="en-GB"/>
        </w:rPr>
        <w:t>T</w:t>
      </w:r>
      <w:r>
        <w:t xml:space="preserve">he information on when neighbour cells are expected to transmit using TDD or SBFD slot is quite useful, </w:t>
      </w:r>
      <w:r>
        <w:rPr>
          <w:color w:val="FF0000"/>
        </w:rPr>
        <w:t xml:space="preserve">as interference power varies depending on the slot type. </w:t>
      </w:r>
      <w:r>
        <w:t>gNBs can anticipate the expected interference and adjust their own scheduling parameters based on it.</w:t>
      </w:r>
    </w:p>
    <w:p w14:paraId="0B1CB2A4" w14:textId="77777777" w:rsidR="00DC3E82" w:rsidRDefault="00DC3E82">
      <w:pPr>
        <w:rPr>
          <w:rFonts w:eastAsia="맑은 고딕" w:cs="Times New Roman"/>
          <w:kern w:val="0"/>
          <w:szCs w:val="20"/>
          <w:lang w:eastAsia="ko-KR"/>
        </w:rPr>
      </w:pPr>
    </w:p>
    <w:p w14:paraId="66FDFBB1" w14:textId="77777777" w:rsidR="00DC3E82" w:rsidRDefault="005172F4">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#15-2</w:t>
      </w:r>
    </w:p>
    <w:p w14:paraId="38ADA565"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w:t>
      </w:r>
    </w:p>
    <w:p w14:paraId="78AEE356" w14:textId="77777777" w:rsidR="00DC3E82" w:rsidRDefault="005172F4">
      <w:pPr>
        <w:pStyle w:val="afd"/>
        <w:numPr>
          <w:ilvl w:val="0"/>
          <w:numId w:val="7"/>
        </w:numPr>
        <w:rPr>
          <w:rFonts w:eastAsia="SimSun"/>
          <w:lang w:val="en-GB"/>
        </w:rPr>
      </w:pPr>
      <w:r>
        <w:rPr>
          <w:rFonts w:cs="Times New Roman"/>
        </w:rPr>
        <w:t>Enabling UL power boosting for DTDD and SBFD systems can significantly improve UL performance in the presence of inter-gNB CLI</w:t>
      </w:r>
    </w:p>
    <w:p w14:paraId="68545DAA" w14:textId="77777777" w:rsidR="00DC3E82" w:rsidRDefault="00DC3E82">
      <w:pPr>
        <w:rPr>
          <w:rFonts w:eastAsia="SimSun"/>
          <w:lang w:val="en-GB"/>
        </w:rPr>
      </w:pPr>
    </w:p>
    <w:p w14:paraId="079A33AE" w14:textId="77777777" w:rsidR="00DC3E82" w:rsidRDefault="005172F4">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#11-1</w:t>
      </w:r>
      <w:r>
        <w:rPr>
          <w:rStyle w:val="Proposal2Char"/>
          <w:rFonts w:eastAsia="Yu Mincho"/>
          <w:b w:val="0"/>
          <w:iCs w:val="0"/>
          <w:sz w:val="20"/>
        </w:rPr>
        <w:t xml:space="preserve"> (2)</w:t>
      </w:r>
    </w:p>
    <w:p w14:paraId="41BD436C" w14:textId="77777777" w:rsidR="00DC3E82" w:rsidRDefault="005172F4">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14D05C54" w14:textId="77777777" w:rsidR="00DC3E82" w:rsidRDefault="005172F4">
      <w:pPr>
        <w:pStyle w:val="afd"/>
        <w:numPr>
          <w:ilvl w:val="0"/>
          <w:numId w:val="8"/>
        </w:numPr>
        <w:spacing w:after="80"/>
        <w:rPr>
          <w:rFonts w:eastAsiaTheme="minorEastAsia"/>
          <w:szCs w:val="20"/>
          <w:lang w:eastAsia="ko-KR"/>
        </w:rPr>
      </w:pPr>
      <w:r>
        <w:rPr>
          <w:rFonts w:eastAsiaTheme="minorEastAsia"/>
          <w:szCs w:val="20"/>
          <w:lang w:eastAsia="ko-KR"/>
        </w:rPr>
        <w:t xml:space="preserve">Using CD-SSBs for measuring CLI at the gNBs might require muting/skipping some of the CD-SSBs </w:t>
      </w:r>
      <w:r>
        <w:rPr>
          <w:rFonts w:eastAsiaTheme="minorEastAsia"/>
          <w:szCs w:val="20"/>
          <w:lang w:eastAsia="ko-KR"/>
        </w:rPr>
        <w:lastRenderedPageBreak/>
        <w:t>transmissions.</w:t>
      </w:r>
    </w:p>
    <w:p w14:paraId="1872D10B" w14:textId="77777777" w:rsidR="00DC3E82" w:rsidRDefault="005172F4">
      <w:pPr>
        <w:pStyle w:val="afd"/>
        <w:numPr>
          <w:ilvl w:val="0"/>
          <w:numId w:val="8"/>
        </w:numPr>
        <w:spacing w:after="80"/>
        <w:rPr>
          <w:rFonts w:eastAsiaTheme="minorEastAsia"/>
          <w:szCs w:val="20"/>
          <w:lang w:eastAsia="ko-KR"/>
        </w:rPr>
      </w:pPr>
      <w:r>
        <w:rPr>
          <w:color w:val="000000" w:themeColor="text1"/>
        </w:rPr>
        <w:t>NCD-SSBs can be configured as CLI measurement resources.</w:t>
      </w:r>
    </w:p>
    <w:p w14:paraId="07CA5443"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on the coverage beams. In addition, </w:t>
      </w:r>
      <w:r>
        <w:rPr>
          <w:color w:val="FF0000"/>
        </w:rPr>
        <w:t>the  configuration of</w:t>
      </w:r>
      <w:r>
        <w:rPr>
          <w:rFonts w:eastAsiaTheme="minorEastAsia"/>
          <w:color w:val="FF0000"/>
          <w:szCs w:val="20"/>
          <w:lang w:eastAsia="ko-KR"/>
        </w:rPr>
        <w:t xml:space="preserve"> </w:t>
      </w:r>
      <w:r>
        <w:rPr>
          <w:rFonts w:eastAsiaTheme="minorEastAsia"/>
          <w:szCs w:val="20"/>
          <w:lang w:eastAsia="ko-KR"/>
        </w:rPr>
        <w:t>SSBs from the aggressor gNB is useful with respect to better refine CLI estimation using NZP CSI-RS by the victim gNB</w:t>
      </w:r>
      <w:r>
        <w:rPr>
          <w:color w:val="000000" w:themeColor="text1"/>
        </w:rPr>
        <w:t xml:space="preserve"> </w:t>
      </w:r>
    </w:p>
    <w:p w14:paraId="780F49D4"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and/or SBFD operation.</w:t>
      </w:r>
    </w:p>
    <w:p w14:paraId="7D9052C2" w14:textId="77777777" w:rsidR="00DC3E82" w:rsidRDefault="005172F4">
      <w:pPr>
        <w:pStyle w:val="afd"/>
        <w:numPr>
          <w:ilvl w:val="0"/>
          <w:numId w:val="8"/>
        </w:numPr>
        <w:spacing w:after="80"/>
        <w:rPr>
          <w:rFonts w:eastAsiaTheme="minorEastAsia"/>
          <w:szCs w:val="20"/>
          <w:lang w:eastAsia="ko-KR"/>
        </w:rPr>
      </w:pPr>
      <w:r>
        <w:rPr>
          <w:color w:val="FF0000"/>
        </w:rPr>
        <w:t>[NZP CSI-RS resources provided to neighbor gNBs also serve the purpose of estimating inter-gNB channel which helps Tx / Rx gNBs perform beamforming to avoid inter-gNB CLI.]</w:t>
      </w:r>
    </w:p>
    <w:p w14:paraId="24C3C959" w14:textId="77777777" w:rsidR="00DC3E82" w:rsidRDefault="00DC3E82">
      <w:pPr>
        <w:rPr>
          <w:rFonts w:eastAsia="SimSun"/>
        </w:rPr>
      </w:pPr>
    </w:p>
    <w:p w14:paraId="06103254" w14:textId="77777777" w:rsidR="00DC3E82" w:rsidRDefault="005172F4">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w:t>
      </w:r>
      <w:r>
        <w:rPr>
          <w:rStyle w:val="Proposal2Char"/>
          <w:rFonts w:eastAsia="Yu Mincho"/>
          <w:b w:val="0"/>
          <w:iCs w:val="0"/>
          <w:sz w:val="20"/>
        </w:rPr>
        <w:t>2 (2)</w:t>
      </w:r>
    </w:p>
    <w:p w14:paraId="36676F92"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39301094" w14:textId="77777777" w:rsidR="00DC3E82" w:rsidRDefault="005172F4">
      <w:pPr>
        <w:pStyle w:val="afd"/>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14:paraId="03F8BDC2" w14:textId="77777777" w:rsidR="00DC3E82" w:rsidRDefault="005172F4">
      <w:pPr>
        <w:pStyle w:val="afd"/>
        <w:numPr>
          <w:ilvl w:val="0"/>
          <w:numId w:val="9"/>
        </w:numPr>
        <w:spacing w:after="80"/>
        <w:rPr>
          <w:rFonts w:eastAsiaTheme="minorEastAsia"/>
          <w:szCs w:val="20"/>
          <w:lang w:val="en-GB" w:eastAsia="ko-KR"/>
        </w:rPr>
      </w:pPr>
      <w:r>
        <w:t xml:space="preserve">The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14:paraId="78947398" w14:textId="77777777" w:rsidR="00DC3E82" w:rsidRDefault="005172F4">
      <w:pPr>
        <w:pStyle w:val="afd"/>
        <w:numPr>
          <w:ilvl w:val="0"/>
          <w:numId w:val="9"/>
        </w:numPr>
        <w:spacing w:after="80"/>
        <w:rPr>
          <w:rFonts w:eastAsiaTheme="minorEastAsia"/>
          <w:szCs w:val="20"/>
          <w:lang w:val="en-GB" w:eastAsia="ko-KR"/>
        </w:rPr>
      </w:pPr>
      <w:r>
        <w:rPr>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color w:val="FF0000"/>
          <w:lang w:val="en-GB" w:eastAsia="ja-JP"/>
        </w:rPr>
        <w:t>]</w:t>
      </w:r>
    </w:p>
    <w:p w14:paraId="7223904B" w14:textId="77777777" w:rsidR="00DC3E82" w:rsidRDefault="00DC3E82">
      <w:pPr>
        <w:rPr>
          <w:rFonts w:eastAsia="SimSun"/>
          <w:lang w:val="en-GB"/>
        </w:rPr>
      </w:pPr>
    </w:p>
    <w:p w14:paraId="596373AC" w14:textId="77777777" w:rsidR="00DC3E82" w:rsidRDefault="00DC3E82">
      <w:pPr>
        <w:rPr>
          <w:rFonts w:eastAsia="SimSun"/>
          <w:lang w:val="en-GB"/>
        </w:rPr>
      </w:pPr>
    </w:p>
    <w:p w14:paraId="57597303" w14:textId="77777777" w:rsidR="00DC3E82" w:rsidRDefault="005172F4">
      <w:pPr>
        <w:pStyle w:val="2"/>
        <w:numPr>
          <w:ilvl w:val="1"/>
          <w:numId w:val="3"/>
        </w:numPr>
      </w:pPr>
      <w:r>
        <w:rPr>
          <w:i w:val="0"/>
        </w:rPr>
        <w:t>[Close]</w:t>
      </w:r>
      <w:r>
        <w:t xml:space="preserve"> Wednesday</w:t>
      </w:r>
    </w:p>
    <w:p w14:paraId="1D9E18A7"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#11-1</w:t>
      </w:r>
      <w:r>
        <w:rPr>
          <w:rStyle w:val="Proposal2Char"/>
          <w:rFonts w:eastAsia="Yu Mincho"/>
          <w:sz w:val="20"/>
        </w:rPr>
        <w:t xml:space="preserve"> (4)</w:t>
      </w:r>
    </w:p>
    <w:p w14:paraId="55247AFC" w14:textId="77777777" w:rsidR="00DC3E82" w:rsidRDefault="005172F4">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738EF7DA" w14:textId="77777777" w:rsidR="00DC3E82" w:rsidRDefault="005172F4">
      <w:pPr>
        <w:pStyle w:val="afd"/>
        <w:numPr>
          <w:ilvl w:val="0"/>
          <w:numId w:val="8"/>
        </w:numPr>
        <w:spacing w:after="80"/>
        <w:rPr>
          <w:rFonts w:eastAsiaTheme="minorEastAsia"/>
          <w:color w:val="FF0000"/>
          <w:szCs w:val="20"/>
          <w:lang w:eastAsia="ko-KR"/>
        </w:rPr>
      </w:pPr>
      <w:r>
        <w:rPr>
          <w:rFonts w:eastAsiaTheme="minorEastAsia"/>
          <w:color w:val="FF0000"/>
          <w:szCs w:val="20"/>
          <w:lang w:eastAsia="ko-KR"/>
        </w:rPr>
        <w:t>gNBs, which measure gNB-to-gNB co-channel CLI using CD-SSBs from neighbor cells, might require muting/skipping some of the CD-SSBs if the time/frequency resource of CD-SSBs for the gNBs is the same.</w:t>
      </w:r>
    </w:p>
    <w:p w14:paraId="4EC74C06" w14:textId="77777777" w:rsidR="00DC3E82" w:rsidRDefault="005172F4">
      <w:pPr>
        <w:pStyle w:val="afd"/>
        <w:numPr>
          <w:ilvl w:val="0"/>
          <w:numId w:val="8"/>
        </w:numPr>
        <w:spacing w:after="80"/>
        <w:rPr>
          <w:rFonts w:eastAsiaTheme="minorEastAsia"/>
          <w:szCs w:val="20"/>
          <w:lang w:eastAsia="ko-KR"/>
        </w:rPr>
      </w:pPr>
      <w:r>
        <w:rPr>
          <w:color w:val="FF0000"/>
        </w:rPr>
        <w:t>NCD-SSBs can be used for CLI measurement at victim gNBs.</w:t>
      </w:r>
    </w:p>
    <w:p w14:paraId="4EBC5653"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p>
    <w:p w14:paraId="2A488752" w14:textId="77777777" w:rsidR="00DC3E82" w:rsidRDefault="005172F4">
      <w:pPr>
        <w:pStyle w:val="afd"/>
        <w:numPr>
          <w:ilvl w:val="0"/>
          <w:numId w:val="8"/>
        </w:numPr>
        <w:spacing w:after="80"/>
        <w:rPr>
          <w:rFonts w:eastAsiaTheme="minorEastAsia"/>
          <w:lang w:val="en-GB" w:eastAsia="ko-KR"/>
        </w:rPr>
      </w:pPr>
      <w:r>
        <w:rPr>
          <w:color w:val="000000" w:themeColor="text1"/>
        </w:rPr>
        <w:t xml:space="preserve">NZP CSI-RS resources provided to neighbor gNBs serve the purpose of </w:t>
      </w:r>
      <w:r>
        <w:rPr>
          <w:rFonts w:cs="Arial"/>
          <w:color w:val="000000" w:themeColor="text1"/>
          <w:szCs w:val="20"/>
        </w:rPr>
        <w:t>estimating</w:t>
      </w:r>
      <w:r>
        <w:rPr>
          <w:color w:val="000000" w:themeColor="text1"/>
        </w:rPr>
        <w:t xml:space="preserve"> inter-gNB CLI levels. </w:t>
      </w:r>
    </w:p>
    <w:p w14:paraId="3B7C0E1C" w14:textId="77777777" w:rsidR="00DC3E82" w:rsidRDefault="005172F4">
      <w:pPr>
        <w:pStyle w:val="afd"/>
        <w:numPr>
          <w:ilvl w:val="0"/>
          <w:numId w:val="8"/>
        </w:numPr>
        <w:spacing w:after="80"/>
        <w:rPr>
          <w:rFonts w:eastAsiaTheme="minorEastAsia"/>
          <w:szCs w:val="20"/>
          <w:lang w:eastAsia="ko-KR"/>
        </w:rPr>
      </w:pPr>
      <w:r>
        <w:rPr>
          <w:color w:val="FF0000"/>
        </w:rPr>
        <w:t>NZP CSI-RS resources provided to neighbor gNBs also serve the purpose of estimating inter-gNB channel which helps Tx / Rx gNBs perform beamforming to reduce inter-gNB CLI.</w:t>
      </w:r>
    </w:p>
    <w:p w14:paraId="2136204A" w14:textId="77777777" w:rsidR="00DC3E82" w:rsidRDefault="00DC3E82">
      <w:pPr>
        <w:rPr>
          <w:rFonts w:eastAsia="SimSun"/>
          <w:lang w:val="en-GB"/>
        </w:rPr>
      </w:pPr>
    </w:p>
    <w:p w14:paraId="348181BD"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Conclusion #12-1</w:t>
      </w:r>
      <w:r>
        <w:rPr>
          <w:rStyle w:val="Proposal2Char"/>
          <w:rFonts w:eastAsia="Yu Mincho"/>
          <w:sz w:val="20"/>
        </w:rPr>
        <w:t xml:space="preserve"> (3)</w:t>
      </w:r>
    </w:p>
    <w:p w14:paraId="675AF4BE" w14:textId="77777777" w:rsidR="00DC3E82" w:rsidRDefault="005172F4">
      <w:pPr>
        <w:rPr>
          <w:rFonts w:eastAsia="맑은 고딕"/>
          <w:lang w:eastAsia="ko-KR"/>
        </w:rPr>
      </w:pPr>
      <w:r>
        <w:rPr>
          <w:rFonts w:eastAsia="맑은 고딕"/>
          <w:lang w:eastAsia="ko-KR"/>
        </w:rPr>
        <w:t>From the study of the benefit of knowledge among gNBs of SBFD time and frequency information, followings are observed:</w:t>
      </w:r>
    </w:p>
    <w:p w14:paraId="276C08FF" w14:textId="77777777" w:rsidR="00DC3E82" w:rsidRDefault="005172F4">
      <w:pPr>
        <w:pStyle w:val="afd"/>
        <w:numPr>
          <w:ilvl w:val="0"/>
          <w:numId w:val="6"/>
        </w:numPr>
        <w:spacing w:after="80"/>
      </w:pPr>
      <w:r>
        <w:rPr>
          <w:lang w:val="en-GB"/>
        </w:rPr>
        <w:t>T</w:t>
      </w:r>
      <w:r>
        <w:t>he information on when neighbor cells are expected to transmit using non-SBFD slot or SBFD slot</w:t>
      </w:r>
    </w:p>
    <w:p w14:paraId="76A1EEA8" w14:textId="77777777" w:rsidR="00DC3E82" w:rsidRDefault="005172F4">
      <w:pPr>
        <w:pStyle w:val="afd"/>
        <w:numPr>
          <w:ilvl w:val="1"/>
          <w:numId w:val="6"/>
        </w:numPr>
        <w:spacing w:after="80"/>
      </w:pPr>
      <w:r>
        <w:t>For example, the information can be used to expect whether operating SBFD or non-SBFD.</w:t>
      </w:r>
    </w:p>
    <w:p w14:paraId="3D4DA2EF" w14:textId="77777777" w:rsidR="00DC3E82" w:rsidRDefault="005172F4">
      <w:pPr>
        <w:pStyle w:val="afd"/>
        <w:numPr>
          <w:ilvl w:val="1"/>
          <w:numId w:val="6"/>
        </w:numPr>
        <w:spacing w:after="80"/>
        <w:rPr>
          <w:color w:val="FF0000"/>
        </w:rPr>
      </w:pPr>
      <w:r>
        <w:rPr>
          <w:rFonts w:eastAsia="SimSun" w:hint="eastAsia"/>
          <w:color w:val="FF0000"/>
        </w:rPr>
        <w:t>N</w:t>
      </w:r>
      <w:r>
        <w:rPr>
          <w:rFonts w:eastAsia="SimSun"/>
          <w:color w:val="FF0000"/>
        </w:rPr>
        <w:t>ote: Up to now, there are no evaluation results on the study of the benefit of knowledge among gNBs of SBFD time and frequency configurations</w:t>
      </w:r>
    </w:p>
    <w:p w14:paraId="6670870F" w14:textId="77777777" w:rsidR="00DC3E82" w:rsidRDefault="00DC3E82">
      <w:pPr>
        <w:rPr>
          <w:rFonts w:eastAsia="SimSun"/>
          <w:lang w:val="en-GB"/>
        </w:rPr>
      </w:pPr>
    </w:p>
    <w:p w14:paraId="05FA3B4C"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2 (2)</w:t>
      </w:r>
    </w:p>
    <w:p w14:paraId="6BC174D9"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w:t>
      </w:r>
      <w:r>
        <w:rPr>
          <w:rFonts w:eastAsia="맑은 고딕"/>
          <w:color w:val="FF0000"/>
          <w:lang w:eastAsia="ko-KR"/>
        </w:rPr>
        <w:t xml:space="preserve">, </w:t>
      </w:r>
      <w:r>
        <w:rPr>
          <w:rFonts w:eastAsia="맑은 고딕"/>
          <w:lang w:eastAsia="ko-KR"/>
        </w:rPr>
        <w:t>channel measurement</w:t>
      </w:r>
      <w:r>
        <w:rPr>
          <w:rFonts w:eastAsia="맑은 고딕"/>
          <w:color w:val="FF0000"/>
          <w:lang w:eastAsia="ko-KR"/>
        </w:rPr>
        <w:t xml:space="preserve"> and/or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 are observed:</w:t>
      </w:r>
    </w:p>
    <w:p w14:paraId="77ACA968" w14:textId="77777777" w:rsidR="00DC3E82" w:rsidRDefault="005172F4">
      <w:pPr>
        <w:pStyle w:val="afd"/>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14:paraId="35EBEF4C"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UL resource muting can be used to accurately measure the gNB-to-gNB channel without interference from UL.</w:t>
      </w:r>
    </w:p>
    <w:p w14:paraId="3747FB78"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the gNB-to-gNB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14:paraId="5F8701A9" w14:textId="77777777" w:rsidR="00DC3E82" w:rsidRDefault="005172F4">
      <w:pPr>
        <w:pStyle w:val="afd"/>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p w14:paraId="59578CC8" w14:textId="77777777" w:rsidR="00DC3E82" w:rsidRDefault="00DC3E82">
      <w:pPr>
        <w:rPr>
          <w:rFonts w:eastAsia="SimSun"/>
          <w:lang w:val="en-GB"/>
        </w:rPr>
      </w:pPr>
    </w:p>
    <w:p w14:paraId="0EC0AD13" w14:textId="77777777" w:rsidR="00DC3E82" w:rsidRDefault="005172F4">
      <w:pPr>
        <w:pStyle w:val="2"/>
        <w:numPr>
          <w:ilvl w:val="1"/>
          <w:numId w:val="3"/>
        </w:numPr>
      </w:pPr>
      <w:r>
        <w:rPr>
          <w:i w:val="0"/>
        </w:rPr>
        <w:t>[</w:t>
      </w:r>
      <w:r w:rsidR="00E147C9">
        <w:rPr>
          <w:i w:val="0"/>
        </w:rPr>
        <w:t>Close</w:t>
      </w:r>
      <w:r>
        <w:rPr>
          <w:i w:val="0"/>
        </w:rPr>
        <w:t xml:space="preserve">] </w:t>
      </w:r>
      <w:r>
        <w:t>Thursday</w:t>
      </w:r>
    </w:p>
    <w:p w14:paraId="10BC7245" w14:textId="77777777" w:rsidR="00DC3E82" w:rsidRDefault="00DC3E82">
      <w:pPr>
        <w:rPr>
          <w:rFonts w:eastAsia="SimSun"/>
          <w:lang w:val="en-GB"/>
        </w:rPr>
      </w:pPr>
    </w:p>
    <w:p w14:paraId="287875AB" w14:textId="77777777" w:rsidR="00DC3E82" w:rsidRDefault="005172F4">
      <w:pPr>
        <w:rPr>
          <w:rFonts w:eastAsia="SimSun"/>
          <w:b/>
          <w:sz w:val="24"/>
          <w:szCs w:val="24"/>
          <w:u w:val="single"/>
          <w:lang w:val="en-GB"/>
        </w:rPr>
      </w:pPr>
      <w:r>
        <w:rPr>
          <w:rFonts w:eastAsia="SimSun"/>
          <w:b/>
          <w:sz w:val="24"/>
          <w:szCs w:val="24"/>
          <w:u w:val="single"/>
        </w:rPr>
        <w:t>gNB-to-gNB inter-cell co-channel interference</w:t>
      </w:r>
    </w:p>
    <w:p w14:paraId="3046E83B"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2 (4)</w:t>
      </w:r>
    </w:p>
    <w:p w14:paraId="2B47E15F" w14:textId="77777777" w:rsidR="00DC3E82" w:rsidRDefault="005172F4">
      <w:pPr>
        <w:spacing w:after="80"/>
        <w:rPr>
          <w:rFonts w:eastAsia="맑은 고딕"/>
          <w:lang w:eastAsia="ko-KR"/>
        </w:rPr>
      </w:pPr>
      <w:r>
        <w:rPr>
          <w:rFonts w:eastAsia="맑은 고딕"/>
          <w:szCs w:val="32"/>
          <w:lang w:eastAsia="ko-KR"/>
        </w:rPr>
        <w:t xml:space="preserve">From the study of UL resource muting for gNB-to-gNB co-channel CLI measurement, channel measurement, and/or </w:t>
      </w:r>
      <w:r>
        <w:rPr>
          <w:szCs w:val="32"/>
          <w:lang w:eastAsia="ja-JP"/>
        </w:rPr>
        <w:t>CLI avoidance</w:t>
      </w:r>
      <w:r>
        <w:rPr>
          <w:rFonts w:eastAsia="맑은 고딕"/>
          <w:lang w:eastAsia="ko-KR"/>
        </w:rPr>
        <w:t>, the f</w:t>
      </w:r>
      <w:r>
        <w:rPr>
          <w:rFonts w:eastAsia="맑은 고딕" w:hint="eastAsia"/>
          <w:lang w:eastAsia="ko-KR"/>
        </w:rPr>
        <w:t>ollo</w:t>
      </w:r>
      <w:r>
        <w:rPr>
          <w:rFonts w:eastAsia="맑은 고딕"/>
          <w:lang w:eastAsia="ko-KR"/>
        </w:rPr>
        <w:t>wings are observed:</w:t>
      </w:r>
    </w:p>
    <w:p w14:paraId="7F9DCD5A"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 xml:space="preserve">UL resource muting can be used to measure the gNB-to-gNB CLI levels with less interference from UL. </w:t>
      </w:r>
    </w:p>
    <w:p w14:paraId="63DBFFB6"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UL resource muting can be used to measure the gNB-to-gNB channel with less interference from UL.</w:t>
      </w:r>
    </w:p>
    <w:p w14:paraId="09EDD970" w14:textId="77777777" w:rsidR="00DC3E82" w:rsidRDefault="005172F4">
      <w:pPr>
        <w:pStyle w:val="afd"/>
        <w:numPr>
          <w:ilvl w:val="0"/>
          <w:numId w:val="9"/>
        </w:numPr>
        <w:spacing w:after="80"/>
        <w:rPr>
          <w:rFonts w:eastAsia="맑은 고딕"/>
          <w:lang w:eastAsia="ko-KR"/>
        </w:rPr>
      </w:pPr>
      <w:r>
        <w:rPr>
          <w:szCs w:val="32"/>
        </w:rPr>
        <w:t xml:space="preserve">[The UL resource muting can be used to </w:t>
      </w:r>
      <w:r>
        <w:rPr>
          <w:rFonts w:eastAsia="맑은 고딕"/>
          <w:lang w:eastAsia="ko-KR"/>
        </w:rPr>
        <w:t>measure</w:t>
      </w:r>
      <w:r>
        <w:rPr>
          <w:szCs w:val="32"/>
        </w:rPr>
        <w:t xml:space="preserve"> the gNB-to-gNB CLI interference covariance matrix </w:t>
      </w:r>
      <w:r>
        <w:rPr>
          <w:rFonts w:eastAsia="맑은 고딕"/>
          <w:lang w:eastAsia="ko-KR"/>
        </w:rPr>
        <w:t>with less interference from UL</w:t>
      </w:r>
      <w:r>
        <w:rPr>
          <w:szCs w:val="32"/>
        </w:rPr>
        <w:t xml:space="preserve"> to enable interference suppression schemes.]</w:t>
      </w:r>
    </w:p>
    <w:p w14:paraId="04BB5BE2" w14:textId="77777777" w:rsidR="00DC3E82" w:rsidRDefault="005172F4">
      <w:pPr>
        <w:spacing w:line="252" w:lineRule="auto"/>
        <w:rPr>
          <w:kern w:val="0"/>
          <w:szCs w:val="21"/>
        </w:rPr>
      </w:pPr>
      <w:r>
        <w:rPr>
          <w:rFonts w:hint="eastAsia"/>
        </w:rPr>
        <w:t>Note: as a baseline, UL resource muting can be achieved by gNB scheduling.</w:t>
      </w:r>
    </w:p>
    <w:p w14:paraId="22C09770" w14:textId="77777777" w:rsidR="00DC3E82" w:rsidRDefault="00DC3E82">
      <w:pPr>
        <w:rPr>
          <w:rFonts w:eastAsia="SimSun"/>
        </w:rPr>
      </w:pPr>
    </w:p>
    <w:p w14:paraId="517E6F37"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#13-1</w:t>
      </w:r>
      <w:r>
        <w:rPr>
          <w:rStyle w:val="Proposal2Char"/>
          <w:rFonts w:eastAsia="Yu Mincho"/>
          <w:sz w:val="20"/>
        </w:rPr>
        <w:t xml:space="preserve"> (2)</w:t>
      </w:r>
    </w:p>
    <w:p w14:paraId="7A7D6E6A"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3901C5C1"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r>
        <w:rPr>
          <w:color w:val="FF0000"/>
          <w:lang w:val="en-GB"/>
        </w:rPr>
        <w:t xml:space="preserve">gNB-to-gNB co-channel </w:t>
      </w:r>
      <w:r>
        <w:rPr>
          <w:lang w:val="en-GB"/>
        </w:rPr>
        <w:t>interference and improve the UL throughput.</w:t>
      </w:r>
    </w:p>
    <w:p w14:paraId="140C50A9" w14:textId="77777777" w:rsidR="00DC3E82" w:rsidRDefault="005172F4">
      <w:pPr>
        <w:pStyle w:val="afd"/>
        <w:numPr>
          <w:ilvl w:val="0"/>
          <w:numId w:val="5"/>
        </w:numPr>
        <w:spacing w:after="80"/>
        <w:rPr>
          <w:rFonts w:eastAsiaTheme="minorEastAsia"/>
          <w:szCs w:val="20"/>
          <w:lang w:eastAsia="ko-KR"/>
        </w:rPr>
      </w:pPr>
      <w:r>
        <w:rPr>
          <w:color w:val="FF0000"/>
          <w:lang w:val="en-GB"/>
        </w:rPr>
        <w:t>The TX beam nulling may have negative impact on the downlink performance.</w:t>
      </w:r>
    </w:p>
    <w:p w14:paraId="377F2B2D" w14:textId="77777777" w:rsidR="00DC3E82" w:rsidRDefault="00DC3E82">
      <w:pPr>
        <w:rPr>
          <w:rFonts w:eastAsia="SimSun"/>
        </w:rPr>
      </w:pPr>
    </w:p>
    <w:p w14:paraId="24A837A3"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#15-1</w:t>
      </w:r>
    </w:p>
    <w:p w14:paraId="646B3D55" w14:textId="77777777" w:rsidR="00DC3E82" w:rsidRDefault="005172F4">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011CCCE9" w14:textId="77777777" w:rsidR="00DC3E82" w:rsidRDefault="005172F4">
      <w:pPr>
        <w:pStyle w:val="afd"/>
        <w:numPr>
          <w:ilvl w:val="0"/>
          <w:numId w:val="10"/>
        </w:numPr>
        <w:rPr>
          <w:rFonts w:eastAsiaTheme="minorEastAsia"/>
          <w:lang w:val="en-GB" w:eastAsia="ko-KR"/>
        </w:rPr>
      </w:pPr>
      <w:r>
        <w:rPr>
          <w:rFonts w:eastAsiaTheme="minorEastAsia"/>
          <w:szCs w:val="20"/>
          <w:lang w:val="en-GB" w:eastAsia="ko-KR"/>
        </w:rPr>
        <w:t xml:space="preserve">For certain simulation assumption, UL throughput of victim cell is improved. </w:t>
      </w:r>
    </w:p>
    <w:p w14:paraId="48EDB0C1" w14:textId="77777777" w:rsidR="00DC3E82" w:rsidRDefault="005172F4">
      <w:pPr>
        <w:pStyle w:val="afd"/>
        <w:numPr>
          <w:ilvl w:val="0"/>
          <w:numId w:val="10"/>
        </w:numPr>
        <w:rPr>
          <w:rFonts w:eastAsiaTheme="minorEastAsia"/>
          <w:lang w:val="en-GB" w:eastAsia="ko-KR"/>
        </w:rPr>
      </w:pPr>
      <w:r>
        <w:t>DL throughput of aggressor cell is decreased with the aggressor gNB power backoff, and the throughput degradation for cell-edge users exists.</w:t>
      </w:r>
    </w:p>
    <w:p w14:paraId="61A2B919" w14:textId="77777777" w:rsidR="00DC3E82" w:rsidRDefault="00DC3E82">
      <w:pPr>
        <w:rPr>
          <w:rFonts w:eastAsia="SimSun"/>
          <w:lang w:val="en-GB"/>
        </w:rPr>
      </w:pPr>
    </w:p>
    <w:p w14:paraId="3AA3E958"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#15-2</w:t>
      </w:r>
    </w:p>
    <w:p w14:paraId="3D3BB913"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by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sources</w:t>
      </w:r>
      <w:r>
        <w:rPr>
          <w:rFonts w:eastAsia="맑은 고딕"/>
          <w:lang w:eastAsia="ko-KR"/>
        </w:rPr>
        <w:t>:</w:t>
      </w:r>
    </w:p>
    <w:p w14:paraId="3737DB27" w14:textId="77777777" w:rsidR="00DC3E82" w:rsidRDefault="005172F4">
      <w:pPr>
        <w:pStyle w:val="afd"/>
        <w:numPr>
          <w:ilvl w:val="0"/>
          <w:numId w:val="7"/>
        </w:numPr>
        <w:rPr>
          <w:rFonts w:eastAsia="SimSun"/>
          <w:lang w:val="en-GB"/>
        </w:rPr>
      </w:pPr>
      <w:r>
        <w:rPr>
          <w:rFonts w:cs="Times New Roman"/>
        </w:rPr>
        <w:t>Enabling UL power boosting for dynamic/flexible TDD and SBFD can improve UL performance in the presence of gNB-to-gNB ch-channel CLI.</w:t>
      </w:r>
    </w:p>
    <w:p w14:paraId="74DF4B6B" w14:textId="77777777" w:rsidR="00DC3E82" w:rsidRDefault="00DC3E82">
      <w:pPr>
        <w:rPr>
          <w:rFonts w:eastAsia="SimSun"/>
        </w:rPr>
      </w:pPr>
    </w:p>
    <w:p w14:paraId="355D496C"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3 (1)</w:t>
      </w:r>
    </w:p>
    <w:p w14:paraId="56D69052" w14:textId="77777777" w:rsidR="00DC3E82" w:rsidRDefault="005172F4">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006B7CB3"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369B8983" w14:textId="77777777" w:rsidR="00DC3E82" w:rsidRDefault="005172F4">
      <w:pPr>
        <w:widowControl/>
        <w:numPr>
          <w:ilvl w:val="1"/>
          <w:numId w:val="10"/>
        </w:numPr>
        <w:suppressAutoHyphens w:val="0"/>
        <w:spacing w:line="240" w:lineRule="auto"/>
        <w:jc w:val="left"/>
      </w:pPr>
      <w:r>
        <w:rPr>
          <w:rFonts w:eastAsiaTheme="minorEastAsia"/>
          <w:szCs w:val="20"/>
          <w:lang w:val="en-GB" w:eastAsia="ko-KR"/>
        </w:rPr>
        <w:t>It can be enabled by gNB scheduling, but resource waste could be a drawback.</w:t>
      </w:r>
    </w:p>
    <w:p w14:paraId="07F7400F"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336139BF" w14:textId="77777777" w:rsidR="00DC3E82" w:rsidRDefault="005172F4">
      <w:pPr>
        <w:pStyle w:val="afd"/>
        <w:numPr>
          <w:ilvl w:val="1"/>
          <w:numId w:val="10"/>
        </w:numPr>
        <w:rPr>
          <w:bCs/>
          <w:szCs w:val="20"/>
          <w:lang w:val="en-GB" w:eastAsia="ja-JP"/>
        </w:rPr>
      </w:pPr>
      <w:r>
        <w:rPr>
          <w:bCs/>
          <w:color w:val="FF0000"/>
          <w:lang w:val="en-GB" w:eastAsia="ja-JP"/>
        </w:rPr>
        <w:t>The resource mapping could be different compared to current UE implementation.</w:t>
      </w:r>
    </w:p>
    <w:p w14:paraId="33F11400" w14:textId="77777777" w:rsidR="00DC3E82" w:rsidRDefault="005172F4">
      <w:pPr>
        <w:pStyle w:val="afd"/>
        <w:numPr>
          <w:ilvl w:val="1"/>
          <w:numId w:val="10"/>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muting.</w:t>
      </w:r>
    </w:p>
    <w:p w14:paraId="42992602" w14:textId="77777777" w:rsidR="00DC3E82" w:rsidRDefault="00DC3E82">
      <w:pPr>
        <w:rPr>
          <w:rFonts w:eastAsia="SimSun"/>
          <w:lang w:val="en-GB"/>
        </w:rPr>
      </w:pPr>
    </w:p>
    <w:p w14:paraId="0853E4AF"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#14-1</w:t>
      </w:r>
      <w:r>
        <w:rPr>
          <w:rStyle w:val="Proposal2Char"/>
          <w:rFonts w:eastAsia="Yu Mincho"/>
          <w:sz w:val="20"/>
        </w:rPr>
        <w:t xml:space="preserve"> (3)</w:t>
      </w:r>
    </w:p>
    <w:p w14:paraId="1578CBC5" w14:textId="77777777" w:rsidR="00DC3E82" w:rsidRDefault="005172F4">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562DEEE6" w14:textId="77777777" w:rsidR="00DC3E82" w:rsidRDefault="005172F4">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14:paraId="3B32DF72" w14:textId="77777777" w:rsidR="00DC3E82" w:rsidRDefault="00DC3E82">
      <w:pPr>
        <w:rPr>
          <w:rFonts w:eastAsia="SimSun"/>
          <w:lang w:val="en-GB"/>
        </w:rPr>
      </w:pPr>
    </w:p>
    <w:p w14:paraId="29B2F5DA" w14:textId="77777777" w:rsidR="00DC3E82" w:rsidRDefault="00DC3E82">
      <w:pPr>
        <w:rPr>
          <w:rFonts w:eastAsia="SimSun"/>
        </w:rPr>
      </w:pPr>
    </w:p>
    <w:p w14:paraId="518E7314" w14:textId="77777777" w:rsidR="00DC3E82" w:rsidRDefault="00DC3E82">
      <w:pPr>
        <w:rPr>
          <w:rFonts w:eastAsia="SimSun"/>
        </w:rPr>
      </w:pPr>
    </w:p>
    <w:p w14:paraId="60E199A9" w14:textId="77777777" w:rsidR="00DC3E82" w:rsidRDefault="005172F4">
      <w:pPr>
        <w:rPr>
          <w:rFonts w:eastAsia="SimSun"/>
          <w:b/>
          <w:sz w:val="24"/>
          <w:szCs w:val="24"/>
          <w:u w:val="single"/>
          <w:lang w:val="en-GB"/>
        </w:rPr>
      </w:pPr>
      <w:r>
        <w:rPr>
          <w:rFonts w:eastAsia="SimSun"/>
          <w:b/>
          <w:sz w:val="24"/>
          <w:szCs w:val="24"/>
          <w:u w:val="single"/>
        </w:rPr>
        <w:t>UE-to-UE inter-cell co-channel interference</w:t>
      </w:r>
    </w:p>
    <w:p w14:paraId="49D0C89A"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#23-</w:t>
      </w:r>
      <w:r>
        <w:rPr>
          <w:rStyle w:val="Proposal2Char"/>
          <w:rFonts w:eastAsia="Yu Mincho"/>
          <w:sz w:val="20"/>
        </w:rPr>
        <w:t>3</w:t>
      </w:r>
    </w:p>
    <w:p w14:paraId="69AC9E79" w14:textId="77777777" w:rsidR="00DC3E82" w:rsidRDefault="005172F4">
      <w:pPr>
        <w:rPr>
          <w:rFonts w:eastAsiaTheme="minorEastAsia"/>
          <w:lang w:eastAsia="ko-KR"/>
        </w:rPr>
      </w:pPr>
      <w:r>
        <w:rPr>
          <w:rFonts w:eastAsiaTheme="minorEastAsia" w:hint="eastAsia"/>
          <w:lang w:eastAsia="ko-KR"/>
        </w:rPr>
        <w:t>T</w:t>
      </w:r>
      <w:r>
        <w:rPr>
          <w:rFonts w:eastAsiaTheme="minorEastAsia"/>
          <w:lang w:eastAsia="ko-KR"/>
        </w:rPr>
        <w:t>he knowledge among gNBs of semi-static SBFD time and frequency configuration can be used for gNB-to-gNB co-channel CLI handling and UE-to-UE co-channel CLI handling.</w:t>
      </w:r>
    </w:p>
    <w:p w14:paraId="1E4882B1" w14:textId="77777777" w:rsidR="00DC3E82" w:rsidRDefault="00DC3E82">
      <w:pPr>
        <w:rPr>
          <w:rFonts w:eastAsia="SimSun"/>
        </w:rPr>
      </w:pPr>
    </w:p>
    <w:p w14:paraId="5ECA8801"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#24-</w:t>
      </w:r>
      <w:r>
        <w:rPr>
          <w:rStyle w:val="Proposal2Char"/>
          <w:rFonts w:eastAsia="Yu Mincho"/>
          <w:sz w:val="20"/>
        </w:rPr>
        <w:t>3</w:t>
      </w:r>
    </w:p>
    <w:p w14:paraId="1AD0880D" w14:textId="77777777" w:rsidR="00DC3E82" w:rsidRDefault="005172F4">
      <w:r>
        <w:t>From the study the UE-to-UE co-channel CLI measurement inaccuracy at victim UE due to</w:t>
      </w:r>
      <w:r>
        <w:rPr>
          <w:i/>
        </w:rPr>
        <w:t xml:space="preserve"> misalignment between DL reception timing at victim UE of DL channel/signal transmitted from serving gNB and DL reception timing at victim UE of CLI measurement resource transmitted from aggressor UE(s)</w:t>
      </w:r>
      <w:r>
        <w:t>, following is observed:</w:t>
      </w:r>
    </w:p>
    <w:p w14:paraId="4D000D99" w14:textId="77777777" w:rsidR="00DC3E82" w:rsidRDefault="005172F4">
      <w:pPr>
        <w:pStyle w:val="afd"/>
        <w:numPr>
          <w:ilvl w:val="0"/>
          <w:numId w:val="11"/>
        </w:numPr>
      </w:pPr>
      <w:r>
        <w:t xml:space="preserve">In case of </w:t>
      </w:r>
      <w:r>
        <w:rPr>
          <w:i/>
        </w:rPr>
        <w:t>misalignment between DL reception timing at victim UE of DL channel/signal transmitted from serving gNB and DL reception timing at victim UE of CLI measurement resource transmitted from aggressor UE(s)</w:t>
      </w:r>
      <w:r>
        <w:t>, UE-to-UE co-channel measurement inaccuracy at victim UE exists. And when the subcarrier spacing is higher, the UE-to-UE CLI measurement inaccuracy is increased.</w:t>
      </w:r>
    </w:p>
    <w:p w14:paraId="16168D3D" w14:textId="77777777" w:rsidR="00DC3E82" w:rsidRDefault="005172F4">
      <w:pPr>
        <w:pStyle w:val="afd"/>
        <w:numPr>
          <w:ilvl w:val="0"/>
          <w:numId w:val="11"/>
        </w:numPr>
        <w:rPr>
          <w:rFonts w:eastAsia="Yu Mincho"/>
        </w:rPr>
      </w:pPr>
      <w:r>
        <w:t xml:space="preserve">Timing alignment </w:t>
      </w:r>
      <w:r>
        <w:rPr>
          <w:i/>
        </w:rPr>
        <w:t>between DL reception timing at victim UE of DL channel/signal transmitted from serving gNB and DL reception timing at victim UE of CLI measurement resource transmitted from aggressor UE(s)</w:t>
      </w:r>
      <w:r>
        <w:t xml:space="preserve"> can be beneficial for reducing the CLI measurement error in RSRP.</w:t>
      </w:r>
    </w:p>
    <w:p w14:paraId="7A350ACA" w14:textId="77777777" w:rsidR="00E147C9" w:rsidRDefault="00E147C9" w:rsidP="00E147C9">
      <w:pPr>
        <w:rPr>
          <w:rFonts w:eastAsia="SimSun"/>
          <w:lang w:val="en-GB"/>
        </w:rPr>
      </w:pPr>
    </w:p>
    <w:p w14:paraId="5FEBD8F9" w14:textId="41AC729B" w:rsidR="00E147C9" w:rsidRDefault="00E147C9" w:rsidP="00E147C9">
      <w:pPr>
        <w:pStyle w:val="2"/>
        <w:numPr>
          <w:ilvl w:val="1"/>
          <w:numId w:val="3"/>
        </w:numPr>
      </w:pPr>
      <w:r>
        <w:rPr>
          <w:i w:val="0"/>
        </w:rPr>
        <w:t>[</w:t>
      </w:r>
      <w:r w:rsidR="003C2D81">
        <w:rPr>
          <w:i w:val="0"/>
        </w:rPr>
        <w:t>OPEN</w:t>
      </w:r>
      <w:r>
        <w:rPr>
          <w:i w:val="0"/>
        </w:rPr>
        <w:t xml:space="preserve">] </w:t>
      </w:r>
      <w:r>
        <w:t>Friday</w:t>
      </w:r>
    </w:p>
    <w:p w14:paraId="75EFB061" w14:textId="77777777" w:rsidR="00E147C9" w:rsidRDefault="00E147C9" w:rsidP="00E147C9">
      <w:pPr>
        <w:rPr>
          <w:rFonts w:eastAsia="SimSun"/>
          <w:lang w:val="en-GB"/>
        </w:rPr>
      </w:pPr>
    </w:p>
    <w:p w14:paraId="252963C8" w14:textId="77777777" w:rsidR="003C2D81" w:rsidRDefault="003C2D81" w:rsidP="00E147C9">
      <w:pPr>
        <w:rPr>
          <w:rFonts w:eastAsia="SimSun"/>
          <w:lang w:val="en-GB"/>
        </w:rPr>
      </w:pPr>
    </w:p>
    <w:p w14:paraId="5F8BAF48" w14:textId="0CFAD9C6"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w:t>
      </w:r>
      <w:r w:rsidRPr="00682378">
        <w:rPr>
          <w:rStyle w:val="Proposal2Char"/>
          <w:rFonts w:eastAsia="Yu Mincho"/>
          <w:b/>
          <w:iCs/>
          <w:sz w:val="20"/>
          <w:highlight w:val="cyan"/>
        </w:rPr>
        <w:t xml:space="preserve"> #31-1</w:t>
      </w:r>
    </w:p>
    <w:p w14:paraId="0CD05618" w14:textId="34B571C5" w:rsidR="003C2D81" w:rsidRDefault="003C2D81" w:rsidP="003C2D81">
      <w:pPr>
        <w:rPr>
          <w:rFonts w:eastAsiaTheme="minorEastAsia"/>
          <w:b/>
          <w:lang w:val="en-GB" w:eastAsia="ko-KR"/>
        </w:rPr>
      </w:pPr>
      <w:r>
        <w:rPr>
          <w:rFonts w:eastAsiaTheme="minorEastAsia"/>
          <w:b/>
          <w:lang w:val="en-GB" w:eastAsia="ko-KR"/>
        </w:rPr>
        <w:t>C</w:t>
      </w:r>
      <w:r>
        <w:rPr>
          <w:rFonts w:eastAsiaTheme="minorEastAsia"/>
          <w:b/>
          <w:lang w:val="en-GB" w:eastAsia="ko-KR"/>
        </w:rPr>
        <w:t xml:space="preserve">apturing the </w:t>
      </w:r>
      <w:r>
        <w:rPr>
          <w:rFonts w:eastAsiaTheme="minorEastAsia"/>
          <w:b/>
          <w:lang w:val="en-GB" w:eastAsia="ko-KR"/>
        </w:rPr>
        <w:t>following in</w:t>
      </w:r>
      <w:r>
        <w:rPr>
          <w:rFonts w:eastAsiaTheme="minorEastAsia" w:hint="eastAsia"/>
          <w:b/>
          <w:lang w:val="en-GB" w:eastAsia="ko-KR"/>
        </w:rPr>
        <w:t xml:space="preserve"> the TR</w:t>
      </w:r>
    </w:p>
    <w:p w14:paraId="2F8390A4" w14:textId="77777777" w:rsidR="003C2D81" w:rsidRPr="003C2D81" w:rsidRDefault="003C2D81" w:rsidP="003C2D81">
      <w:pPr>
        <w:rPr>
          <w:lang w:val="en-GB"/>
        </w:rPr>
      </w:pPr>
    </w:p>
    <w:p w14:paraId="6550A6B6" w14:textId="77777777" w:rsidR="003C2D81" w:rsidRPr="00682378" w:rsidRDefault="003C2D81" w:rsidP="003C2D81">
      <w:pPr>
        <w:rPr>
          <w:rFonts w:eastAsia="DengXian"/>
          <w:b/>
          <w:lang w:val="en-GB" w:eastAsia="en-US"/>
        </w:rPr>
      </w:pPr>
      <w:r w:rsidRPr="00682378">
        <w:rPr>
          <w:rFonts w:eastAsia="DengXian"/>
          <w:b/>
          <w:lang w:val="en-GB" w:eastAsia="en-US"/>
        </w:rPr>
        <w:t>8.3.x</w:t>
      </w:r>
      <w:r w:rsidRPr="00682378">
        <w:rPr>
          <w:rFonts w:eastAsia="DengXian"/>
          <w:b/>
          <w:lang w:val="en-GB" w:eastAsia="en-US"/>
        </w:rPr>
        <w:tab/>
        <w:t xml:space="preserve">Inter-gNB CLI scheme 1: </w:t>
      </w:r>
      <w:r w:rsidRPr="00682378">
        <w:rPr>
          <w:rFonts w:eastAsia="DengXian"/>
          <w:b/>
          <w:highlight w:val="yellow"/>
          <w:lang w:val="en-GB" w:eastAsia="en-US"/>
        </w:rPr>
        <w:t>UL Resource muting based MMSE-IRC receiver</w:t>
      </w:r>
    </w:p>
    <w:p w14:paraId="62188ABA" w14:textId="77777777" w:rsidR="003C2D81" w:rsidRPr="00682378" w:rsidRDefault="003C2D81" w:rsidP="003C2D81">
      <w:pPr>
        <w:rPr>
          <w:rFonts w:eastAsia="DengXian"/>
          <w:b/>
          <w:lang w:val="en-GB" w:eastAsia="en-US"/>
        </w:rPr>
      </w:pPr>
      <w:r w:rsidRPr="00682378">
        <w:rPr>
          <w:rFonts w:eastAsia="DengXian"/>
          <w:b/>
          <w:lang w:val="en-GB" w:eastAsia="en-US"/>
        </w:rPr>
        <w:t>8.3.x.1 Description of scheme</w:t>
      </w:r>
    </w:p>
    <w:p w14:paraId="628EF003" w14:textId="77777777" w:rsidR="003C2D81" w:rsidRPr="00E147C9" w:rsidRDefault="003C2D81" w:rsidP="003C2D81">
      <w:pPr>
        <w:widowControl/>
        <w:suppressAutoHyphens w:val="0"/>
        <w:spacing w:after="18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The baseline scheme is that the gNB-to-gNB CLI interference covariance matrix cannot be obtained hence the CLI cannot be suppressed. </w:t>
      </w:r>
    </w:p>
    <w:p w14:paraId="209A9941" w14:textId="77777777" w:rsidR="003C2D81" w:rsidRPr="00E147C9" w:rsidRDefault="003C2D81" w:rsidP="003C2D81">
      <w:pPr>
        <w:widowControl/>
        <w:suppressAutoHyphens w:val="0"/>
        <w:spacing w:after="180" w:line="240" w:lineRule="auto"/>
        <w:jc w:val="left"/>
        <w:rPr>
          <w:rFonts w:eastAsia="DengXian" w:cs="Times New Roman"/>
          <w:kern w:val="0"/>
          <w:szCs w:val="20"/>
          <w:lang w:val="en-GB" w:eastAsia="en-US"/>
        </w:rPr>
      </w:pPr>
      <w:r w:rsidRPr="00E147C9">
        <w:rPr>
          <w:rFonts w:eastAsia="맑은 고딕" w:cs="Times New Roman"/>
          <w:kern w:val="0"/>
          <w:szCs w:val="20"/>
          <w:highlight w:val="yellow"/>
          <w:lang w:val="en-GB" w:eastAsia="en-US"/>
        </w:rPr>
        <w:t>The enhanced scheme is that the gNB-to-gNB CLI interference covariance matrix is obtained by UL muting resources, and could be suppressed by the MMSE-IRC receiver.</w:t>
      </w:r>
    </w:p>
    <w:p w14:paraId="65F6173F" w14:textId="77777777" w:rsidR="003C2D81" w:rsidRPr="00682378" w:rsidRDefault="003C2D81" w:rsidP="003C2D81">
      <w:pPr>
        <w:rPr>
          <w:rFonts w:eastAsia="DengXian"/>
          <w:b/>
          <w:lang w:val="en-GB" w:eastAsia="en-US"/>
        </w:rPr>
      </w:pPr>
      <w:r w:rsidRPr="00682378">
        <w:rPr>
          <w:rFonts w:eastAsia="DengXian"/>
          <w:b/>
          <w:lang w:val="en-GB" w:eastAsia="en-US"/>
        </w:rPr>
        <w:t>8.3.x.2 Performance evaluation or analysis</w:t>
      </w:r>
    </w:p>
    <w:p w14:paraId="2CE6B46A" w14:textId="77777777" w:rsidR="003C2D81" w:rsidRPr="00E147C9" w:rsidRDefault="003C2D81" w:rsidP="003C2D81">
      <w:pPr>
        <w:widowControl/>
        <w:suppressAutoHyphens w:val="0"/>
        <w:spacing w:after="180" w:line="240" w:lineRule="auto"/>
        <w:jc w:val="left"/>
        <w:rPr>
          <w:rFonts w:eastAsia="DengXian" w:cs="Times New Roman"/>
          <w:i/>
          <w:color w:val="0000FF"/>
          <w:kern w:val="0"/>
          <w:szCs w:val="20"/>
          <w:lang w:val="en-GB" w:eastAsia="en-US"/>
        </w:rPr>
      </w:pPr>
      <w:r w:rsidRPr="00E147C9">
        <w:rPr>
          <w:rFonts w:eastAsia="DengXian" w:cs="Times New Roman"/>
          <w:i/>
          <w:color w:val="0000FF"/>
          <w:kern w:val="0"/>
          <w:szCs w:val="20"/>
          <w:lang w:val="en-GB" w:eastAsia="en-US"/>
        </w:rPr>
        <w:t>Editor's note: The feasibility from performance point of view for the scheme can also be captured in this section.</w:t>
      </w:r>
    </w:p>
    <w:p w14:paraId="29A408E5" w14:textId="77777777" w:rsidR="003C2D81" w:rsidRPr="00E147C9" w:rsidRDefault="003C2D81" w:rsidP="003C2D81">
      <w:pPr>
        <w:widowControl/>
        <w:suppressAutoHyphens w:val="0"/>
        <w:spacing w:after="180" w:line="240" w:lineRule="auto"/>
        <w:jc w:val="left"/>
        <w:rPr>
          <w:rFonts w:eastAsia="DengXian" w:cs="Times New Roman"/>
          <w:kern w:val="0"/>
          <w:szCs w:val="20"/>
          <w:lang w:val="en-GB"/>
        </w:rPr>
      </w:pPr>
      <w:r w:rsidRPr="00E147C9">
        <w:rPr>
          <w:rFonts w:eastAsia="DengXian" w:cs="Times New Roman"/>
          <w:kern w:val="0"/>
          <w:szCs w:val="20"/>
          <w:highlight w:val="yellow"/>
          <w:lang w:val="en-GB" w:eastAsia="en-US"/>
        </w:rPr>
        <w:t xml:space="preserve">The detailed evaluation assumptions and results for xxx scheme </w:t>
      </w:r>
      <w:r w:rsidRPr="00E147C9">
        <w:rPr>
          <w:rFonts w:eastAsia="DengXian" w:cs="Times"/>
          <w:kern w:val="0"/>
          <w:szCs w:val="20"/>
          <w:highlight w:val="yellow"/>
          <w:lang w:val="en-GB" w:eastAsia="en-US"/>
        </w:rPr>
        <w:t xml:space="preserve">can be found </w:t>
      </w:r>
      <w:r w:rsidRPr="00E147C9">
        <w:rPr>
          <w:rFonts w:eastAsia="DengXian" w:cs="Times New Roman" w:hint="eastAsia"/>
          <w:kern w:val="0"/>
          <w:szCs w:val="20"/>
          <w:highlight w:val="yellow"/>
          <w:lang w:val="en-GB"/>
        </w:rPr>
        <w:t xml:space="preserve">in the attached document </w:t>
      </w:r>
      <w:r w:rsidRPr="00E147C9">
        <w:rPr>
          <w:rFonts w:eastAsia="DengXian" w:cs="Times New Roman"/>
          <w:kern w:val="0"/>
          <w:szCs w:val="20"/>
          <w:highlight w:val="yellow"/>
          <w:lang w:val="en-GB"/>
        </w:rPr>
        <w:t>"</w:t>
      </w:r>
      <w:r w:rsidRPr="00E147C9">
        <w:rPr>
          <w:rFonts w:eastAsia="DengXian" w:cs="Times New Roman"/>
          <w:b/>
          <w:kern w:val="0"/>
          <w:szCs w:val="20"/>
          <w:highlight w:val="yellow"/>
          <w:lang w:val="en-GB"/>
        </w:rPr>
        <w:t>DTDD</w:t>
      </w:r>
      <w:r w:rsidRPr="00E147C9">
        <w:rPr>
          <w:rFonts w:eastAsia="DengXian" w:cs="Times New Roman" w:hint="eastAsia"/>
          <w:b/>
          <w:kern w:val="0"/>
          <w:szCs w:val="20"/>
          <w:highlight w:val="yellow"/>
          <w:lang w:val="en-GB"/>
        </w:rPr>
        <w:t>.zip</w:t>
      </w:r>
      <w:r w:rsidRPr="00E147C9">
        <w:rPr>
          <w:rFonts w:eastAsia="DengXian" w:cs="Times New Roman"/>
          <w:kern w:val="0"/>
          <w:szCs w:val="20"/>
          <w:highlight w:val="yellow"/>
          <w:lang w:val="en-GB"/>
        </w:rPr>
        <w:t>" (refer to column x/y/z).</w:t>
      </w:r>
    </w:p>
    <w:p w14:paraId="14F6107C" w14:textId="77777777" w:rsidR="003C2D81" w:rsidRPr="00E147C9" w:rsidRDefault="003C2D81" w:rsidP="003C2D81">
      <w:pPr>
        <w:widowControl/>
        <w:suppressAutoHyphens w:val="0"/>
        <w:spacing w:afterLines="50" w:after="120" w:line="240" w:lineRule="auto"/>
        <w:jc w:val="left"/>
        <w:rPr>
          <w:rFonts w:eastAsia="DengXian" w:cs="Times New Roman"/>
          <w:kern w:val="0"/>
          <w:szCs w:val="20"/>
          <w:lang w:val="en-GB" w:eastAsia="en-US"/>
        </w:rPr>
      </w:pPr>
    </w:p>
    <w:p w14:paraId="3EE32FFA" w14:textId="4CB712FD" w:rsidR="003C2D81" w:rsidRPr="00E147C9" w:rsidRDefault="003C2D81" w:rsidP="003C2D81">
      <w:pPr>
        <w:widowControl/>
        <w:suppressAutoHyphens w:val="0"/>
        <w:spacing w:afterLines="50" w:after="120" w:line="240" w:lineRule="auto"/>
        <w:jc w:val="left"/>
        <w:rPr>
          <w:rFonts w:eastAsia="맑은 고딕" w:cs="Times New Roman"/>
          <w:kern w:val="0"/>
          <w:szCs w:val="20"/>
          <w:lang w:val="en-GB" w:eastAsia="en-US"/>
        </w:rPr>
      </w:pPr>
      <w:r w:rsidRPr="00E147C9">
        <w:rPr>
          <w:rFonts w:eastAsia="DengXian" w:cs="Times New Roman"/>
          <w:kern w:val="0"/>
          <w:szCs w:val="20"/>
          <w:highlight w:val="yellow"/>
          <w:lang w:val="en-GB" w:eastAsia="en-US"/>
        </w:rPr>
        <w:t>A single source ([Huawei, HiSilicon])</w:t>
      </w:r>
      <w:r w:rsidRPr="00E147C9">
        <w:rPr>
          <w:rFonts w:eastAsia="맑은 고딕" w:cs="Times New Roman"/>
          <w:kern w:val="0"/>
          <w:szCs w:val="20"/>
          <w:lang w:val="en-GB" w:eastAsia="en-US"/>
        </w:rPr>
        <w:t xml:space="preserve"> provides evaluation results for UL resource muting based MMSE-IRC receiver under 2-layer scenario B (FR1) with option 1 (</w:t>
      </w:r>
      <w:r>
        <w:rPr>
          <w:rFonts w:eastAsia="맑은 고딕" w:cs="Times New Roman"/>
          <w:kern w:val="0"/>
          <w:szCs w:val="20"/>
          <w:lang w:val="en-GB" w:eastAsia="en-US"/>
        </w:rPr>
        <w:t xml:space="preserve">i.e., </w:t>
      </w:r>
      <w:r w:rsidRPr="004B4F3E">
        <w:rPr>
          <w:rFonts w:eastAsia="맑은 고딕" w:cs="Times New Roman"/>
          <w:kern w:val="0"/>
          <w:szCs w:val="20"/>
          <w:lang w:val="en-GB" w:eastAsia="en-US"/>
        </w:rPr>
        <w:t>Layer 2 using legacy static TDD {DSUUU} based on potential enhancements</w:t>
      </w:r>
      <w:r>
        <w:rPr>
          <w:rFonts w:eastAsia="맑은 고딕" w:cs="Times New Roman"/>
          <w:kern w:val="0"/>
          <w:szCs w:val="20"/>
          <w:lang w:val="en-GB" w:eastAsia="en-US"/>
        </w:rPr>
        <w:t xml:space="preserve"> is compared to </w:t>
      </w:r>
      <w:r w:rsidRPr="004B4F3E">
        <w:rPr>
          <w:rFonts w:eastAsia="맑은 고딕" w:cs="Times New Roman"/>
          <w:kern w:val="0"/>
          <w:szCs w:val="20"/>
          <w:lang w:val="en-GB" w:eastAsia="en-US"/>
        </w:rPr>
        <w:t>Layer 2 using legacy static TDD {DDDSU} based on Rel-17 specifications</w:t>
      </w:r>
      <w:r>
        <w:rPr>
          <w:rFonts w:eastAsia="맑은 고딕" w:cs="Times New Roman"/>
          <w:kern w:val="0"/>
          <w:szCs w:val="20"/>
          <w:lang w:val="en-GB" w:eastAsia="en-US"/>
        </w:rPr>
        <w:t xml:space="preserve">, while </w:t>
      </w:r>
      <w:r w:rsidRPr="004B4F3E">
        <w:rPr>
          <w:rFonts w:eastAsia="맑은 고딕" w:cs="Times New Roman"/>
          <w:kern w:val="0"/>
          <w:szCs w:val="20"/>
          <w:lang w:val="en-GB" w:eastAsia="en-US"/>
        </w:rPr>
        <w:t xml:space="preserve">layer 1 </w:t>
      </w:r>
      <w:r>
        <w:rPr>
          <w:rFonts w:eastAsia="맑은 고딕" w:cs="Times New Roman"/>
          <w:kern w:val="0"/>
          <w:szCs w:val="20"/>
          <w:lang w:val="en-GB" w:eastAsia="en-US"/>
        </w:rPr>
        <w:t xml:space="preserve">always </w:t>
      </w:r>
      <w:r w:rsidRPr="004B4F3E">
        <w:rPr>
          <w:rFonts w:eastAsia="맑은 고딕" w:cs="Times New Roman"/>
          <w:kern w:val="0"/>
          <w:szCs w:val="20"/>
          <w:lang w:val="en-GB" w:eastAsia="en-US"/>
        </w:rPr>
        <w:t>uses legacy static TDD {DDDSU}</w:t>
      </w:r>
      <w:r w:rsidRPr="00E147C9">
        <w:rPr>
          <w:rFonts w:eastAsia="맑은 고딕" w:cs="Times New Roman"/>
          <w:kern w:val="0"/>
          <w:szCs w:val="20"/>
          <w:lang w:val="en-GB" w:eastAsia="en-US"/>
        </w:rPr>
        <w:t>). The followings are observed.</w:t>
      </w:r>
    </w:p>
    <w:p w14:paraId="2CB455E0" w14:textId="77777777" w:rsidR="003C2D81" w:rsidRPr="00E147C9" w:rsidRDefault="003C2D81" w:rsidP="003C2D81">
      <w:pPr>
        <w:widowControl/>
        <w:suppressAutoHyphens w:val="0"/>
        <w:spacing w:afterLines="50" w:after="120" w:line="240" w:lineRule="auto"/>
        <w:jc w:val="left"/>
        <w:rPr>
          <w:rFonts w:eastAsia="맑은 고딕" w:cs="Times New Roman"/>
          <w:kern w:val="0"/>
          <w:szCs w:val="20"/>
          <w:highlight w:val="yellow"/>
          <w:lang w:val="en-GB" w:eastAsia="en-US"/>
        </w:rPr>
      </w:pPr>
      <w:r w:rsidRPr="00E147C9">
        <w:rPr>
          <w:rFonts w:eastAsia="DengXian" w:cs="Times New Roman"/>
          <w:b/>
          <w:kern w:val="0"/>
          <w:szCs w:val="20"/>
          <w:highlight w:val="yellow"/>
          <w:u w:val="single"/>
          <w:lang w:val="en-GB" w:eastAsia="en-US"/>
        </w:rPr>
        <w:t>Symmetric large packet size, Traffic load with {DL, UL} = {medium, medium}</w:t>
      </w:r>
    </w:p>
    <w:p w14:paraId="1D4F33DD" w14:textId="77777777" w:rsidR="003C2D81" w:rsidRPr="00E147C9" w:rsidRDefault="003C2D81" w:rsidP="003C2D81">
      <w:pPr>
        <w:suppressAutoHyphens w:val="0"/>
        <w:spacing w:before="120" w:after="180" w:line="240" w:lineRule="auto"/>
        <w:rPr>
          <w:rFonts w:eastAsia="DengXian" w:cs="Times New Roman"/>
          <w:kern w:val="0"/>
          <w:szCs w:val="20"/>
          <w:highlight w:val="yellow"/>
          <w:lang w:val="en-GB" w:eastAsia="en-US"/>
        </w:rPr>
      </w:pPr>
      <w:r w:rsidRPr="00E147C9">
        <w:rPr>
          <w:rFonts w:eastAsia="DengXian" w:cs="Times New Roman"/>
          <w:kern w:val="0"/>
          <w:szCs w:val="20"/>
          <w:highlight w:val="yellow"/>
          <w:lang w:val="en-GB" w:eastAsia="en-US"/>
        </w:rPr>
        <w:t xml:space="preserve">UL performance comparison between semi-static TDD with </w:t>
      </w:r>
      <w:r w:rsidRPr="00E147C9">
        <w:rPr>
          <w:rFonts w:eastAsia="DengXian" w:cs="Calibri"/>
          <w:kern w:val="0"/>
          <w:szCs w:val="20"/>
          <w:highlight w:val="yellow"/>
          <w:lang w:val="en-GB" w:eastAsia="en-US"/>
        </w:rPr>
        <w:t xml:space="preserve">UL resource muting and advanced receiver and </w:t>
      </w:r>
      <w:r w:rsidRPr="00E147C9">
        <w:rPr>
          <w:rFonts w:eastAsia="DengXian" w:cs="Times New Roman"/>
          <w:kern w:val="0"/>
          <w:szCs w:val="20"/>
          <w:highlight w:val="yellow"/>
          <w:lang w:val="en-GB" w:eastAsia="en-US"/>
        </w:rPr>
        <w:t xml:space="preserve">semi-static TDD </w:t>
      </w:r>
      <w:r w:rsidRPr="00E147C9">
        <w:rPr>
          <w:rFonts w:eastAsia="DengXian" w:cs="Calibri"/>
          <w:kern w:val="0"/>
          <w:szCs w:val="20"/>
          <w:highlight w:val="yellow"/>
          <w:lang w:val="en-GB" w:eastAsia="en-US"/>
        </w:rPr>
        <w:t>without UL resource muting and advanced receiver</w:t>
      </w:r>
    </w:p>
    <w:p w14:paraId="028575B0" w14:textId="77777777" w:rsidR="003C2D81" w:rsidRPr="00E147C9" w:rsidRDefault="003C2D81" w:rsidP="003C2D81">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Mean value of UL average-UPT indoor UEs </w:t>
      </w:r>
      <w:r w:rsidRPr="00E147C9">
        <w:rPr>
          <w:rFonts w:eastAsia="맑은 고딕" w:cs="Times New Roman" w:hint="eastAsia"/>
          <w:kern w:val="0"/>
          <w:szCs w:val="20"/>
          <w:highlight w:val="yellow"/>
          <w:lang w:val="en-GB" w:eastAsia="en-US"/>
        </w:rPr>
        <w:t>is</w:t>
      </w:r>
      <w:r w:rsidRPr="00E147C9">
        <w:rPr>
          <w:rFonts w:eastAsia="맑은 고딕" w:cs="Times New Roman" w:hint="eastAsia"/>
          <w:kern w:val="0"/>
          <w:szCs w:val="20"/>
          <w:highlight w:val="yellow"/>
          <w:lang w:val="en-GB" w:eastAsia="ko-KR"/>
        </w:rPr>
        <w:t xml:space="preserve">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54.41%</w:t>
      </w:r>
      <w:r w:rsidRPr="00E147C9">
        <w:rPr>
          <w:rFonts w:eastAsia="맑은 고딕" w:cs="Times New Roman"/>
          <w:kern w:val="0"/>
          <w:szCs w:val="20"/>
          <w:highlight w:val="yellow"/>
          <w:lang w:val="en-GB" w:eastAsia="en-US"/>
        </w:rPr>
        <w:t xml:space="preserve"> assuming no joint reception.</w:t>
      </w:r>
    </w:p>
    <w:p w14:paraId="55009097" w14:textId="77777777" w:rsidR="003C2D81" w:rsidRPr="00E147C9" w:rsidRDefault="003C2D81" w:rsidP="003C2D81">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5% value of UL average-UPT indoor UEs</w:t>
      </w:r>
      <w:r w:rsidRPr="00E147C9">
        <w:rPr>
          <w:rFonts w:eastAsia="DengXian" w:cs="Times New Roman"/>
          <w:kern w:val="0"/>
          <w:szCs w:val="20"/>
          <w:highlight w:val="yellow"/>
          <w:lang w:val="en-GB" w:eastAsia="en-US"/>
        </w:rPr>
        <w:t xml:space="preserve"> is improved by </w:t>
      </w:r>
      <w:r w:rsidRPr="00E147C9">
        <w:rPr>
          <w:rFonts w:eastAsia="맑은 고딕" w:cs="Times New Roman"/>
          <w:color w:val="FF0000"/>
          <w:kern w:val="0"/>
          <w:szCs w:val="20"/>
          <w:highlight w:val="yellow"/>
          <w:lang w:val="en-GB" w:eastAsia="ko-KR"/>
        </w:rPr>
        <w:t>60.75%</w:t>
      </w:r>
      <w:r w:rsidRPr="00E147C9">
        <w:rPr>
          <w:rFonts w:eastAsia="맑은 고딕" w:cs="Times New Roman"/>
          <w:kern w:val="0"/>
          <w:szCs w:val="20"/>
          <w:highlight w:val="yellow"/>
          <w:lang w:val="en-GB" w:eastAsia="en-US"/>
        </w:rPr>
        <w:t xml:space="preserve"> assuming no joint reception.</w:t>
      </w:r>
    </w:p>
    <w:p w14:paraId="11B7DEC8" w14:textId="77777777" w:rsidR="003C2D81" w:rsidRPr="00E147C9" w:rsidRDefault="003C2D81" w:rsidP="003C2D81">
      <w:pPr>
        <w:suppressAutoHyphens w:val="0"/>
        <w:wordWrap w:val="0"/>
        <w:autoSpaceDE w:val="0"/>
        <w:autoSpaceDN w:val="0"/>
        <w:spacing w:afterLines="50" w:after="120"/>
        <w:ind w:left="420"/>
        <w:rPr>
          <w:rFonts w:eastAsia="맑은 고딕" w:cs="Times New Roman"/>
          <w:kern w:val="0"/>
          <w:szCs w:val="20"/>
          <w:highlight w:val="yellow"/>
          <w:lang w:val="en-GB" w:eastAsia="en-US"/>
        </w:rPr>
      </w:pPr>
    </w:p>
    <w:p w14:paraId="55EA54AE" w14:textId="77777777" w:rsidR="003C2D81" w:rsidRPr="00E147C9" w:rsidRDefault="003C2D81" w:rsidP="003C2D81">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Mean value of UL average-UPT indoor UEs</w:t>
      </w:r>
      <w:r w:rsidRPr="00E147C9">
        <w:rPr>
          <w:rFonts w:eastAsia="DengXian" w:cs="Times New Roman"/>
          <w:kern w:val="0"/>
          <w:szCs w:val="20"/>
          <w:highlight w:val="yellow"/>
          <w:lang w:val="en-GB" w:eastAsia="en-US"/>
        </w:rPr>
        <w:t xml:space="preserve"> is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50.0%</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19BF6FA1" w14:textId="77777777" w:rsidR="003C2D81" w:rsidRPr="00E147C9" w:rsidRDefault="003C2D81" w:rsidP="003C2D81">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5% value of UL average-UPT indoor UEs is improved by </w:t>
      </w:r>
      <w:r w:rsidRPr="00E147C9">
        <w:rPr>
          <w:rFonts w:eastAsia="맑은 고딕" w:cs="Times New Roman"/>
          <w:color w:val="FF0000"/>
          <w:kern w:val="0"/>
          <w:szCs w:val="20"/>
          <w:highlight w:val="yellow"/>
          <w:lang w:val="en-GB" w:eastAsia="ko-KR"/>
        </w:rPr>
        <w:t>77.27%</w:t>
      </w:r>
      <w:r w:rsidRPr="00E147C9">
        <w:rPr>
          <w:rFonts w:eastAsia="맑은 고딕" w:cs="Times New Roman"/>
          <w:kern w:val="0"/>
          <w:szCs w:val="20"/>
          <w:highlight w:val="yellow"/>
          <w:lang w:val="en-GB" w:eastAsia="en-US"/>
        </w:rPr>
        <w:t xml:space="preserve"> assuming joint reception.</w:t>
      </w:r>
    </w:p>
    <w:p w14:paraId="602A33DA" w14:textId="77777777" w:rsidR="003C2D81" w:rsidRPr="00E147C9" w:rsidRDefault="003C2D81" w:rsidP="003C2D81">
      <w:pPr>
        <w:widowControl/>
        <w:suppressAutoHyphens w:val="0"/>
        <w:spacing w:afterLines="50" w:after="120" w:line="240" w:lineRule="auto"/>
        <w:jc w:val="left"/>
        <w:rPr>
          <w:rFonts w:eastAsia="맑은 고딕" w:cs="Times New Roman"/>
          <w:kern w:val="0"/>
          <w:szCs w:val="20"/>
          <w:highlight w:val="yellow"/>
          <w:lang w:val="en-GB" w:eastAsia="en-US"/>
        </w:rPr>
      </w:pPr>
      <w:r w:rsidRPr="00E147C9">
        <w:rPr>
          <w:rFonts w:eastAsia="DengXian" w:cs="Times New Roman"/>
          <w:b/>
          <w:kern w:val="0"/>
          <w:szCs w:val="20"/>
          <w:highlight w:val="yellow"/>
          <w:u w:val="single"/>
          <w:lang w:val="en-GB" w:eastAsia="en-US"/>
        </w:rPr>
        <w:t>Symmetric large packet size, Traffic load with {DL, UL} = {high, high}</w:t>
      </w:r>
    </w:p>
    <w:p w14:paraId="4E140D28" w14:textId="77777777" w:rsidR="003C2D81" w:rsidRPr="00E147C9" w:rsidRDefault="003C2D81" w:rsidP="003C2D81">
      <w:pPr>
        <w:suppressAutoHyphens w:val="0"/>
        <w:spacing w:before="120" w:after="180" w:line="240" w:lineRule="auto"/>
        <w:rPr>
          <w:rFonts w:eastAsia="DengXian" w:cs="Times New Roman"/>
          <w:kern w:val="0"/>
          <w:szCs w:val="20"/>
          <w:highlight w:val="yellow"/>
          <w:lang w:val="en-GB" w:eastAsia="en-US"/>
        </w:rPr>
      </w:pPr>
      <w:r w:rsidRPr="00E147C9">
        <w:rPr>
          <w:rFonts w:eastAsia="DengXian" w:cs="Times New Roman"/>
          <w:kern w:val="0"/>
          <w:szCs w:val="20"/>
          <w:highlight w:val="yellow"/>
          <w:lang w:val="en-GB" w:eastAsia="en-US"/>
        </w:rPr>
        <w:t xml:space="preserve">UL performance comparison between semi-static TDD with </w:t>
      </w:r>
      <w:r w:rsidRPr="00E147C9">
        <w:rPr>
          <w:rFonts w:eastAsia="DengXian" w:cs="Calibri"/>
          <w:kern w:val="0"/>
          <w:szCs w:val="20"/>
          <w:highlight w:val="yellow"/>
          <w:lang w:val="en-GB" w:eastAsia="en-US"/>
        </w:rPr>
        <w:t xml:space="preserve">UL resource muting and advanced receiver and </w:t>
      </w:r>
      <w:r w:rsidRPr="00E147C9">
        <w:rPr>
          <w:rFonts w:eastAsia="DengXian" w:cs="Times New Roman"/>
          <w:kern w:val="0"/>
          <w:szCs w:val="20"/>
          <w:highlight w:val="yellow"/>
          <w:lang w:val="en-GB" w:eastAsia="en-US"/>
        </w:rPr>
        <w:t xml:space="preserve">semi-static TDD </w:t>
      </w:r>
      <w:r w:rsidRPr="00E147C9">
        <w:rPr>
          <w:rFonts w:eastAsia="DengXian" w:cs="Calibri"/>
          <w:kern w:val="0"/>
          <w:szCs w:val="20"/>
          <w:highlight w:val="yellow"/>
          <w:lang w:val="en-GB" w:eastAsia="en-US"/>
        </w:rPr>
        <w:t>without UL resource muting and advanced receiver</w:t>
      </w:r>
    </w:p>
    <w:p w14:paraId="7249A500" w14:textId="77777777" w:rsidR="003C2D81" w:rsidRPr="00E147C9" w:rsidRDefault="003C2D81" w:rsidP="003C2D81">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Mean value of UL average-UPT for indoor UEs is improved by </w:t>
      </w:r>
      <w:r w:rsidRPr="00E147C9">
        <w:rPr>
          <w:rFonts w:eastAsia="맑은 고딕" w:cs="Times New Roman"/>
          <w:color w:val="FF0000"/>
          <w:kern w:val="0"/>
          <w:szCs w:val="20"/>
          <w:highlight w:val="yellow"/>
          <w:lang w:val="en-GB" w:eastAsia="ko-KR"/>
        </w:rPr>
        <w:t>52.76%</w:t>
      </w:r>
      <w:r w:rsidRPr="00E147C9">
        <w:rPr>
          <w:rFonts w:eastAsia="맑은 고딕" w:cs="Times New Roman"/>
          <w:kern w:val="0"/>
          <w:szCs w:val="20"/>
          <w:highlight w:val="yellow"/>
          <w:lang w:val="en-GB" w:eastAsia="en-US"/>
        </w:rPr>
        <w:t xml:space="preserve"> assuming no joint reception.</w:t>
      </w:r>
    </w:p>
    <w:p w14:paraId="0E4BD94E" w14:textId="77777777" w:rsidR="003C2D81" w:rsidRPr="00E147C9" w:rsidRDefault="003C2D81" w:rsidP="003C2D81">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5% value of UL average-UPT for indoor UEs</w:t>
      </w:r>
      <w:r w:rsidRPr="00E147C9">
        <w:rPr>
          <w:rFonts w:eastAsia="DengXian" w:cs="Times New Roman"/>
          <w:kern w:val="0"/>
          <w:szCs w:val="20"/>
          <w:highlight w:val="yellow"/>
          <w:lang w:val="en-GB" w:eastAsia="en-US"/>
        </w:rPr>
        <w:t xml:space="preserve"> is improved by </w:t>
      </w:r>
      <w:r w:rsidRPr="00E147C9">
        <w:rPr>
          <w:rFonts w:eastAsia="맑은 고딕" w:cs="Times New Roman"/>
          <w:color w:val="FF0000"/>
          <w:kern w:val="0"/>
          <w:szCs w:val="20"/>
          <w:highlight w:val="yellow"/>
          <w:lang w:val="en-GB" w:eastAsia="ko-KR"/>
        </w:rPr>
        <w:t>7.02%</w:t>
      </w:r>
      <w:r w:rsidRPr="00E147C9">
        <w:rPr>
          <w:rFonts w:eastAsia="맑은 고딕" w:cs="Times New Roman"/>
          <w:kern w:val="0"/>
          <w:szCs w:val="20"/>
          <w:highlight w:val="yellow"/>
          <w:lang w:val="en-GB" w:eastAsia="en-US"/>
        </w:rPr>
        <w:t xml:space="preserve"> assuming no joint reception</w:t>
      </w:r>
      <w:r w:rsidRPr="00E147C9">
        <w:rPr>
          <w:rFonts w:eastAsia="맑은 고딕" w:cs="Times New Roman" w:hint="eastAsia"/>
          <w:kern w:val="0"/>
          <w:szCs w:val="20"/>
          <w:highlight w:val="yellow"/>
          <w:lang w:val="en-GB" w:eastAsia="en-US"/>
        </w:rPr>
        <w:t>.</w:t>
      </w:r>
    </w:p>
    <w:p w14:paraId="0EDC32D2" w14:textId="77777777" w:rsidR="003C2D81" w:rsidRPr="00E147C9" w:rsidRDefault="003C2D81" w:rsidP="003C2D81">
      <w:pPr>
        <w:suppressAutoHyphens w:val="0"/>
        <w:wordWrap w:val="0"/>
        <w:autoSpaceDE w:val="0"/>
        <w:autoSpaceDN w:val="0"/>
        <w:spacing w:afterLines="50" w:after="120"/>
        <w:ind w:left="420"/>
        <w:rPr>
          <w:rFonts w:eastAsia="맑은 고딕" w:cs="Times New Roman"/>
          <w:kern w:val="0"/>
          <w:szCs w:val="20"/>
          <w:highlight w:val="yellow"/>
          <w:lang w:val="en-GB" w:eastAsia="en-US"/>
        </w:rPr>
      </w:pPr>
    </w:p>
    <w:p w14:paraId="30965F95" w14:textId="77777777" w:rsidR="003C2D81" w:rsidRPr="00E147C9" w:rsidRDefault="003C2D81" w:rsidP="003C2D81">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lastRenderedPageBreak/>
        <w:t xml:space="preserve">Mean value of UL average-UPT for indoor UEs is improved by </w:t>
      </w:r>
      <w:r w:rsidRPr="00E147C9">
        <w:rPr>
          <w:rFonts w:eastAsia="맑은 고딕" w:cs="Times New Roman"/>
          <w:color w:val="FF0000"/>
          <w:kern w:val="0"/>
          <w:szCs w:val="20"/>
          <w:highlight w:val="yellow"/>
          <w:lang w:val="en-GB" w:eastAsia="ko-KR"/>
        </w:rPr>
        <w:t>30.0%</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13DDA0F0" w14:textId="77777777" w:rsidR="003C2D81" w:rsidRPr="00E147C9" w:rsidRDefault="003C2D81" w:rsidP="003C2D81">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5% value of UL average-UPT for indoor UEs</w:t>
      </w:r>
      <w:r w:rsidRPr="00E147C9">
        <w:rPr>
          <w:rFonts w:eastAsia="DengXian" w:cs="Times New Roman"/>
          <w:kern w:val="0"/>
          <w:szCs w:val="20"/>
          <w:highlight w:val="yellow"/>
          <w:lang w:val="en-GB" w:eastAsia="en-US"/>
        </w:rPr>
        <w:t xml:space="preserve"> is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18.52%</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3873C771" w14:textId="77777777" w:rsidR="003C2D81" w:rsidRDefault="003C2D81" w:rsidP="003C2D81">
      <w:pPr>
        <w:pStyle w:val="Guidance"/>
        <w:rPr>
          <w:i w:val="0"/>
        </w:rPr>
      </w:pPr>
    </w:p>
    <w:p w14:paraId="237A183A" w14:textId="2BC7C3C8"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w:t>
      </w:r>
      <w:r>
        <w:rPr>
          <w:rStyle w:val="Proposal2Char"/>
          <w:rFonts w:eastAsia="Yu Mincho"/>
          <w:b/>
          <w:iCs/>
          <w:sz w:val="20"/>
          <w:highlight w:val="cyan"/>
        </w:rPr>
        <w:t xml:space="preserve"> #31-2</w:t>
      </w:r>
    </w:p>
    <w:p w14:paraId="1E003FEA" w14:textId="77777777" w:rsidR="003C2D81" w:rsidRDefault="003C2D81" w:rsidP="003C2D81">
      <w:pPr>
        <w:rPr>
          <w:rFonts w:eastAsiaTheme="minorEastAsia"/>
          <w:b/>
          <w:lang w:val="en-GB" w:eastAsia="ko-KR"/>
        </w:rPr>
      </w:pPr>
      <w:r>
        <w:rPr>
          <w:rFonts w:eastAsiaTheme="minorEastAsia"/>
          <w:b/>
          <w:lang w:val="en-GB" w:eastAsia="ko-KR"/>
        </w:rPr>
        <w:t>Capturing the following in</w:t>
      </w:r>
      <w:r>
        <w:rPr>
          <w:rFonts w:eastAsiaTheme="minorEastAsia" w:hint="eastAsia"/>
          <w:b/>
          <w:lang w:val="en-GB" w:eastAsia="ko-KR"/>
        </w:rPr>
        <w:t xml:space="preserve"> the TR</w:t>
      </w:r>
    </w:p>
    <w:p w14:paraId="148B7A2C" w14:textId="77777777" w:rsidR="003C2D81" w:rsidRPr="003C2D81" w:rsidRDefault="003C2D81" w:rsidP="003C2D81">
      <w:pPr>
        <w:rPr>
          <w:rFonts w:eastAsia="DengXian"/>
          <w:b/>
          <w:lang w:val="en-GB" w:eastAsia="en-US"/>
        </w:rPr>
      </w:pPr>
    </w:p>
    <w:p w14:paraId="45DAAEFE" w14:textId="77777777" w:rsidR="003C2D81" w:rsidRPr="001E454D" w:rsidRDefault="003C2D81" w:rsidP="003C2D81">
      <w:pPr>
        <w:rPr>
          <w:rFonts w:eastAsia="DengXian"/>
          <w:b/>
          <w:lang w:val="en-GB" w:eastAsia="en-US"/>
        </w:rPr>
      </w:pPr>
      <w:r w:rsidRPr="001E454D">
        <w:rPr>
          <w:rFonts w:eastAsia="DengXian"/>
          <w:b/>
          <w:lang w:val="en-GB" w:eastAsia="en-US"/>
        </w:rPr>
        <w:t>8.3.x</w:t>
      </w:r>
      <w:r w:rsidRPr="001E454D">
        <w:rPr>
          <w:rFonts w:eastAsia="DengXian"/>
          <w:b/>
          <w:lang w:val="en-GB" w:eastAsia="en-US"/>
        </w:rPr>
        <w:tab/>
        <w:t xml:space="preserve">Inter-gNB CLI scheme 2: </w:t>
      </w:r>
      <w:r w:rsidRPr="001E454D">
        <w:rPr>
          <w:rFonts w:eastAsia="DengXian"/>
          <w:b/>
          <w:highlight w:val="yellow"/>
          <w:lang w:val="en-GB" w:eastAsia="en-US"/>
        </w:rPr>
        <w:t>Time/Frequency domain Coordinated scheduling</w:t>
      </w:r>
    </w:p>
    <w:p w14:paraId="71782B46" w14:textId="77777777" w:rsidR="003C2D81" w:rsidRDefault="003C2D81" w:rsidP="003C2D81">
      <w:pPr>
        <w:rPr>
          <w:rFonts w:eastAsia="DengXian"/>
          <w:b/>
          <w:lang w:val="en-GB" w:eastAsia="en-US"/>
        </w:rPr>
      </w:pPr>
      <w:r w:rsidRPr="001E454D">
        <w:rPr>
          <w:rFonts w:eastAsia="DengXian"/>
          <w:b/>
          <w:lang w:val="en-GB" w:eastAsia="en-US"/>
        </w:rPr>
        <w:t xml:space="preserve">8.3.x.1 </w:t>
      </w:r>
      <w:r w:rsidRPr="001E454D">
        <w:rPr>
          <w:rFonts w:eastAsia="DengXian"/>
          <w:b/>
          <w:highlight w:val="yellow"/>
          <w:lang w:val="en-GB" w:eastAsia="en-US"/>
        </w:rPr>
        <w:t>Description of scheme</w:t>
      </w:r>
    </w:p>
    <w:p w14:paraId="2A2116F0" w14:textId="77777777" w:rsidR="003C2D81" w:rsidRPr="001E454D" w:rsidRDefault="003C2D81" w:rsidP="003C2D81">
      <w:pPr>
        <w:rPr>
          <w:rFonts w:eastAsia="DengXian"/>
          <w:b/>
          <w:lang w:val="en-GB" w:eastAsia="en-US"/>
        </w:rPr>
      </w:pPr>
    </w:p>
    <w:p w14:paraId="5279CE6D" w14:textId="77777777" w:rsidR="003C2D81" w:rsidRDefault="003C2D81" w:rsidP="003C2D81">
      <w:pPr>
        <w:widowControl/>
        <w:suppressAutoHyphens w:val="0"/>
        <w:spacing w:after="180" w:line="240" w:lineRule="auto"/>
        <w:jc w:val="left"/>
        <w:rPr>
          <w:rFonts w:eastAsia="맑은 고딕" w:cs="Times New Roman"/>
          <w:kern w:val="0"/>
          <w:szCs w:val="20"/>
          <w:highlight w:val="yellow"/>
          <w:lang w:eastAsia="en-US"/>
        </w:rPr>
      </w:pPr>
      <w:r>
        <w:rPr>
          <w:rFonts w:eastAsia="맑은 고딕" w:cs="Times New Roman"/>
          <w:kern w:val="0"/>
          <w:szCs w:val="20"/>
          <w:highlight w:val="yellow"/>
          <w:lang w:val="en-GB" w:eastAsia="en-US"/>
        </w:rPr>
        <w:t xml:space="preserve">The baseline scheme is that  </w:t>
      </w:r>
      <w:r>
        <w:rPr>
          <w:rFonts w:eastAsia="맑은 고딕" w:cs="Times New Roman"/>
          <w:kern w:val="0"/>
          <w:szCs w:val="20"/>
          <w:highlight w:val="yellow"/>
          <w:lang w:eastAsia="en-US"/>
        </w:rPr>
        <w:t>semi-static TDD pattern {DDDSU} used for both Urban Macro cell (layer 1) and Indoor office cell (layer 2) and there is no time domain coordinated scheduling</w:t>
      </w:r>
    </w:p>
    <w:p w14:paraId="25F11240" w14:textId="77777777" w:rsidR="003C2D81" w:rsidRDefault="003C2D81" w:rsidP="003C2D81">
      <w:pPr>
        <w:widowControl/>
        <w:suppressAutoHyphens w:val="0"/>
        <w:spacing w:after="180" w:line="240" w:lineRule="auto"/>
        <w:jc w:val="left"/>
        <w:rPr>
          <w:rFonts w:eastAsia="맑은 고딕" w:cs="Times New Roman"/>
          <w:kern w:val="0"/>
          <w:szCs w:val="20"/>
          <w:lang w:eastAsia="en-US"/>
        </w:rPr>
      </w:pPr>
      <w:r>
        <w:rPr>
          <w:rFonts w:eastAsia="맑은 고딕" w:cs="Times New Roman"/>
          <w:kern w:val="0"/>
          <w:szCs w:val="20"/>
          <w:highlight w:val="yellow"/>
          <w:lang w:val="en-GB" w:eastAsia="en-US"/>
        </w:rPr>
        <w:t>The enhanced scheme is t</w:t>
      </w:r>
      <w:r w:rsidRPr="00996D5E">
        <w:rPr>
          <w:rFonts w:eastAsia="맑은 고딕" w:cs="Times New Roman"/>
          <w:kern w:val="0"/>
          <w:szCs w:val="20"/>
          <w:highlight w:val="yellow"/>
          <w:lang w:val="en-GB" w:eastAsia="en-US"/>
        </w:rPr>
        <w:t xml:space="preserve">hat </w:t>
      </w:r>
      <w:r w:rsidRPr="00996D5E">
        <w:rPr>
          <w:rFonts w:eastAsia="맑은 고딕" w:cs="Times New Roman"/>
          <w:kern w:val="0"/>
          <w:szCs w:val="20"/>
          <w:highlight w:val="yellow"/>
          <w:lang w:eastAsia="en-US"/>
        </w:rPr>
        <w:t>2-layer scenario B option 1 (All gNBs in layer 2 use legacy static TDD operation with the same UL dominant static TDD UL/DL configuration) with time domain coordinated scheduling. The UE with the worst CLI interference is allocated on the last UL symbol/slot.</w:t>
      </w:r>
      <w:r>
        <w:rPr>
          <w:rFonts w:eastAsia="맑은 고딕" w:cs="Times New Roman"/>
          <w:kern w:val="0"/>
          <w:szCs w:val="20"/>
          <w:lang w:eastAsia="en-US"/>
        </w:rPr>
        <w:t xml:space="preserve"> </w:t>
      </w:r>
    </w:p>
    <w:p w14:paraId="2C55F53F" w14:textId="77777777" w:rsidR="003C2D81" w:rsidRPr="001E454D" w:rsidRDefault="003C2D81" w:rsidP="003C2D81">
      <w:pPr>
        <w:widowControl/>
        <w:suppressAutoHyphens w:val="0"/>
        <w:spacing w:after="180" w:line="240" w:lineRule="auto"/>
        <w:jc w:val="left"/>
        <w:rPr>
          <w:rFonts w:eastAsia="맑은 고딕" w:cs="Times New Roman"/>
          <w:b/>
          <w:kern w:val="0"/>
          <w:szCs w:val="20"/>
          <w:highlight w:val="yellow"/>
          <w:u w:val="single"/>
          <w:lang w:val="en-GB" w:eastAsia="en-US"/>
        </w:rPr>
      </w:pPr>
      <w:r w:rsidRPr="001E454D">
        <w:rPr>
          <w:rFonts w:eastAsia="DengXian" w:cs="Times New Roman"/>
          <w:b/>
          <w:kern w:val="0"/>
          <w:szCs w:val="20"/>
          <w:highlight w:val="yellow"/>
          <w:u w:val="single"/>
          <w:lang w:val="en-GB" w:eastAsia="en-US"/>
        </w:rPr>
        <w:t>The frequency domain coordinating scheduling (Qualcomm)</w:t>
      </w:r>
    </w:p>
    <w:p w14:paraId="78AE3D1D" w14:textId="77777777" w:rsidR="003C2D81" w:rsidRPr="001E454D" w:rsidRDefault="003C2D81" w:rsidP="003C2D81">
      <w:pPr>
        <w:widowControl/>
        <w:suppressAutoHyphens w:val="0"/>
        <w:spacing w:after="180" w:line="240" w:lineRule="auto"/>
        <w:jc w:val="left"/>
        <w:rPr>
          <w:rFonts w:eastAsia="맑은 고딕" w:cs="Times New Roman"/>
          <w:kern w:val="0"/>
          <w:szCs w:val="20"/>
          <w:highlight w:val="yellow"/>
          <w:lang w:val="en-GB" w:eastAsia="en-US"/>
        </w:rPr>
      </w:pPr>
      <w:r w:rsidRPr="001E454D">
        <w:rPr>
          <w:rFonts w:eastAsia="맑은 고딕" w:cs="Times New Roman"/>
          <w:kern w:val="0"/>
          <w:szCs w:val="20"/>
          <w:highlight w:val="yellow"/>
          <w:lang w:val="en-GB" w:eastAsia="en-US"/>
        </w:rPr>
        <w:t xml:space="preserve">The baseline scheme is that  </w:t>
      </w:r>
    </w:p>
    <w:p w14:paraId="4F6B6976" w14:textId="77777777" w:rsidR="003C2D81" w:rsidRPr="001E454D" w:rsidRDefault="003C2D81" w:rsidP="003C2D81">
      <w:pPr>
        <w:widowControl/>
        <w:suppressAutoHyphens w:val="0"/>
        <w:spacing w:after="180" w:line="240" w:lineRule="auto"/>
        <w:jc w:val="left"/>
        <w:rPr>
          <w:rFonts w:eastAsia="맑은 고딕" w:cs="Times New Roman"/>
          <w:kern w:val="0"/>
          <w:szCs w:val="20"/>
          <w:lang w:val="en-GB" w:eastAsia="en-US"/>
        </w:rPr>
      </w:pPr>
      <w:r w:rsidRPr="001E454D">
        <w:rPr>
          <w:rFonts w:eastAsia="맑은 고딕" w:cs="Times New Roman"/>
          <w:kern w:val="0"/>
          <w:szCs w:val="20"/>
          <w:highlight w:val="yellow"/>
          <w:lang w:val="en-GB" w:eastAsia="en-US"/>
        </w:rPr>
        <w:t>The enhanced scheme is that</w:t>
      </w:r>
      <w:r w:rsidRPr="001E454D">
        <w:rPr>
          <w:rFonts w:eastAsia="맑은 고딕" w:cs="Times New Roman"/>
          <w:kern w:val="0"/>
          <w:szCs w:val="20"/>
          <w:lang w:val="en-GB" w:eastAsia="en-US"/>
        </w:rPr>
        <w:t xml:space="preserve"> </w:t>
      </w:r>
    </w:p>
    <w:p w14:paraId="66B9AB4E"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eastAsia="en-US"/>
        </w:rPr>
      </w:pPr>
    </w:p>
    <w:p w14:paraId="7BEDCE90" w14:textId="77777777" w:rsidR="003C2D81" w:rsidRPr="001E454D" w:rsidRDefault="003C2D81" w:rsidP="003C2D81">
      <w:pPr>
        <w:rPr>
          <w:rFonts w:eastAsia="DengXian"/>
          <w:b/>
          <w:lang w:val="en-GB" w:eastAsia="en-US"/>
        </w:rPr>
      </w:pPr>
      <w:r w:rsidRPr="001E454D">
        <w:rPr>
          <w:rFonts w:eastAsia="DengXian"/>
          <w:b/>
          <w:lang w:val="en-GB" w:eastAsia="en-US"/>
        </w:rPr>
        <w:t xml:space="preserve">8.3.x.2 </w:t>
      </w:r>
      <w:r w:rsidRPr="001E454D">
        <w:rPr>
          <w:rFonts w:eastAsia="DengXian"/>
          <w:b/>
          <w:highlight w:val="yellow"/>
          <w:lang w:val="en-GB" w:eastAsia="en-US"/>
        </w:rPr>
        <w:t>Performance evaluation or analysis</w:t>
      </w:r>
    </w:p>
    <w:p w14:paraId="6D1A547C" w14:textId="77777777" w:rsidR="003C2D81" w:rsidRPr="001E454D" w:rsidRDefault="003C2D81" w:rsidP="003C2D81">
      <w:pPr>
        <w:widowControl/>
        <w:suppressAutoHyphens w:val="0"/>
        <w:spacing w:after="180" w:line="240" w:lineRule="auto"/>
        <w:jc w:val="left"/>
        <w:rPr>
          <w:rFonts w:eastAsia="DengXian" w:cs="Times New Roman"/>
          <w:i/>
          <w:color w:val="0000FF"/>
          <w:kern w:val="0"/>
          <w:szCs w:val="20"/>
          <w:lang w:val="en-GB" w:eastAsia="en-US"/>
        </w:rPr>
      </w:pPr>
      <w:r w:rsidRPr="001E454D">
        <w:rPr>
          <w:rFonts w:eastAsia="DengXian" w:cs="Times New Roman"/>
          <w:i/>
          <w:color w:val="0000FF"/>
          <w:kern w:val="0"/>
          <w:szCs w:val="20"/>
          <w:lang w:val="en-GB" w:eastAsia="en-US"/>
        </w:rPr>
        <w:t>Editor's note: The feasibility from performance point of view for the scheme can also be captured in this section.</w:t>
      </w:r>
    </w:p>
    <w:p w14:paraId="262801B9"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The detailed evaluation assumptions and results for xxx scheme </w:t>
      </w:r>
      <w:r w:rsidRPr="001E454D">
        <w:rPr>
          <w:rFonts w:eastAsia="DengXian" w:cs="Times"/>
          <w:kern w:val="0"/>
          <w:szCs w:val="20"/>
          <w:highlight w:val="yellow"/>
          <w:lang w:val="en-GB" w:eastAsia="en-US"/>
        </w:rPr>
        <w:t xml:space="preserve">can be found </w:t>
      </w:r>
      <w:r w:rsidRPr="001E454D">
        <w:rPr>
          <w:rFonts w:eastAsia="DengXian" w:cs="Times New Roman" w:hint="eastAsia"/>
          <w:kern w:val="0"/>
          <w:szCs w:val="20"/>
          <w:highlight w:val="yellow"/>
          <w:lang w:val="en-GB"/>
        </w:rPr>
        <w:t xml:space="preserve">in the attached document </w:t>
      </w:r>
      <w:r w:rsidRPr="001E454D">
        <w:rPr>
          <w:rFonts w:eastAsia="DengXian" w:cs="Times New Roman"/>
          <w:kern w:val="0"/>
          <w:szCs w:val="20"/>
          <w:highlight w:val="yellow"/>
          <w:lang w:val="en-GB"/>
        </w:rPr>
        <w:t>"</w:t>
      </w:r>
      <w:r w:rsidRPr="001E454D">
        <w:rPr>
          <w:rFonts w:eastAsia="DengXian" w:cs="Times New Roman"/>
          <w:b/>
          <w:kern w:val="0"/>
          <w:szCs w:val="20"/>
          <w:highlight w:val="yellow"/>
          <w:lang w:val="en-GB"/>
        </w:rPr>
        <w:t>DTDD</w:t>
      </w:r>
      <w:r w:rsidRPr="001E454D">
        <w:rPr>
          <w:rFonts w:eastAsia="DengXian" w:cs="Times New Roman" w:hint="eastAsia"/>
          <w:b/>
          <w:kern w:val="0"/>
          <w:szCs w:val="20"/>
          <w:highlight w:val="yellow"/>
          <w:lang w:val="en-GB"/>
        </w:rPr>
        <w:t>.zip</w:t>
      </w:r>
      <w:r w:rsidRPr="001E454D">
        <w:rPr>
          <w:rFonts w:eastAsia="DengXian" w:cs="Times New Roman"/>
          <w:kern w:val="0"/>
          <w:szCs w:val="20"/>
          <w:highlight w:val="yellow"/>
          <w:lang w:val="en-GB"/>
        </w:rPr>
        <w:t>" (refer to column x/y/z).</w:t>
      </w:r>
    </w:p>
    <w:p w14:paraId="67D6E69A"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rPr>
      </w:pPr>
    </w:p>
    <w:p w14:paraId="3A599E54"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Source ([ZTE]) </w:t>
      </w:r>
      <w:r w:rsidRPr="001E454D">
        <w:rPr>
          <w:rFonts w:eastAsia="맑은 고딕" w:cs="Times New Roman"/>
          <w:kern w:val="0"/>
          <w:szCs w:val="20"/>
          <w:lang w:val="en-GB" w:eastAsia="en-US"/>
        </w:rPr>
        <w:t xml:space="preserve">provides evaluation results for </w:t>
      </w:r>
      <w:r w:rsidRPr="001E454D">
        <w:rPr>
          <w:rFonts w:eastAsia="DengXian" w:cs="Times New Roman"/>
          <w:kern w:val="0"/>
          <w:szCs w:val="20"/>
          <w:highlight w:val="yellow"/>
          <w:lang w:val="en-GB" w:eastAsia="en-US"/>
        </w:rPr>
        <w:t>the time domain coordinated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under 2-layer scenario B (FR1)</w:t>
      </w:r>
      <w:r w:rsidRPr="00E147C9">
        <w:rPr>
          <w:rFonts w:eastAsia="맑은 고딕" w:cs="Times New Roman"/>
          <w:kern w:val="0"/>
          <w:szCs w:val="20"/>
          <w:lang w:val="en-GB" w:eastAsia="en-US"/>
        </w:rPr>
        <w:t xml:space="preserve"> with option 1 (</w:t>
      </w:r>
      <w:r>
        <w:rPr>
          <w:rFonts w:eastAsia="맑은 고딕" w:cs="Times New Roman"/>
          <w:kern w:val="0"/>
          <w:szCs w:val="20"/>
          <w:lang w:val="en-GB" w:eastAsia="en-US"/>
        </w:rPr>
        <w:t xml:space="preserve">i.e., </w:t>
      </w:r>
      <w:r w:rsidRPr="004B4F3E">
        <w:rPr>
          <w:rFonts w:eastAsia="맑은 고딕" w:cs="Times New Roman"/>
          <w:kern w:val="0"/>
          <w:szCs w:val="20"/>
          <w:lang w:val="en-GB" w:eastAsia="en-US"/>
        </w:rPr>
        <w:t>Layer 2 using legacy static TDD {DSUUU} based on potential enhancements</w:t>
      </w:r>
      <w:r>
        <w:rPr>
          <w:rFonts w:eastAsia="맑은 고딕" w:cs="Times New Roman"/>
          <w:kern w:val="0"/>
          <w:szCs w:val="20"/>
          <w:lang w:val="en-GB" w:eastAsia="en-US"/>
        </w:rPr>
        <w:t xml:space="preserve"> is compared to </w:t>
      </w:r>
      <w:r w:rsidRPr="004B4F3E">
        <w:rPr>
          <w:rFonts w:eastAsia="맑은 고딕" w:cs="Times New Roman"/>
          <w:kern w:val="0"/>
          <w:szCs w:val="20"/>
          <w:lang w:val="en-GB" w:eastAsia="en-US"/>
        </w:rPr>
        <w:t>Layer 2 using legacy static TDD {DDDSU} based on Rel-17 specifications</w:t>
      </w:r>
      <w:r>
        <w:rPr>
          <w:rFonts w:eastAsia="맑은 고딕" w:cs="Times New Roman"/>
          <w:kern w:val="0"/>
          <w:szCs w:val="20"/>
          <w:lang w:val="en-GB" w:eastAsia="en-US"/>
        </w:rPr>
        <w:t xml:space="preserve">, while </w:t>
      </w:r>
      <w:r w:rsidRPr="004B4F3E">
        <w:rPr>
          <w:rFonts w:eastAsia="맑은 고딕" w:cs="Times New Roman"/>
          <w:kern w:val="0"/>
          <w:szCs w:val="20"/>
          <w:lang w:val="en-GB" w:eastAsia="en-US"/>
        </w:rPr>
        <w:t xml:space="preserve">layer 1 </w:t>
      </w:r>
      <w:r>
        <w:rPr>
          <w:rFonts w:eastAsia="맑은 고딕" w:cs="Times New Roman"/>
          <w:kern w:val="0"/>
          <w:szCs w:val="20"/>
          <w:lang w:val="en-GB" w:eastAsia="en-US"/>
        </w:rPr>
        <w:t xml:space="preserve">always </w:t>
      </w:r>
      <w:r w:rsidRPr="004B4F3E">
        <w:rPr>
          <w:rFonts w:eastAsia="맑은 고딕" w:cs="Times New Roman"/>
          <w:kern w:val="0"/>
          <w:szCs w:val="20"/>
          <w:lang w:val="en-GB" w:eastAsia="en-US"/>
        </w:rPr>
        <w:t>uses legacy static TDD {DDDSU}</w:t>
      </w:r>
      <w:r w:rsidRPr="00E147C9">
        <w:rPr>
          <w:rFonts w:eastAsia="맑은 고딕" w:cs="Times New Roman"/>
          <w:kern w:val="0"/>
          <w:szCs w:val="20"/>
          <w:lang w:val="en-GB" w:eastAsia="en-US"/>
        </w:rPr>
        <w:t>)</w:t>
      </w:r>
      <w:r w:rsidRPr="001E454D">
        <w:rPr>
          <w:rFonts w:eastAsia="DengXian" w:cs="Times New Roman"/>
          <w:kern w:val="0"/>
          <w:szCs w:val="20"/>
          <w:highlight w:val="yellow"/>
          <w:lang w:val="en-GB" w:eastAsia="en-US"/>
        </w:rPr>
        <w:t>, i.e., the UE with worst CLI interference is scheduled in the UL slot/symbol as possible</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1B1BC413" w14:textId="77777777" w:rsidR="003C2D81" w:rsidRPr="001E454D" w:rsidRDefault="003C2D81" w:rsidP="003C2D81">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rPr>
        <w:t>Large packet size</w:t>
      </w:r>
    </w:p>
    <w:p w14:paraId="133DD24A"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DL average UPT (mean) is decreased by around </w:t>
      </w:r>
      <w:r w:rsidRPr="001E454D">
        <w:rPr>
          <w:rFonts w:eastAsia="맑은 고딕" w:cs="Times New Roman"/>
          <w:color w:val="FF0000"/>
          <w:kern w:val="0"/>
          <w:szCs w:val="20"/>
          <w:highlight w:val="yellow"/>
          <w:lang w:val="en-GB" w:eastAsia="ko-KR"/>
        </w:rPr>
        <w:t>2% - 10%</w:t>
      </w:r>
      <w:r w:rsidRPr="001E454D">
        <w:rPr>
          <w:rFonts w:eastAsia="DengXian" w:cs="Times New Roman"/>
          <w:kern w:val="0"/>
          <w:szCs w:val="20"/>
          <w:highlight w:val="yellow"/>
          <w:lang w:val="en-GB" w:eastAsia="en-US"/>
        </w:rPr>
        <w:t xml:space="preserve"> and, for indoor office, the DL average UPT (mean) is decreased by around </w:t>
      </w:r>
      <w:r w:rsidRPr="001E454D">
        <w:rPr>
          <w:rFonts w:eastAsia="맑은 고딕" w:cs="Times New Roman"/>
          <w:color w:val="FF0000"/>
          <w:kern w:val="0"/>
          <w:szCs w:val="20"/>
          <w:highlight w:val="yellow"/>
          <w:lang w:val="en-GB" w:eastAsia="ko-KR"/>
        </w:rPr>
        <w:t>77% - 87%</w:t>
      </w:r>
      <w:r w:rsidRPr="001E454D">
        <w:rPr>
          <w:rFonts w:eastAsia="DengXian" w:cs="Times New Roman"/>
          <w:kern w:val="0"/>
          <w:szCs w:val="20"/>
          <w:highlight w:val="yellow"/>
          <w:lang w:val="en-GB" w:eastAsia="en-US"/>
        </w:rPr>
        <w:t>.</w:t>
      </w:r>
    </w:p>
    <w:p w14:paraId="45B91C00"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DL Packet-Latency (mean) of SBFD is increased by around </w:t>
      </w:r>
      <w:r w:rsidRPr="001E454D">
        <w:rPr>
          <w:rFonts w:eastAsia="맑은 고딕" w:cs="Times New Roman"/>
          <w:color w:val="FF0000"/>
          <w:kern w:val="0"/>
          <w:szCs w:val="20"/>
          <w:highlight w:val="yellow"/>
          <w:lang w:val="en-GB" w:eastAsia="ko-KR"/>
        </w:rPr>
        <w:t>3%-18%</w:t>
      </w:r>
      <w:r w:rsidRPr="001E454D">
        <w:rPr>
          <w:rFonts w:eastAsia="DengXian" w:cs="Times New Roman"/>
          <w:kern w:val="0"/>
          <w:szCs w:val="20"/>
          <w:highlight w:val="yellow"/>
          <w:lang w:val="en-GB" w:eastAsia="en-US"/>
        </w:rPr>
        <w:t xml:space="preserve"> and, for indoor office, the DL Packet-Latency (mean) of SBFD is increased by around </w:t>
      </w:r>
      <w:r w:rsidRPr="001E454D">
        <w:rPr>
          <w:rFonts w:eastAsia="맑은 고딕" w:cs="Times New Roman"/>
          <w:color w:val="FF0000"/>
          <w:kern w:val="0"/>
          <w:szCs w:val="20"/>
          <w:highlight w:val="yellow"/>
          <w:lang w:val="en-GB" w:eastAsia="ko-KR"/>
        </w:rPr>
        <w:t>404%-916%.</w:t>
      </w:r>
    </w:p>
    <w:p w14:paraId="697411E6"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UL average UPT (mean) of SBFD is almost the same and, for indoor office, the UL average UPT (mean) of SBFD is increased by around </w:t>
      </w:r>
      <w:r w:rsidRPr="001E454D">
        <w:rPr>
          <w:rFonts w:eastAsia="맑은 고딕" w:cs="Times New Roman"/>
          <w:color w:val="FF0000"/>
          <w:kern w:val="0"/>
          <w:szCs w:val="20"/>
          <w:highlight w:val="yellow"/>
          <w:lang w:val="en-GB" w:eastAsia="ko-KR"/>
        </w:rPr>
        <w:t>189%-254%.</w:t>
      </w:r>
    </w:p>
    <w:p w14:paraId="24DFA5F5"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UL Packet-Latency (mean) of SBFD is almost the same and, for indoor office, the UL Packet-Latency (mean) of SBFD is decreased by around </w:t>
      </w:r>
      <w:r w:rsidRPr="001E454D">
        <w:rPr>
          <w:rFonts w:eastAsia="맑은 고딕" w:cs="Times New Roman"/>
          <w:color w:val="FF0000"/>
          <w:kern w:val="0"/>
          <w:szCs w:val="20"/>
          <w:highlight w:val="yellow"/>
          <w:lang w:val="en-GB" w:eastAsia="ko-KR"/>
        </w:rPr>
        <w:t>56% - 79%.</w:t>
      </w:r>
    </w:p>
    <w:p w14:paraId="32EE7615" w14:textId="77777777" w:rsidR="003C2D81" w:rsidRPr="001E454D" w:rsidRDefault="003C2D81" w:rsidP="003C2D81">
      <w:pPr>
        <w:widowControl/>
        <w:suppressAutoHyphens w:val="0"/>
        <w:spacing w:after="180" w:line="240" w:lineRule="auto"/>
        <w:jc w:val="left"/>
        <w:rPr>
          <w:rFonts w:eastAsia="맑은 고딕" w:cs="Times New Roman"/>
          <w:kern w:val="0"/>
          <w:szCs w:val="20"/>
          <w:lang w:val="en-GB" w:eastAsia="en-US"/>
        </w:rPr>
      </w:pPr>
    </w:p>
    <w:p w14:paraId="0134C173" w14:textId="0AA0BB7E" w:rsidR="003C2D81" w:rsidRPr="001E454D" w:rsidRDefault="003C2D81" w:rsidP="003C2D81">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Source ([Qualcomm]) </w:t>
      </w:r>
      <w:r w:rsidRPr="001E454D">
        <w:rPr>
          <w:rFonts w:eastAsia="맑은 고딕" w:cs="Times New Roman"/>
          <w:kern w:val="0"/>
          <w:szCs w:val="20"/>
          <w:lang w:val="en-GB" w:eastAsia="en-US"/>
        </w:rPr>
        <w:t xml:space="preserve">provides evaluation results </w:t>
      </w:r>
      <w:r w:rsidRPr="001E454D">
        <w:rPr>
          <w:rFonts w:eastAsia="맑은 고딕" w:cs="Times New Roman"/>
          <w:kern w:val="0"/>
          <w:szCs w:val="20"/>
          <w:highlight w:val="yellow"/>
          <w:lang w:val="en-GB" w:eastAsia="en-US"/>
        </w:rPr>
        <w:t xml:space="preserve">for </w:t>
      </w:r>
      <w:r w:rsidRPr="001E454D">
        <w:rPr>
          <w:rFonts w:eastAsia="DengXian" w:cs="Times New Roman"/>
          <w:kern w:val="0"/>
          <w:szCs w:val="20"/>
          <w:highlight w:val="yellow"/>
          <w:lang w:val="en-GB" w:eastAsia="en-US"/>
        </w:rPr>
        <w:t>the potential enhancement of Dynamic TDD based on frequency domain coordinating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 xml:space="preserve">under </w:t>
      </w:r>
      <w:r w:rsidRPr="004B4F3E">
        <w:rPr>
          <w:rFonts w:eastAsia="맑은 고딕" w:cs="Times New Roman"/>
          <w:kern w:val="0"/>
          <w:szCs w:val="20"/>
          <w:lang w:val="en-GB" w:eastAsia="en-US"/>
        </w:rPr>
        <w:t>Indoor office</w:t>
      </w:r>
      <w:r w:rsidRPr="001E454D">
        <w:rPr>
          <w:rFonts w:eastAsia="DengXian" w:cs="Times New Roman"/>
          <w:bCs/>
          <w:iCs/>
          <w:kern w:val="0"/>
          <w:szCs w:val="20"/>
          <w:highlight w:val="yellow"/>
          <w:lang w:val="en-GB" w:eastAsia="en-US"/>
        </w:rPr>
        <w:t xml:space="preserve"> scenario</w:t>
      </w:r>
      <w:r w:rsidRPr="001E454D">
        <w:rPr>
          <w:rFonts w:eastAsia="맑은 고딕" w:cs="Times New Roman"/>
          <w:kern w:val="0"/>
          <w:szCs w:val="20"/>
          <w:highlight w:val="yellow"/>
          <w:lang w:val="en-GB" w:eastAsia="en-US"/>
        </w:rPr>
        <w:t xml:space="preserve"> (FR1</w:t>
      </w:r>
      <w:r w:rsidRPr="001E454D">
        <w:rPr>
          <w:rFonts w:eastAsia="맑은 고딕" w:cs="Times New Roman"/>
          <w:kern w:val="0"/>
          <w:szCs w:val="20"/>
          <w:lang w:val="en-GB" w:eastAsia="en-US"/>
        </w:rPr>
        <w:t>)</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5FEE06A2" w14:textId="77777777" w:rsidR="003C2D81" w:rsidRPr="001E454D" w:rsidRDefault="003C2D81" w:rsidP="003C2D81">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eastAsia="en-US"/>
        </w:rPr>
        <w:t>Large Packet size (High Load)</w:t>
      </w:r>
    </w:p>
    <w:p w14:paraId="498154FC"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The mean value of UL 5%-UPT CDF is improved by </w:t>
      </w:r>
      <w:r w:rsidRPr="001E454D">
        <w:rPr>
          <w:rFonts w:eastAsia="맑은 고딕" w:cs="Times New Roman"/>
          <w:color w:val="FF0000"/>
          <w:kern w:val="0"/>
          <w:szCs w:val="20"/>
          <w:highlight w:val="yellow"/>
          <w:lang w:val="en-GB" w:eastAsia="ko-KR"/>
        </w:rPr>
        <w:t>32.45%</w:t>
      </w:r>
      <w:r w:rsidRPr="001E454D">
        <w:rPr>
          <w:rFonts w:eastAsia="DengXian" w:cs="Times New Roman"/>
          <w:kern w:val="0"/>
          <w:szCs w:val="20"/>
          <w:highlight w:val="yellow"/>
          <w:lang w:val="en-GB" w:eastAsia="en-US"/>
        </w:rPr>
        <w:t xml:space="preserve">. Additionally, the mean value of DL 5%-UPT CDF is decreased by </w:t>
      </w:r>
      <w:r w:rsidRPr="001E454D">
        <w:rPr>
          <w:rFonts w:eastAsia="맑은 고딕" w:cs="Times New Roman"/>
          <w:color w:val="FF0000"/>
          <w:kern w:val="0"/>
          <w:szCs w:val="20"/>
          <w:highlight w:val="yellow"/>
          <w:lang w:val="en-GB" w:eastAsia="ko-KR"/>
        </w:rPr>
        <w:t>21.17%</w:t>
      </w:r>
      <w:r w:rsidRPr="001E454D">
        <w:rPr>
          <w:rFonts w:eastAsia="DengXian" w:cs="Times New Roman"/>
          <w:kern w:val="0"/>
          <w:szCs w:val="20"/>
          <w:highlight w:val="yellow"/>
          <w:lang w:val="en-GB" w:eastAsia="en-US"/>
        </w:rPr>
        <w:t>.</w:t>
      </w:r>
    </w:p>
    <w:p w14:paraId="01A62E94" w14:textId="77777777" w:rsidR="003C2D81" w:rsidRPr="001E454D" w:rsidRDefault="003C2D81" w:rsidP="003C2D81">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eastAsia="en-US"/>
        </w:rPr>
        <w:t>Small Packet size (High Load)</w:t>
      </w:r>
    </w:p>
    <w:p w14:paraId="5F558DE0"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The mean value of UL 5%-UPT CDF is improved by </w:t>
      </w:r>
      <w:r w:rsidRPr="001E454D">
        <w:rPr>
          <w:rFonts w:eastAsia="맑은 고딕" w:cs="Times New Roman"/>
          <w:color w:val="FF0000"/>
          <w:kern w:val="0"/>
          <w:szCs w:val="20"/>
          <w:highlight w:val="yellow"/>
          <w:lang w:val="en-GB" w:eastAsia="ko-KR"/>
        </w:rPr>
        <w:t>58.13%</w:t>
      </w:r>
      <w:r w:rsidRPr="001E454D">
        <w:rPr>
          <w:rFonts w:eastAsia="DengXian" w:cs="Times New Roman"/>
          <w:kern w:val="0"/>
          <w:szCs w:val="20"/>
          <w:highlight w:val="yellow"/>
          <w:lang w:val="en-GB" w:eastAsia="en-US"/>
        </w:rPr>
        <w:t xml:space="preserve">. Additionally, the mean value of DL 5%-UPT CDF is decreased by less than </w:t>
      </w:r>
      <w:r w:rsidRPr="001E454D">
        <w:rPr>
          <w:rFonts w:eastAsia="맑은 고딕" w:cs="Times New Roman"/>
          <w:color w:val="FF0000"/>
          <w:kern w:val="0"/>
          <w:szCs w:val="20"/>
          <w:highlight w:val="yellow"/>
          <w:lang w:val="en-GB" w:eastAsia="ko-KR"/>
        </w:rPr>
        <w:t>1%</w:t>
      </w:r>
      <w:r w:rsidRPr="001E454D">
        <w:rPr>
          <w:rFonts w:eastAsia="DengXian" w:cs="Times New Roman"/>
          <w:kern w:val="0"/>
          <w:szCs w:val="20"/>
          <w:highlight w:val="yellow"/>
          <w:lang w:val="en-GB" w:eastAsia="en-US"/>
        </w:rPr>
        <w:t>.</w:t>
      </w:r>
    </w:p>
    <w:p w14:paraId="7030A75C"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eastAsia="en-US"/>
        </w:rPr>
      </w:pPr>
    </w:p>
    <w:p w14:paraId="159169B0" w14:textId="28208E75" w:rsidR="003C2D81" w:rsidRPr="001E454D" w:rsidRDefault="003C2D81" w:rsidP="003C2D81">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Source ([Qualcomm]) </w:t>
      </w:r>
      <w:r w:rsidRPr="001E454D">
        <w:rPr>
          <w:rFonts w:eastAsia="맑은 고딕" w:cs="Times New Roman"/>
          <w:kern w:val="0"/>
          <w:szCs w:val="20"/>
          <w:lang w:val="en-GB" w:eastAsia="en-US"/>
        </w:rPr>
        <w:t xml:space="preserve">provide evaluation results </w:t>
      </w:r>
      <w:r w:rsidRPr="001E454D">
        <w:rPr>
          <w:rFonts w:eastAsia="맑은 고딕" w:cs="Times New Roman"/>
          <w:kern w:val="0"/>
          <w:szCs w:val="20"/>
          <w:highlight w:val="yellow"/>
          <w:lang w:val="en-GB" w:eastAsia="en-US"/>
        </w:rPr>
        <w:t xml:space="preserve">for </w:t>
      </w:r>
      <w:r w:rsidRPr="001E454D">
        <w:rPr>
          <w:rFonts w:eastAsia="DengXian" w:cs="Times New Roman"/>
          <w:kern w:val="0"/>
          <w:szCs w:val="20"/>
          <w:highlight w:val="yellow"/>
          <w:lang w:val="en-GB" w:eastAsia="en-US"/>
        </w:rPr>
        <w:t>the potential enhancement of Dynamic TDD based on frequency domain coordinating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 xml:space="preserve">under </w:t>
      </w:r>
      <w:r w:rsidRPr="001E454D">
        <w:rPr>
          <w:rFonts w:eastAsia="DengXian" w:cs="Times New Roman"/>
          <w:kern w:val="0"/>
          <w:szCs w:val="20"/>
          <w:highlight w:val="yellow"/>
          <w:lang w:val="en-GB" w:eastAsia="en-US"/>
        </w:rPr>
        <w:t>Urban Macro</w:t>
      </w:r>
      <w:r w:rsidRPr="001E454D">
        <w:rPr>
          <w:rFonts w:eastAsia="DengXian" w:cs="Times New Roman"/>
          <w:bCs/>
          <w:iCs/>
          <w:kern w:val="0"/>
          <w:szCs w:val="20"/>
          <w:highlight w:val="yellow"/>
          <w:lang w:val="en-GB" w:eastAsia="en-US"/>
        </w:rPr>
        <w:t xml:space="preserve"> scenario</w:t>
      </w:r>
      <w:r w:rsidRPr="001E454D">
        <w:rPr>
          <w:rFonts w:eastAsia="맑은 고딕" w:cs="Times New Roman"/>
          <w:kern w:val="0"/>
          <w:szCs w:val="20"/>
          <w:highlight w:val="yellow"/>
          <w:lang w:val="en-GB" w:eastAsia="en-US"/>
        </w:rPr>
        <w:t xml:space="preserve"> (FR1</w:t>
      </w:r>
      <w:r w:rsidRPr="001E454D">
        <w:rPr>
          <w:rFonts w:eastAsia="맑은 고딕" w:cs="Times New Roman"/>
          <w:kern w:val="0"/>
          <w:szCs w:val="20"/>
          <w:lang w:val="en-GB" w:eastAsia="en-US"/>
        </w:rPr>
        <w:t>)</w:t>
      </w:r>
      <w:r w:rsidRPr="001E454D">
        <w:rPr>
          <w:rFonts w:eastAsia="DengXian" w:cs="Times New Roman"/>
          <w:kern w:val="0"/>
          <w:szCs w:val="20"/>
          <w:highlight w:val="yellow"/>
          <w:lang w:val="en-GB" w:eastAsia="en-US"/>
        </w:rPr>
        <w:t>.</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069042C2" w14:textId="77777777" w:rsidR="003C2D81" w:rsidRPr="001E454D" w:rsidRDefault="003C2D81" w:rsidP="003C2D81">
      <w:pPr>
        <w:widowControl/>
        <w:suppressAutoHyphens w:val="0"/>
        <w:spacing w:after="180" w:line="240" w:lineRule="auto"/>
        <w:jc w:val="left"/>
        <w:rPr>
          <w:rFonts w:eastAsia="DengXian" w:cs="Times New Roman"/>
          <w:b/>
          <w:bCs/>
          <w:kern w:val="0"/>
          <w:szCs w:val="20"/>
          <w:u w:val="single"/>
          <w:lang w:val="en-GB" w:eastAsia="en-US"/>
        </w:rPr>
      </w:pPr>
      <w:r w:rsidRPr="001E454D">
        <w:rPr>
          <w:rFonts w:eastAsia="DengXian" w:cs="Times New Roman"/>
          <w:b/>
          <w:bCs/>
          <w:kern w:val="0"/>
          <w:szCs w:val="20"/>
          <w:u w:val="single"/>
          <w:lang w:val="en-GB" w:eastAsia="en-US"/>
        </w:rPr>
        <w:t>DL: 20KB/file/ UL: 1KB/file (Medium Load)</w:t>
      </w:r>
    </w:p>
    <w:p w14:paraId="675DBA55" w14:textId="77777777" w:rsidR="003C2D81" w:rsidRPr="001E454D"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UL User Perceived Throughput is improved by </w:t>
      </w:r>
      <w:r w:rsidRPr="001E454D">
        <w:rPr>
          <w:rFonts w:eastAsia="맑은 고딕" w:cs="Times New Roman"/>
          <w:color w:val="FF0000"/>
          <w:kern w:val="0"/>
          <w:szCs w:val="20"/>
          <w:highlight w:val="yellow"/>
          <w:lang w:val="en-GB" w:eastAsia="ko-KR"/>
        </w:rPr>
        <w:t>48%</w:t>
      </w:r>
      <w:r w:rsidRPr="001E454D">
        <w:rPr>
          <w:rFonts w:eastAsia="DengXian" w:cs="Times New Roman"/>
          <w:kern w:val="0"/>
          <w:szCs w:val="20"/>
          <w:highlight w:val="yellow"/>
          <w:lang w:val="en-GB" w:eastAsia="en-US"/>
        </w:rPr>
        <w:t xml:space="preserve"> as compared to semi-static static TDD. Additionally, UL coverage is improved by up to 5 dB over semi-static TDD.</w:t>
      </w:r>
    </w:p>
    <w:p w14:paraId="11C22F04" w14:textId="77777777" w:rsidR="003C2D81" w:rsidRPr="001E454D" w:rsidRDefault="003C2D81" w:rsidP="003C2D81">
      <w:pPr>
        <w:widowControl/>
        <w:suppressAutoHyphens w:val="0"/>
        <w:spacing w:after="180" w:line="240" w:lineRule="auto"/>
        <w:jc w:val="left"/>
        <w:rPr>
          <w:rFonts w:eastAsia="DengXian" w:cs="Times New Roman"/>
          <w:kern w:val="0"/>
          <w:szCs w:val="20"/>
          <w:lang w:val="en-GB" w:eastAsia="en-US"/>
        </w:rPr>
      </w:pPr>
    </w:p>
    <w:p w14:paraId="29AE8741" w14:textId="5F73966A"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w:t>
      </w:r>
      <w:r>
        <w:rPr>
          <w:rStyle w:val="Proposal2Char"/>
          <w:rFonts w:eastAsia="Yu Mincho"/>
          <w:b/>
          <w:iCs/>
          <w:sz w:val="20"/>
          <w:highlight w:val="cyan"/>
        </w:rPr>
        <w:t xml:space="preserve"> #31-3</w:t>
      </w:r>
    </w:p>
    <w:p w14:paraId="278799EA" w14:textId="77777777" w:rsidR="003C2D81" w:rsidRDefault="003C2D81" w:rsidP="003C2D81">
      <w:pPr>
        <w:rPr>
          <w:rFonts w:eastAsiaTheme="minorEastAsia"/>
          <w:b/>
          <w:lang w:val="en-GB" w:eastAsia="ko-KR"/>
        </w:rPr>
      </w:pPr>
      <w:r>
        <w:rPr>
          <w:rFonts w:eastAsiaTheme="minorEastAsia"/>
          <w:b/>
          <w:lang w:val="en-GB" w:eastAsia="ko-KR"/>
        </w:rPr>
        <w:t>Capturing the following in</w:t>
      </w:r>
      <w:r>
        <w:rPr>
          <w:rFonts w:eastAsiaTheme="minorEastAsia" w:hint="eastAsia"/>
          <w:b/>
          <w:lang w:val="en-GB" w:eastAsia="ko-KR"/>
        </w:rPr>
        <w:t xml:space="preserve"> the TR</w:t>
      </w:r>
    </w:p>
    <w:p w14:paraId="1F47F406" w14:textId="77777777" w:rsidR="003C2D81" w:rsidRPr="003C2D81" w:rsidRDefault="003C2D81" w:rsidP="003C2D81">
      <w:pPr>
        <w:rPr>
          <w:rFonts w:eastAsia="SimSun"/>
          <w:lang w:val="en-GB"/>
        </w:rPr>
      </w:pPr>
    </w:p>
    <w:p w14:paraId="266948AC" w14:textId="77777777" w:rsidR="003C2D81" w:rsidRPr="00A9448F" w:rsidRDefault="003C2D81" w:rsidP="003C2D81">
      <w:pPr>
        <w:rPr>
          <w:rFonts w:eastAsia="DengXian"/>
          <w:b/>
          <w:lang w:val="en-GB" w:eastAsia="en-US"/>
        </w:rPr>
      </w:pPr>
      <w:r w:rsidRPr="00A9448F">
        <w:rPr>
          <w:rFonts w:eastAsia="DengXian"/>
          <w:b/>
          <w:lang w:val="en-GB" w:eastAsia="en-US"/>
        </w:rPr>
        <w:t>8.3.x</w:t>
      </w:r>
      <w:r w:rsidRPr="00A9448F">
        <w:rPr>
          <w:rFonts w:eastAsia="DengXian"/>
          <w:b/>
          <w:lang w:val="en-GB" w:eastAsia="en-US"/>
        </w:rPr>
        <w:tab/>
        <w:t xml:space="preserve">Inter-gNB CLI scheme 3: </w:t>
      </w:r>
      <w:r w:rsidRPr="00A9448F">
        <w:rPr>
          <w:rFonts w:eastAsia="DengXian"/>
          <w:b/>
          <w:highlight w:val="yellow"/>
          <w:lang w:val="en-GB" w:eastAsia="en-US"/>
        </w:rPr>
        <w:t>Protected TDD</w:t>
      </w:r>
    </w:p>
    <w:p w14:paraId="3015B4B2" w14:textId="77777777" w:rsidR="003C2D81" w:rsidRPr="00A9448F" w:rsidRDefault="003C2D81" w:rsidP="003C2D81">
      <w:pPr>
        <w:rPr>
          <w:rFonts w:eastAsia="DengXian"/>
          <w:b/>
          <w:lang w:val="en-GB" w:eastAsia="en-US"/>
        </w:rPr>
      </w:pPr>
      <w:r w:rsidRPr="00A9448F">
        <w:rPr>
          <w:rFonts w:eastAsia="DengXian"/>
          <w:b/>
          <w:lang w:val="en-GB" w:eastAsia="en-US"/>
        </w:rPr>
        <w:t xml:space="preserve">8.3.x.1 </w:t>
      </w:r>
      <w:r w:rsidRPr="00A9448F">
        <w:rPr>
          <w:rFonts w:eastAsia="DengXian"/>
          <w:b/>
          <w:highlight w:val="yellow"/>
          <w:lang w:val="en-GB" w:eastAsia="en-US"/>
        </w:rPr>
        <w:t>Description of scheme</w:t>
      </w:r>
    </w:p>
    <w:p w14:paraId="4BC1CBB5" w14:textId="77777777" w:rsidR="003C2D81" w:rsidRDefault="003C2D81" w:rsidP="003C2D81">
      <w:pPr>
        <w:widowControl/>
        <w:suppressAutoHyphens w:val="0"/>
        <w:spacing w:after="180" w:line="240" w:lineRule="auto"/>
        <w:jc w:val="left"/>
        <w:rPr>
          <w:rFonts w:eastAsia="맑은 고딕" w:cs="Times New Roman"/>
          <w:kern w:val="0"/>
          <w:szCs w:val="20"/>
          <w:highlight w:val="yellow"/>
          <w:lang w:val="en-GB" w:eastAsia="ko-KR"/>
        </w:rPr>
      </w:pPr>
    </w:p>
    <w:p w14:paraId="64B0BDB0"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ko-KR"/>
        </w:rPr>
      </w:pPr>
      <w:r w:rsidRPr="00A9448F">
        <w:rPr>
          <w:rFonts w:eastAsia="맑은 고딕" w:cs="Times New Roman" w:hint="eastAsia"/>
          <w:kern w:val="0"/>
          <w:szCs w:val="20"/>
          <w:highlight w:val="yellow"/>
          <w:lang w:val="en-GB" w:eastAsia="ko-KR"/>
        </w:rPr>
        <w:t>(Ericsson)</w:t>
      </w:r>
    </w:p>
    <w:p w14:paraId="6B69E818" w14:textId="77777777" w:rsidR="003C2D81" w:rsidRPr="00A9448F" w:rsidRDefault="003C2D81" w:rsidP="003C2D81">
      <w:pPr>
        <w:widowControl/>
        <w:suppressAutoHyphens w:val="0"/>
        <w:spacing w:after="180" w:line="240" w:lineRule="auto"/>
        <w:jc w:val="left"/>
        <w:rPr>
          <w:rFonts w:eastAsia="맑은 고딕" w:cs="Times New Roman"/>
          <w:kern w:val="0"/>
          <w:szCs w:val="20"/>
          <w:highlight w:val="yellow"/>
          <w:lang w:val="en-GB" w:eastAsia="en-US"/>
        </w:rPr>
      </w:pPr>
      <w:r w:rsidRPr="00A9448F">
        <w:rPr>
          <w:rFonts w:eastAsia="맑은 고딕" w:cs="Times New Roman"/>
          <w:kern w:val="0"/>
          <w:szCs w:val="20"/>
          <w:highlight w:val="yellow"/>
          <w:lang w:val="en-GB" w:eastAsia="en-US"/>
        </w:rPr>
        <w:t xml:space="preserve">The baseline scheme is that dynamic TDD (dTDD) has TDD UL/DL configuration FFFFF. </w:t>
      </w:r>
    </w:p>
    <w:p w14:paraId="58F9D4C8"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highlight w:val="yellow"/>
          <w:lang w:val="en-GB" w:eastAsia="en-US"/>
        </w:rPr>
        <w:t>The enhanced scheme is that protected dynamic TDD (p-dTDD) has TDD UL/DL configuration FFFFU.</w:t>
      </w:r>
    </w:p>
    <w:p w14:paraId="0364E470"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eastAsia="en-US"/>
        </w:rPr>
      </w:pPr>
    </w:p>
    <w:p w14:paraId="509C3FC1" w14:textId="77777777" w:rsidR="003C2D81" w:rsidRPr="00A9448F" w:rsidRDefault="003C2D81" w:rsidP="003C2D81">
      <w:pPr>
        <w:rPr>
          <w:rFonts w:eastAsia="DengXian"/>
          <w:b/>
          <w:lang w:val="en-GB" w:eastAsia="en-US"/>
        </w:rPr>
      </w:pPr>
      <w:r w:rsidRPr="00A9448F">
        <w:rPr>
          <w:rFonts w:eastAsia="DengXian"/>
          <w:b/>
          <w:lang w:val="en-GB" w:eastAsia="en-US"/>
        </w:rPr>
        <w:t xml:space="preserve">8.3.x.2 </w:t>
      </w:r>
      <w:r w:rsidRPr="00A9448F">
        <w:rPr>
          <w:rFonts w:eastAsia="DengXian"/>
          <w:b/>
          <w:highlight w:val="yellow"/>
          <w:lang w:val="en-GB" w:eastAsia="en-US"/>
        </w:rPr>
        <w:t>Performance evaluation or analysis</w:t>
      </w:r>
    </w:p>
    <w:p w14:paraId="1546A941" w14:textId="77777777" w:rsidR="003C2D81" w:rsidRPr="00A9448F" w:rsidRDefault="003C2D81" w:rsidP="003C2D81">
      <w:pPr>
        <w:widowControl/>
        <w:suppressAutoHyphens w:val="0"/>
        <w:spacing w:after="180" w:line="240" w:lineRule="auto"/>
        <w:jc w:val="left"/>
        <w:rPr>
          <w:rFonts w:eastAsia="DengXian" w:cs="Times New Roman"/>
          <w:i/>
          <w:color w:val="0000FF"/>
          <w:kern w:val="0"/>
          <w:szCs w:val="20"/>
          <w:lang w:val="en-GB" w:eastAsia="en-US"/>
        </w:rPr>
      </w:pPr>
      <w:r w:rsidRPr="00A9448F">
        <w:rPr>
          <w:rFonts w:eastAsia="DengXian" w:cs="Times New Roman"/>
          <w:i/>
          <w:color w:val="0000FF"/>
          <w:kern w:val="0"/>
          <w:szCs w:val="20"/>
          <w:lang w:val="en-GB" w:eastAsia="en-US"/>
        </w:rPr>
        <w:t>Editor's note: The feasibility from performance point of view for the scheme can also be captured in this section.</w:t>
      </w:r>
    </w:p>
    <w:p w14:paraId="52D7E9CB"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rPr>
      </w:pPr>
      <w:r w:rsidRPr="00A9448F">
        <w:rPr>
          <w:rFonts w:eastAsia="DengXian" w:cs="Times New Roman"/>
          <w:kern w:val="0"/>
          <w:szCs w:val="20"/>
          <w:highlight w:val="yellow"/>
          <w:lang w:val="en-GB" w:eastAsia="en-US"/>
        </w:rPr>
        <w:t xml:space="preserve">The detailed evaluation assumptions and results for xxx scheme </w:t>
      </w:r>
      <w:r w:rsidRPr="00A9448F">
        <w:rPr>
          <w:rFonts w:eastAsia="DengXian" w:cs="Times"/>
          <w:kern w:val="0"/>
          <w:szCs w:val="20"/>
          <w:highlight w:val="yellow"/>
          <w:lang w:val="en-GB" w:eastAsia="en-US"/>
        </w:rPr>
        <w:t xml:space="preserve">can be found </w:t>
      </w:r>
      <w:r w:rsidRPr="00A9448F">
        <w:rPr>
          <w:rFonts w:eastAsia="DengXian" w:cs="Times New Roman" w:hint="eastAsia"/>
          <w:kern w:val="0"/>
          <w:szCs w:val="20"/>
          <w:highlight w:val="yellow"/>
          <w:lang w:val="en-GB"/>
        </w:rPr>
        <w:t xml:space="preserve">in the attached document </w:t>
      </w:r>
      <w:r w:rsidRPr="00A9448F">
        <w:rPr>
          <w:rFonts w:eastAsia="DengXian" w:cs="Times New Roman"/>
          <w:kern w:val="0"/>
          <w:szCs w:val="20"/>
          <w:highlight w:val="yellow"/>
          <w:lang w:val="en-GB"/>
        </w:rPr>
        <w:t>"</w:t>
      </w:r>
      <w:r w:rsidRPr="00A9448F">
        <w:rPr>
          <w:rFonts w:eastAsia="DengXian" w:cs="Times New Roman"/>
          <w:b/>
          <w:kern w:val="0"/>
          <w:szCs w:val="20"/>
          <w:highlight w:val="yellow"/>
          <w:lang w:val="en-GB"/>
        </w:rPr>
        <w:t>DTDD</w:t>
      </w:r>
      <w:r w:rsidRPr="00A9448F">
        <w:rPr>
          <w:rFonts w:eastAsia="DengXian" w:cs="Times New Roman" w:hint="eastAsia"/>
          <w:b/>
          <w:kern w:val="0"/>
          <w:szCs w:val="20"/>
          <w:highlight w:val="yellow"/>
          <w:lang w:val="en-GB"/>
        </w:rPr>
        <w:t>.zip</w:t>
      </w:r>
      <w:r w:rsidRPr="00A9448F">
        <w:rPr>
          <w:rFonts w:eastAsia="DengXian" w:cs="Times New Roman"/>
          <w:kern w:val="0"/>
          <w:szCs w:val="20"/>
          <w:highlight w:val="yellow"/>
          <w:lang w:val="en-GB"/>
        </w:rPr>
        <w:t>" (refer to column x/y/z).</w:t>
      </w:r>
    </w:p>
    <w:p w14:paraId="40310004"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eastAsia="en-US"/>
        </w:rPr>
      </w:pPr>
    </w:p>
    <w:p w14:paraId="32DA692E"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 xml:space="preserve">Source ([Ericsson]) provides evaluation results for the potential enhancement of Dynamic TDD based on </w:t>
      </w:r>
      <w:r w:rsidRPr="00A9448F">
        <w:rPr>
          <w:rFonts w:eastAsia="맑은 고딕" w:cs="Times New Roman"/>
          <w:kern w:val="0"/>
          <w:szCs w:val="20"/>
          <w:highlight w:val="yellow"/>
          <w:lang w:val="en-GB" w:eastAsia="en-US"/>
        </w:rPr>
        <w:t>protected dynamic TDD</w:t>
      </w:r>
      <w:r w:rsidRPr="00A9448F">
        <w:rPr>
          <w:rFonts w:eastAsia="맑은 고딕" w:cs="Times New Roman"/>
          <w:kern w:val="0"/>
          <w:szCs w:val="20"/>
          <w:lang w:val="en-GB" w:eastAsia="en-US"/>
        </w:rPr>
        <w:t xml:space="preserve"> </w:t>
      </w:r>
      <w:r w:rsidRPr="00A9448F">
        <w:rPr>
          <w:rFonts w:eastAsia="맑은 고딕" w:cs="Times New Roman"/>
          <w:kern w:val="0"/>
          <w:szCs w:val="20"/>
          <w:highlight w:val="yellow"/>
          <w:lang w:val="en-GB" w:eastAsia="en-US"/>
        </w:rPr>
        <w:t xml:space="preserve">under </w:t>
      </w:r>
      <w:ins w:id="2" w:author="Wang Fei" w:date="2023-05-26T07:22:00Z">
        <w:r w:rsidRPr="004B4F3E">
          <w:rPr>
            <w:rFonts w:eastAsia="맑은 고딕" w:cs="Times New Roman"/>
            <w:kern w:val="0"/>
            <w:szCs w:val="20"/>
            <w:lang w:val="en-GB" w:eastAsia="en-US"/>
          </w:rPr>
          <w:t>Urban Macro</w:t>
        </w:r>
      </w:ins>
      <w:del w:id="3" w:author="Wang Fei" w:date="2023-05-26T07:22:00Z">
        <w:r w:rsidRPr="00A9448F" w:rsidDel="004B4F3E">
          <w:rPr>
            <w:rFonts w:eastAsia="DengXian" w:cs="Times New Roman"/>
            <w:bCs/>
            <w:iCs/>
            <w:kern w:val="0"/>
            <w:szCs w:val="20"/>
            <w:highlight w:val="yellow"/>
            <w:lang w:val="en-GB" w:eastAsia="en-US"/>
          </w:rPr>
          <w:delText>1-layer</w:delText>
        </w:r>
      </w:del>
      <w:r w:rsidRPr="00A9448F">
        <w:rPr>
          <w:rFonts w:eastAsia="DengXian" w:cs="Times New Roman"/>
          <w:bCs/>
          <w:iCs/>
          <w:kern w:val="0"/>
          <w:szCs w:val="20"/>
          <w:highlight w:val="yellow"/>
          <w:lang w:val="en-GB" w:eastAsia="en-US"/>
        </w:rPr>
        <w:t xml:space="preserve"> scenario</w:t>
      </w:r>
      <w:r w:rsidRPr="00A9448F">
        <w:rPr>
          <w:rFonts w:eastAsia="맑은 고딕" w:cs="Times New Roman"/>
          <w:kern w:val="0"/>
          <w:szCs w:val="20"/>
          <w:highlight w:val="yellow"/>
          <w:lang w:val="en-GB" w:eastAsia="en-US"/>
        </w:rPr>
        <w:t xml:space="preserve"> (FR1</w:t>
      </w:r>
      <w:r w:rsidRPr="00A9448F">
        <w:rPr>
          <w:rFonts w:eastAsia="맑은 고딕" w:cs="Times New Roman"/>
          <w:kern w:val="0"/>
          <w:szCs w:val="20"/>
          <w:lang w:val="en-GB" w:eastAsia="en-US"/>
        </w:rPr>
        <w:t>)</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For p-dTDD, all gNBs co-ordinate by having one “protected” UL slot that is free from CLI. The followings are observed.</w:t>
      </w:r>
    </w:p>
    <w:p w14:paraId="0001C762" w14:textId="77777777" w:rsidR="003C2D81" w:rsidRPr="00A9448F" w:rsidRDefault="003C2D81" w:rsidP="003C2D81">
      <w:pPr>
        <w:widowControl/>
        <w:suppressAutoHyphens w:val="0"/>
        <w:spacing w:after="180" w:line="240" w:lineRule="auto"/>
        <w:jc w:val="left"/>
        <w:rPr>
          <w:rFonts w:eastAsia="DengXian" w:cs="Times New Roman"/>
          <w:b/>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{Low, Low}</w:t>
      </w:r>
    </w:p>
    <w:p w14:paraId="5F4A9A85" w14:textId="77777777" w:rsidR="003C2D81" w:rsidRPr="00A9448F" w:rsidRDefault="003C2D81" w:rsidP="003C2D81">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UL performance comparison between p-dTDD and baseline dTDD</w:t>
      </w:r>
    </w:p>
    <w:p w14:paraId="4C16C8B1"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Mean UL Average-UPT of p-dTDD is improved by </w:t>
      </w:r>
      <w:r w:rsidRPr="00A9448F">
        <w:rPr>
          <w:rFonts w:eastAsia="DengXian" w:cs="Times New Roman"/>
          <w:color w:val="FF0000"/>
          <w:kern w:val="0"/>
          <w:szCs w:val="20"/>
          <w:highlight w:val="yellow"/>
          <w:lang w:val="en-GB" w:eastAsia="en-US"/>
        </w:rPr>
        <w:t xml:space="preserve">10% </w:t>
      </w:r>
      <w:r w:rsidRPr="00A9448F">
        <w:rPr>
          <w:rFonts w:eastAsia="DengXian" w:cs="Times New Roman"/>
          <w:kern w:val="0"/>
          <w:szCs w:val="20"/>
          <w:highlight w:val="yellow"/>
          <w:lang w:val="en-GB" w:eastAsia="en-US"/>
        </w:rPr>
        <w:t>as compared to baseline dTDD.</w:t>
      </w:r>
    </w:p>
    <w:p w14:paraId="211E16FA"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5th percentile UL Average-UPT of p-dTDD is improved by </w:t>
      </w:r>
      <w:r w:rsidRPr="00A9448F">
        <w:rPr>
          <w:rFonts w:eastAsia="DengXian" w:cs="Times New Roman"/>
          <w:color w:val="FF0000"/>
          <w:kern w:val="0"/>
          <w:szCs w:val="20"/>
          <w:highlight w:val="yellow"/>
          <w:lang w:val="en-GB" w:eastAsia="en-US"/>
        </w:rPr>
        <w:t>100%</w:t>
      </w:r>
      <w:r w:rsidRPr="00A9448F">
        <w:rPr>
          <w:rFonts w:eastAsia="DengXian" w:cs="Times New Roman"/>
          <w:kern w:val="0"/>
          <w:szCs w:val="20"/>
          <w:highlight w:val="yellow"/>
          <w:lang w:val="en-GB" w:eastAsia="en-US"/>
        </w:rPr>
        <w:t xml:space="preserve"> as compared to baseline dTDD.</w:t>
      </w:r>
    </w:p>
    <w:p w14:paraId="1A644525"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50th percentile UL Average-UPT of p-dTDD is improved by </w:t>
      </w:r>
      <w:r w:rsidRPr="00A9448F">
        <w:rPr>
          <w:rFonts w:eastAsia="DengXian" w:cs="Times New Roman"/>
          <w:color w:val="FF0000"/>
          <w:kern w:val="0"/>
          <w:szCs w:val="20"/>
          <w:highlight w:val="yellow"/>
          <w:lang w:val="en-GB" w:eastAsia="en-US"/>
        </w:rPr>
        <w:t>15%</w:t>
      </w:r>
      <w:r w:rsidRPr="00A9448F">
        <w:rPr>
          <w:rFonts w:eastAsia="DengXian" w:cs="Times New Roman"/>
          <w:kern w:val="0"/>
          <w:szCs w:val="20"/>
          <w:highlight w:val="yellow"/>
          <w:lang w:val="en-GB" w:eastAsia="en-US"/>
        </w:rPr>
        <w:t xml:space="preserve"> as compared to baseline dTDD.</w:t>
      </w:r>
    </w:p>
    <w:p w14:paraId="13BD6B7E" w14:textId="77777777" w:rsidR="003C2D81" w:rsidRPr="00A9448F" w:rsidRDefault="003C2D81" w:rsidP="003C2D81">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64D18C73"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Mean DL Average-UPT of p-dTDD is decreased by </w:t>
      </w:r>
      <w:r w:rsidRPr="00A9448F">
        <w:rPr>
          <w:rFonts w:eastAsia="DengXian" w:cs="Times New Roman"/>
          <w:color w:val="FF0000"/>
          <w:kern w:val="0"/>
          <w:szCs w:val="20"/>
          <w:highlight w:val="yellow"/>
          <w:lang w:val="en-GB" w:eastAsia="en-US"/>
        </w:rPr>
        <w:t>17%</w:t>
      </w:r>
      <w:r w:rsidRPr="00A9448F">
        <w:rPr>
          <w:rFonts w:eastAsia="DengXian" w:cs="Times New Roman"/>
          <w:kern w:val="0"/>
          <w:szCs w:val="20"/>
          <w:highlight w:val="yellow"/>
          <w:lang w:val="en-GB" w:eastAsia="en-US"/>
        </w:rPr>
        <w:t xml:space="preserve"> as compared to baseline dTDD.</w:t>
      </w:r>
    </w:p>
    <w:p w14:paraId="56060326"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5th percentile DL Average-UPT is decreased by </w:t>
      </w:r>
      <w:r w:rsidRPr="00A9448F">
        <w:rPr>
          <w:rFonts w:eastAsia="DengXian" w:cs="Times New Roman"/>
          <w:color w:val="FF0000"/>
          <w:kern w:val="0"/>
          <w:szCs w:val="20"/>
          <w:highlight w:val="yellow"/>
          <w:lang w:val="en-GB" w:eastAsia="en-US"/>
        </w:rPr>
        <w:t xml:space="preserve">18% </w:t>
      </w:r>
      <w:r w:rsidRPr="00A9448F">
        <w:rPr>
          <w:rFonts w:eastAsia="DengXian" w:cs="Times New Roman"/>
          <w:kern w:val="0"/>
          <w:szCs w:val="20"/>
          <w:highlight w:val="yellow"/>
          <w:lang w:val="en-GB" w:eastAsia="en-US"/>
        </w:rPr>
        <w:t>as compared to baseline dTDD.</w:t>
      </w:r>
    </w:p>
    <w:p w14:paraId="3FB3ADCF"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50th percentile DL Average-UPT is decreased by </w:t>
      </w:r>
      <w:r w:rsidRPr="00A9448F">
        <w:rPr>
          <w:rFonts w:eastAsia="DengXian" w:cs="Times New Roman"/>
          <w:color w:val="FF0000"/>
          <w:kern w:val="0"/>
          <w:szCs w:val="20"/>
          <w:highlight w:val="yellow"/>
          <w:lang w:val="en-GB" w:eastAsia="en-US"/>
        </w:rPr>
        <w:t>17%</w:t>
      </w:r>
      <w:r w:rsidRPr="00A9448F">
        <w:rPr>
          <w:rFonts w:eastAsia="DengXian" w:cs="Times New Roman"/>
          <w:kern w:val="0"/>
          <w:szCs w:val="20"/>
          <w:highlight w:val="yellow"/>
          <w:lang w:val="en-GB" w:eastAsia="en-US"/>
        </w:rPr>
        <w:t xml:space="preserve"> as compared to baseline dTDD.</w:t>
      </w:r>
    </w:p>
    <w:p w14:paraId="6B1FB257"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en-US"/>
        </w:rPr>
      </w:pPr>
    </w:p>
    <w:p w14:paraId="3A09B322" w14:textId="77777777" w:rsidR="003C2D81" w:rsidRPr="00A9448F" w:rsidRDefault="003C2D81" w:rsidP="003C2D81">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{Medium, Medium}</w:t>
      </w:r>
    </w:p>
    <w:p w14:paraId="2129FF30" w14:textId="77777777" w:rsidR="003C2D81" w:rsidRPr="00A9448F" w:rsidRDefault="003C2D81" w:rsidP="003C2D81">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UL performance comparison between p-dTDD and baseline dTDD:</w:t>
      </w:r>
    </w:p>
    <w:p w14:paraId="632F9420"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UL Average-UPT, the performance of baseline dTDD collapses (throughput at or near zero) due to excessive gNB-gNB CLI.</w:t>
      </w:r>
    </w:p>
    <w:p w14:paraId="3352789A"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presence of a protected UL slot.</w:t>
      </w:r>
    </w:p>
    <w:p w14:paraId="7DE971C6" w14:textId="77777777" w:rsidR="003C2D81" w:rsidRPr="00A9448F" w:rsidRDefault="003C2D81" w:rsidP="003C2D81">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7FBEC438"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lastRenderedPageBreak/>
        <w:t>Mean DL Average-UPT, a degradation of -24% is observed.</w:t>
      </w:r>
    </w:p>
    <w:p w14:paraId="547A8BF5"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the 5th percentile DL Average-UP, the performance of baseline dTDD collapses (throughput = 0) due to the fact that the uplink is non-operational. In contrast, p-dTDD is able to preserve good performance (avoids collapse) due to the fact that the uplink is operational.</w:t>
      </w:r>
    </w:p>
    <w:p w14:paraId="7C581A54"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50th percentile DL Average-UPT, a degradation of -25% is observed.</w:t>
      </w:r>
    </w:p>
    <w:p w14:paraId="5AF71109"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en-US"/>
        </w:rPr>
      </w:pPr>
    </w:p>
    <w:p w14:paraId="53555E4F" w14:textId="77777777" w:rsidR="003C2D81" w:rsidRPr="00A9448F" w:rsidRDefault="003C2D81" w:rsidP="003C2D81">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{High, High}</w:t>
      </w:r>
    </w:p>
    <w:p w14:paraId="0D0FE6F3"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lang w:val="en-GB" w:eastAsia="en-US"/>
        </w:rPr>
        <w:t>UL performance comparison between p-dTDD and baseline dTDD:</w:t>
      </w:r>
    </w:p>
    <w:p w14:paraId="361BC17C"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UL Average-UPT, the performance of baseline dTDD collapses (throughput =0) due to excessive gNB-gNB CLI.</w:t>
      </w:r>
    </w:p>
    <w:p w14:paraId="61DA7747"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presence of a protected UL slot.</w:t>
      </w:r>
    </w:p>
    <w:p w14:paraId="151ED8B4" w14:textId="77777777" w:rsidR="003C2D81" w:rsidRPr="00A9448F" w:rsidRDefault="003C2D81" w:rsidP="003C2D81">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5B6C392C"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DL Average-UPT, the performance of baseline dTDD collapses (throughput =0) due to the fact that the uplink is non-operational.</w:t>
      </w:r>
    </w:p>
    <w:p w14:paraId="61DA2745"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fact that the uplink is operational.</w:t>
      </w:r>
    </w:p>
    <w:p w14:paraId="09217D8D" w14:textId="77777777" w:rsidR="003C2D81" w:rsidRPr="00A9448F" w:rsidRDefault="003C2D81" w:rsidP="003C2D81">
      <w:pPr>
        <w:rPr>
          <w:rFonts w:eastAsia="SimSun"/>
          <w:lang w:val="en-GB"/>
        </w:rPr>
      </w:pPr>
    </w:p>
    <w:p w14:paraId="6DF079F5" w14:textId="093BBE7B"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w:t>
      </w:r>
      <w:r>
        <w:rPr>
          <w:rStyle w:val="Proposal2Char"/>
          <w:rFonts w:eastAsia="Yu Mincho"/>
          <w:b/>
          <w:iCs/>
          <w:sz w:val="20"/>
          <w:highlight w:val="cyan"/>
        </w:rPr>
        <w:t xml:space="preserve"> #31-4</w:t>
      </w:r>
    </w:p>
    <w:p w14:paraId="3D8396B4" w14:textId="77777777" w:rsidR="003C2D81" w:rsidRDefault="003C2D81" w:rsidP="003C2D81">
      <w:pPr>
        <w:rPr>
          <w:rFonts w:eastAsiaTheme="minorEastAsia"/>
          <w:b/>
          <w:lang w:val="en-GB" w:eastAsia="ko-KR"/>
        </w:rPr>
      </w:pPr>
      <w:r>
        <w:rPr>
          <w:rFonts w:eastAsiaTheme="minorEastAsia"/>
          <w:b/>
          <w:lang w:val="en-GB" w:eastAsia="ko-KR"/>
        </w:rPr>
        <w:t>Capturing the following in</w:t>
      </w:r>
      <w:r>
        <w:rPr>
          <w:rFonts w:eastAsiaTheme="minorEastAsia" w:hint="eastAsia"/>
          <w:b/>
          <w:lang w:val="en-GB" w:eastAsia="ko-KR"/>
        </w:rPr>
        <w:t xml:space="preserve"> the TR</w:t>
      </w:r>
    </w:p>
    <w:p w14:paraId="5C238CD3" w14:textId="77777777" w:rsidR="003C2D81" w:rsidRPr="003C2D81" w:rsidRDefault="003C2D81" w:rsidP="003C2D81">
      <w:pPr>
        <w:widowControl/>
        <w:suppressAutoHyphens w:val="0"/>
        <w:spacing w:after="180" w:line="240" w:lineRule="auto"/>
        <w:jc w:val="left"/>
        <w:rPr>
          <w:rFonts w:eastAsia="DengXian" w:cs="Times New Roman"/>
          <w:color w:val="0000FF"/>
          <w:kern w:val="0"/>
          <w:szCs w:val="20"/>
          <w:lang w:val="en-GB" w:eastAsia="en-US"/>
        </w:rPr>
      </w:pPr>
    </w:p>
    <w:p w14:paraId="5ADE6A12" w14:textId="77777777" w:rsidR="003C2D81" w:rsidRPr="00A9448F" w:rsidRDefault="003C2D81" w:rsidP="003C2D81">
      <w:pPr>
        <w:rPr>
          <w:rFonts w:eastAsia="DengXian"/>
          <w:b/>
          <w:lang w:val="en-GB" w:eastAsia="en-US"/>
        </w:rPr>
      </w:pPr>
      <w:r w:rsidRPr="00A9448F">
        <w:rPr>
          <w:rFonts w:eastAsia="DengXian"/>
          <w:b/>
          <w:lang w:val="en-GB" w:eastAsia="en-US"/>
        </w:rPr>
        <w:t>8.3.x</w:t>
      </w:r>
      <w:r w:rsidRPr="00A9448F">
        <w:rPr>
          <w:rFonts w:eastAsia="DengXian"/>
          <w:b/>
          <w:lang w:val="en-GB" w:eastAsia="en-US"/>
        </w:rPr>
        <w:tab/>
        <w:t xml:space="preserve">Inter-gNB CLI scheme 4: </w:t>
      </w:r>
      <w:r w:rsidRPr="00A9448F">
        <w:rPr>
          <w:rFonts w:eastAsia="DengXian"/>
          <w:b/>
          <w:highlight w:val="yellow"/>
          <w:lang w:val="en-GB" w:eastAsia="en-US"/>
        </w:rPr>
        <w:t>gNB Tx-Beam nulling</w:t>
      </w:r>
    </w:p>
    <w:p w14:paraId="21981234" w14:textId="77777777" w:rsidR="003C2D81" w:rsidRPr="00A9448F" w:rsidRDefault="003C2D81" w:rsidP="003C2D81">
      <w:pPr>
        <w:rPr>
          <w:rFonts w:eastAsia="DengXian"/>
          <w:b/>
          <w:lang w:val="en-GB" w:eastAsia="en-US"/>
        </w:rPr>
      </w:pPr>
      <w:r w:rsidRPr="00A9448F">
        <w:rPr>
          <w:rFonts w:eastAsia="DengXian"/>
          <w:b/>
          <w:lang w:val="en-GB" w:eastAsia="en-US"/>
        </w:rPr>
        <w:t xml:space="preserve">8.3.x.1 </w:t>
      </w:r>
      <w:r w:rsidRPr="00A9448F">
        <w:rPr>
          <w:rFonts w:eastAsia="DengXian"/>
          <w:b/>
          <w:highlight w:val="yellow"/>
          <w:lang w:val="en-GB" w:eastAsia="en-US"/>
        </w:rPr>
        <w:t>Description of scheme</w:t>
      </w:r>
    </w:p>
    <w:p w14:paraId="61FF0A50"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ko-KR"/>
        </w:rPr>
      </w:pPr>
      <w:r w:rsidRPr="00A9448F">
        <w:rPr>
          <w:rFonts w:eastAsia="맑은 고딕" w:cs="Times New Roman" w:hint="eastAsia"/>
          <w:kern w:val="0"/>
          <w:szCs w:val="20"/>
          <w:highlight w:val="yellow"/>
          <w:lang w:val="en-GB" w:eastAsia="ko-KR"/>
        </w:rPr>
        <w:t>(</w:t>
      </w:r>
      <w:r w:rsidRPr="00A9448F">
        <w:rPr>
          <w:rFonts w:eastAsia="맑은 고딕" w:cs="Times New Roman"/>
          <w:kern w:val="0"/>
          <w:szCs w:val="20"/>
          <w:highlight w:val="yellow"/>
          <w:lang w:val="en-GB" w:eastAsia="ko-KR"/>
        </w:rPr>
        <w:t>Qualcomm</w:t>
      </w:r>
      <w:r w:rsidRPr="00A9448F">
        <w:rPr>
          <w:rFonts w:eastAsia="맑은 고딕" w:cs="Times New Roman" w:hint="eastAsia"/>
          <w:kern w:val="0"/>
          <w:szCs w:val="20"/>
          <w:highlight w:val="yellow"/>
          <w:lang w:val="en-GB" w:eastAsia="ko-KR"/>
        </w:rPr>
        <w:t>)</w:t>
      </w:r>
    </w:p>
    <w:p w14:paraId="103B8C76" w14:textId="77777777" w:rsidR="003C2D81" w:rsidRPr="00A9448F" w:rsidRDefault="003C2D81" w:rsidP="003C2D81">
      <w:pPr>
        <w:widowControl/>
        <w:suppressAutoHyphens w:val="0"/>
        <w:spacing w:after="180" w:line="240" w:lineRule="auto"/>
        <w:jc w:val="left"/>
        <w:rPr>
          <w:rFonts w:eastAsia="맑은 고딕" w:cs="Times New Roman"/>
          <w:kern w:val="0"/>
          <w:szCs w:val="20"/>
          <w:highlight w:val="yellow"/>
          <w:lang w:val="en-GB" w:eastAsia="en-US"/>
        </w:rPr>
      </w:pPr>
      <w:r w:rsidRPr="00A9448F">
        <w:rPr>
          <w:rFonts w:eastAsia="맑은 고딕" w:cs="Times New Roman"/>
          <w:kern w:val="0"/>
          <w:szCs w:val="20"/>
          <w:highlight w:val="yellow"/>
          <w:lang w:val="en-GB" w:eastAsia="en-US"/>
        </w:rPr>
        <w:t xml:space="preserve">The baseline scheme is that. </w:t>
      </w:r>
    </w:p>
    <w:p w14:paraId="578845D6" w14:textId="77777777" w:rsidR="003C2D81" w:rsidRPr="00A9448F" w:rsidRDefault="003C2D81" w:rsidP="003C2D81">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highlight w:val="yellow"/>
          <w:lang w:val="en-GB" w:eastAsia="en-US"/>
        </w:rPr>
        <w:t>The enhanced scheme is that.</w:t>
      </w:r>
    </w:p>
    <w:p w14:paraId="21EBFAB6" w14:textId="77777777" w:rsidR="003C2D81" w:rsidRDefault="003C2D81" w:rsidP="003C2D81">
      <w:pPr>
        <w:widowControl/>
        <w:suppressAutoHyphens w:val="0"/>
        <w:spacing w:after="180" w:line="240" w:lineRule="auto"/>
        <w:jc w:val="left"/>
        <w:rPr>
          <w:rFonts w:eastAsia="DengXian" w:cs="Times New Roman"/>
          <w:kern w:val="0"/>
          <w:szCs w:val="20"/>
          <w:lang w:val="en-GB" w:eastAsia="en-US"/>
        </w:rPr>
      </w:pPr>
    </w:p>
    <w:p w14:paraId="74FDD508" w14:textId="77777777" w:rsidR="003C2D81" w:rsidRDefault="003C2D81" w:rsidP="003C2D81">
      <w:pPr>
        <w:widowControl/>
        <w:suppressAutoHyphens w:val="0"/>
        <w:spacing w:after="180" w:line="240" w:lineRule="auto"/>
        <w:jc w:val="left"/>
        <w:rPr>
          <w:rFonts w:eastAsia="맑은 고딕" w:cs="Times New Roman"/>
          <w:kern w:val="0"/>
          <w:szCs w:val="20"/>
          <w:highlight w:val="yellow"/>
          <w:lang w:eastAsia="en-US"/>
        </w:rPr>
      </w:pPr>
      <w:r>
        <w:rPr>
          <w:rFonts w:eastAsia="맑은 고딕" w:cs="Times New Roman"/>
          <w:kern w:val="0"/>
          <w:szCs w:val="20"/>
          <w:highlight w:val="yellow"/>
          <w:lang w:eastAsia="en-US"/>
        </w:rPr>
        <w:t>(China Telecom, ZTE)</w:t>
      </w:r>
    </w:p>
    <w:p w14:paraId="48E28798" w14:textId="77777777" w:rsidR="003C2D81" w:rsidRDefault="003C2D81" w:rsidP="003C2D81">
      <w:pPr>
        <w:widowControl/>
        <w:suppressAutoHyphens w:val="0"/>
        <w:spacing w:after="180" w:line="240" w:lineRule="auto"/>
        <w:jc w:val="left"/>
        <w:rPr>
          <w:rFonts w:eastAsia="맑은 고딕" w:cs="Times New Roman"/>
          <w:kern w:val="0"/>
          <w:szCs w:val="20"/>
          <w:highlight w:val="yellow"/>
          <w:lang w:val="en-GB" w:eastAsia="en-US"/>
        </w:rPr>
      </w:pPr>
      <w:r>
        <w:rPr>
          <w:rFonts w:eastAsia="맑은 고딕" w:cs="Times New Roman"/>
          <w:kern w:val="0"/>
          <w:szCs w:val="20"/>
          <w:highlight w:val="yellow"/>
          <w:lang w:val="en-GB" w:eastAsia="en-US"/>
        </w:rPr>
        <w:t>The baseline scheme is that</w:t>
      </w:r>
      <w:r>
        <w:rPr>
          <w:rFonts w:eastAsia="맑은 고딕" w:cs="Times New Roman"/>
          <w:kern w:val="0"/>
          <w:szCs w:val="20"/>
          <w:highlight w:val="yellow"/>
          <w:lang w:eastAsia="en-US"/>
        </w:rPr>
        <w:t xml:space="preserve"> there is no beam nulling performed by the aggressor gNB</w:t>
      </w:r>
      <w:r>
        <w:rPr>
          <w:rFonts w:eastAsia="맑은 고딕" w:cs="Times New Roman"/>
          <w:kern w:val="0"/>
          <w:szCs w:val="20"/>
          <w:highlight w:val="yellow"/>
          <w:lang w:val="en-GB" w:eastAsia="en-US"/>
        </w:rPr>
        <w:t xml:space="preserve">. </w:t>
      </w:r>
    </w:p>
    <w:p w14:paraId="3578BD71" w14:textId="77777777" w:rsidR="003C2D81" w:rsidRDefault="003C2D81" w:rsidP="003C2D81">
      <w:pPr>
        <w:widowControl/>
        <w:suppressAutoHyphens w:val="0"/>
        <w:spacing w:after="180" w:line="240" w:lineRule="auto"/>
        <w:jc w:val="left"/>
        <w:rPr>
          <w:rFonts w:eastAsia="맑은 고딕" w:cs="Times New Roman"/>
          <w:kern w:val="0"/>
          <w:szCs w:val="20"/>
          <w:lang w:val="en-GB" w:eastAsia="en-US"/>
        </w:rPr>
      </w:pPr>
      <w:r>
        <w:rPr>
          <w:rFonts w:eastAsia="맑은 고딕" w:cs="Times New Roman"/>
          <w:kern w:val="0"/>
          <w:szCs w:val="20"/>
          <w:highlight w:val="yellow"/>
          <w:lang w:val="en-GB" w:eastAsia="en-US"/>
        </w:rPr>
        <w:t>The enhanced scheme is that</w:t>
      </w:r>
      <w:r>
        <w:rPr>
          <w:rFonts w:eastAsia="맑은 고딕" w:cs="Times New Roman"/>
          <w:kern w:val="0"/>
          <w:szCs w:val="20"/>
          <w:highlight w:val="yellow"/>
          <w:lang w:eastAsia="en-US"/>
        </w:rPr>
        <w:t xml:space="preserve"> beam nulling is performed at victim slot by the aggressor gNB</w:t>
      </w:r>
      <w:r>
        <w:rPr>
          <w:rFonts w:eastAsia="맑은 고딕" w:cs="Times New Roman"/>
          <w:kern w:val="0"/>
          <w:szCs w:val="20"/>
          <w:highlight w:val="yellow"/>
          <w:lang w:val="en-GB" w:eastAsia="en-US"/>
        </w:rPr>
        <w:t>.</w:t>
      </w:r>
    </w:p>
    <w:p w14:paraId="74086F1D" w14:textId="77777777" w:rsidR="003C2D81" w:rsidRPr="00996D5E" w:rsidRDefault="003C2D81" w:rsidP="003C2D81">
      <w:pPr>
        <w:widowControl/>
        <w:suppressAutoHyphens w:val="0"/>
        <w:spacing w:after="180" w:line="240" w:lineRule="auto"/>
        <w:jc w:val="left"/>
        <w:rPr>
          <w:rFonts w:eastAsia="DengXian" w:cs="Times New Roman"/>
          <w:kern w:val="0"/>
          <w:szCs w:val="20"/>
          <w:lang w:val="en-GB" w:eastAsia="en-US"/>
        </w:rPr>
      </w:pPr>
    </w:p>
    <w:p w14:paraId="029BAE4A" w14:textId="77777777" w:rsidR="003C2D81" w:rsidRPr="00A9448F" w:rsidRDefault="003C2D81" w:rsidP="003C2D81">
      <w:pPr>
        <w:rPr>
          <w:rFonts w:eastAsia="DengXian"/>
          <w:b/>
          <w:lang w:val="en-GB" w:eastAsia="en-US"/>
        </w:rPr>
      </w:pPr>
      <w:r w:rsidRPr="00A9448F">
        <w:rPr>
          <w:rFonts w:eastAsia="DengXian"/>
          <w:b/>
          <w:lang w:val="en-GB" w:eastAsia="en-US"/>
        </w:rPr>
        <w:t xml:space="preserve">8.3.x.2 </w:t>
      </w:r>
      <w:r w:rsidRPr="00A9448F">
        <w:rPr>
          <w:rFonts w:eastAsia="DengXian"/>
          <w:b/>
          <w:highlight w:val="yellow"/>
          <w:lang w:val="en-GB" w:eastAsia="en-US"/>
        </w:rPr>
        <w:t>Performance evaluation or analysis</w:t>
      </w:r>
    </w:p>
    <w:p w14:paraId="2979FF03" w14:textId="77777777" w:rsidR="003C2D81" w:rsidRPr="00A9448F" w:rsidRDefault="003C2D81" w:rsidP="003C2D81">
      <w:pPr>
        <w:widowControl/>
        <w:suppressAutoHyphens w:val="0"/>
        <w:spacing w:after="180" w:line="240" w:lineRule="auto"/>
        <w:jc w:val="left"/>
        <w:rPr>
          <w:rFonts w:eastAsia="DengXian" w:cs="Times New Roman"/>
          <w:i/>
          <w:color w:val="0000FF"/>
          <w:kern w:val="0"/>
          <w:szCs w:val="20"/>
          <w:lang w:val="en-GB" w:eastAsia="en-US"/>
        </w:rPr>
      </w:pPr>
      <w:r w:rsidRPr="00A9448F">
        <w:rPr>
          <w:rFonts w:eastAsia="DengXian" w:cs="Times New Roman"/>
          <w:i/>
          <w:color w:val="0000FF"/>
          <w:kern w:val="0"/>
          <w:szCs w:val="20"/>
          <w:lang w:val="en-GB" w:eastAsia="en-US"/>
        </w:rPr>
        <w:t>Editor's note: The feasibility from performance point of view for the scheme can also be captured in this section.</w:t>
      </w:r>
    </w:p>
    <w:p w14:paraId="4838DD6C"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rPr>
      </w:pPr>
      <w:r w:rsidRPr="00A9448F">
        <w:rPr>
          <w:rFonts w:eastAsia="DengXian" w:cs="Times New Roman"/>
          <w:kern w:val="0"/>
          <w:szCs w:val="20"/>
          <w:highlight w:val="yellow"/>
          <w:lang w:val="en-GB" w:eastAsia="en-US"/>
        </w:rPr>
        <w:t xml:space="preserve">The detailed evaluation assumptions and results for xxx scheme </w:t>
      </w:r>
      <w:r w:rsidRPr="00A9448F">
        <w:rPr>
          <w:rFonts w:eastAsia="DengXian" w:cs="Times"/>
          <w:kern w:val="0"/>
          <w:szCs w:val="20"/>
          <w:highlight w:val="yellow"/>
          <w:lang w:val="en-GB" w:eastAsia="en-US"/>
        </w:rPr>
        <w:t xml:space="preserve">can be found </w:t>
      </w:r>
      <w:r w:rsidRPr="00A9448F">
        <w:rPr>
          <w:rFonts w:eastAsia="DengXian" w:cs="Times New Roman" w:hint="eastAsia"/>
          <w:kern w:val="0"/>
          <w:szCs w:val="20"/>
          <w:highlight w:val="yellow"/>
          <w:lang w:val="en-GB"/>
        </w:rPr>
        <w:t xml:space="preserve">in the attached document </w:t>
      </w:r>
      <w:r w:rsidRPr="00A9448F">
        <w:rPr>
          <w:rFonts w:eastAsia="DengXian" w:cs="Times New Roman"/>
          <w:kern w:val="0"/>
          <w:szCs w:val="20"/>
          <w:highlight w:val="yellow"/>
          <w:lang w:val="en-GB"/>
        </w:rPr>
        <w:t>"</w:t>
      </w:r>
      <w:r w:rsidRPr="00A9448F">
        <w:rPr>
          <w:rFonts w:eastAsia="DengXian" w:cs="Times New Roman"/>
          <w:b/>
          <w:kern w:val="0"/>
          <w:szCs w:val="20"/>
          <w:highlight w:val="yellow"/>
          <w:lang w:val="en-GB"/>
        </w:rPr>
        <w:t>DTDD</w:t>
      </w:r>
      <w:r w:rsidRPr="00A9448F">
        <w:rPr>
          <w:rFonts w:eastAsia="DengXian" w:cs="Times New Roman" w:hint="eastAsia"/>
          <w:b/>
          <w:kern w:val="0"/>
          <w:szCs w:val="20"/>
          <w:highlight w:val="yellow"/>
          <w:lang w:val="en-GB"/>
        </w:rPr>
        <w:t>.zip</w:t>
      </w:r>
      <w:r w:rsidRPr="00A9448F">
        <w:rPr>
          <w:rFonts w:eastAsia="DengXian" w:cs="Times New Roman"/>
          <w:kern w:val="0"/>
          <w:szCs w:val="20"/>
          <w:highlight w:val="yellow"/>
          <w:lang w:val="en-GB"/>
        </w:rPr>
        <w:t>" (refer to column x/y/z).</w:t>
      </w:r>
    </w:p>
    <w:p w14:paraId="48936614"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eastAsia="en-US"/>
        </w:rPr>
      </w:pPr>
    </w:p>
    <w:p w14:paraId="59BFF20B"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 xml:space="preserve">Source ([Qualcomm]) provides evaluation results for the potential enhancement of dynamic TDD based on spatial domain enhancement by Tx nulling </w:t>
      </w:r>
      <w:r w:rsidRPr="00A9448F">
        <w:rPr>
          <w:rFonts w:eastAsia="맑은 고딕" w:cs="Times New Roman"/>
          <w:kern w:val="0"/>
          <w:szCs w:val="20"/>
          <w:highlight w:val="yellow"/>
          <w:lang w:val="en-GB" w:eastAsia="en-US"/>
        </w:rPr>
        <w:t xml:space="preserve">under </w:t>
      </w:r>
      <w:ins w:id="4" w:author="Wang Fei" w:date="2023-05-26T07:22:00Z">
        <w:r w:rsidRPr="005A17E5">
          <w:rPr>
            <w:rFonts w:eastAsia="맑은 고딕" w:cs="Times New Roman"/>
            <w:kern w:val="0"/>
            <w:szCs w:val="20"/>
            <w:lang w:val="en-GB" w:eastAsia="en-US"/>
          </w:rPr>
          <w:t>Indoor Office</w:t>
        </w:r>
      </w:ins>
      <w:del w:id="5" w:author="Wang Fei" w:date="2023-05-26T07:22:00Z">
        <w:r w:rsidRPr="00A9448F" w:rsidDel="005A17E5">
          <w:rPr>
            <w:rFonts w:eastAsia="DengXian" w:cs="Times New Roman"/>
            <w:bCs/>
            <w:iCs/>
            <w:kern w:val="0"/>
            <w:szCs w:val="20"/>
            <w:highlight w:val="yellow"/>
            <w:lang w:val="en-GB" w:eastAsia="en-US"/>
          </w:rPr>
          <w:delText>1-layer</w:delText>
        </w:r>
      </w:del>
      <w:r w:rsidRPr="00A9448F">
        <w:rPr>
          <w:rFonts w:eastAsia="DengXian" w:cs="Times New Roman"/>
          <w:bCs/>
          <w:iCs/>
          <w:kern w:val="0"/>
          <w:szCs w:val="20"/>
          <w:highlight w:val="yellow"/>
          <w:lang w:val="en-GB" w:eastAsia="en-US"/>
        </w:rPr>
        <w:t xml:space="preserve"> scenario</w:t>
      </w:r>
      <w:r w:rsidRPr="00A9448F">
        <w:rPr>
          <w:rFonts w:eastAsia="맑은 고딕" w:cs="Times New Roman"/>
          <w:kern w:val="0"/>
          <w:szCs w:val="20"/>
          <w:highlight w:val="yellow"/>
          <w:lang w:val="en-GB" w:eastAsia="en-US"/>
        </w:rPr>
        <w:t xml:space="preserve"> (FR1</w:t>
      </w:r>
      <w:del w:id="6" w:author="Wang Fei" w:date="2023-05-26T07:22:00Z">
        <w:r w:rsidRPr="00A9448F" w:rsidDel="005A17E5">
          <w:rPr>
            <w:rFonts w:eastAsia="맑은 고딕" w:cs="Times New Roman"/>
            <w:kern w:val="0"/>
            <w:szCs w:val="20"/>
            <w:lang w:val="en-GB" w:eastAsia="en-US"/>
          </w:rPr>
          <w:delText xml:space="preserve">, </w:delText>
        </w:r>
        <w:r w:rsidRPr="00A9448F" w:rsidDel="005A17E5">
          <w:rPr>
            <w:rFonts w:eastAsia="DengXian" w:cs="Times New Roman"/>
            <w:kern w:val="0"/>
            <w:szCs w:val="20"/>
            <w:lang w:val="en-GB" w:eastAsia="en-US"/>
          </w:rPr>
          <w:delText>Indoor office</w:delText>
        </w:r>
      </w:del>
      <w:r w:rsidRPr="00A9448F">
        <w:rPr>
          <w:rFonts w:eastAsia="맑은 고딕" w:cs="Times New Roman"/>
          <w:kern w:val="0"/>
          <w:szCs w:val="20"/>
          <w:lang w:val="en-GB" w:eastAsia="en-US"/>
        </w:rPr>
        <w:t>)</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The followings are observed.</w:t>
      </w:r>
    </w:p>
    <w:p w14:paraId="33B5759A" w14:textId="77777777" w:rsidR="003C2D81" w:rsidRPr="00A9448F" w:rsidRDefault="003C2D81" w:rsidP="003C2D81">
      <w:pPr>
        <w:widowControl/>
        <w:suppressAutoHyphens w:val="0"/>
        <w:spacing w:after="180" w:line="240" w:lineRule="auto"/>
        <w:jc w:val="left"/>
        <w:rPr>
          <w:rFonts w:eastAsia="DengXian" w:cs="Times New Roman"/>
          <w:b/>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{Low, Low}</w:t>
      </w:r>
    </w:p>
    <w:p w14:paraId="536D541C"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9.59%</w:t>
      </w:r>
      <w:r w:rsidRPr="00A9448F">
        <w:rPr>
          <w:rFonts w:eastAsia="DengXian" w:cs="Times New Roman"/>
          <w:kern w:val="0"/>
          <w:szCs w:val="20"/>
          <w:highlight w:val="yellow"/>
          <w:lang w:val="en-GB" w:eastAsia="en-US"/>
        </w:rPr>
        <w:t xml:space="preserve"> while the mean value of DL average-UPT CDF is decreased by </w:t>
      </w:r>
      <w:r w:rsidRPr="00A9448F">
        <w:rPr>
          <w:rFonts w:eastAsia="DengXian" w:cs="Times New Roman"/>
          <w:color w:val="FF0000"/>
          <w:kern w:val="0"/>
          <w:szCs w:val="20"/>
          <w:highlight w:val="yellow"/>
          <w:lang w:val="en-GB" w:eastAsia="en-US"/>
        </w:rPr>
        <w:t>9.84%</w:t>
      </w:r>
      <w:r w:rsidRPr="00A9448F">
        <w:rPr>
          <w:rFonts w:eastAsia="DengXian" w:cs="Times New Roman"/>
          <w:kern w:val="0"/>
          <w:szCs w:val="20"/>
          <w:highlight w:val="yellow"/>
          <w:lang w:val="en-GB" w:eastAsia="en-US"/>
        </w:rPr>
        <w:t>.</w:t>
      </w:r>
    </w:p>
    <w:p w14:paraId="244094BC"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lastRenderedPageBreak/>
        <w:t xml:space="preserve">The mean value of UL 5%-UPT CDF is improved by </w:t>
      </w:r>
      <w:r w:rsidRPr="00A9448F">
        <w:rPr>
          <w:rFonts w:eastAsia="DengXian" w:cs="Times New Roman"/>
          <w:color w:val="FF0000"/>
          <w:kern w:val="0"/>
          <w:szCs w:val="20"/>
          <w:highlight w:val="yellow"/>
          <w:lang w:val="en-GB" w:eastAsia="en-US"/>
        </w:rPr>
        <w:t>16.77 %</w:t>
      </w:r>
      <w:r w:rsidRPr="00A9448F">
        <w:rPr>
          <w:rFonts w:eastAsia="DengXian" w:cs="Times New Roman"/>
          <w:kern w:val="0"/>
          <w:szCs w:val="20"/>
          <w:highlight w:val="yellow"/>
          <w:lang w:val="en-GB" w:eastAsia="en-US"/>
        </w:rPr>
        <w:t xml:space="preserve"> while the mean value of DL 5%-UPT CDF is decreased by </w:t>
      </w:r>
      <w:r w:rsidRPr="00A9448F">
        <w:rPr>
          <w:rFonts w:eastAsia="DengXian" w:cs="Times New Roman"/>
          <w:color w:val="FF0000"/>
          <w:kern w:val="0"/>
          <w:szCs w:val="20"/>
          <w:highlight w:val="yellow"/>
          <w:lang w:val="en-GB" w:eastAsia="en-US"/>
        </w:rPr>
        <w:t>23.54%</w:t>
      </w:r>
      <w:r w:rsidRPr="00A9448F">
        <w:rPr>
          <w:rFonts w:eastAsia="DengXian" w:cs="Times New Roman"/>
          <w:kern w:val="0"/>
          <w:szCs w:val="20"/>
          <w:highlight w:val="yellow"/>
          <w:lang w:val="en-GB" w:eastAsia="en-US"/>
        </w:rPr>
        <w:t>.</w:t>
      </w:r>
    </w:p>
    <w:p w14:paraId="5C96AC9D" w14:textId="77777777" w:rsidR="003C2D81" w:rsidRPr="00A9448F" w:rsidRDefault="003C2D81" w:rsidP="003C2D81">
      <w:pPr>
        <w:widowControl/>
        <w:suppressAutoHyphens w:val="0"/>
        <w:spacing w:after="180" w:line="240" w:lineRule="auto"/>
        <w:jc w:val="left"/>
        <w:rPr>
          <w:rFonts w:eastAsia="DengXian" w:cs="Times New Roman"/>
          <w:b/>
          <w:kern w:val="0"/>
          <w:szCs w:val="20"/>
          <w:u w:val="single"/>
          <w:lang w:val="en-GB" w:eastAsia="en-US"/>
        </w:rPr>
      </w:pPr>
    </w:p>
    <w:p w14:paraId="1B68E558" w14:textId="77777777" w:rsidR="003C2D81" w:rsidRPr="00A9448F" w:rsidRDefault="003C2D81" w:rsidP="003C2D81">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{Medium, Medium}</w:t>
      </w:r>
    </w:p>
    <w:p w14:paraId="2233206F"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73.07%</w:t>
      </w:r>
      <w:r w:rsidRPr="00A9448F">
        <w:rPr>
          <w:rFonts w:eastAsia="DengXian" w:cs="Times New Roman"/>
          <w:kern w:val="0"/>
          <w:szCs w:val="20"/>
          <w:highlight w:val="yellow"/>
          <w:lang w:val="en-GB" w:eastAsia="en-US"/>
        </w:rPr>
        <w:t xml:space="preserve"> while the mean value of DL average-UPT CDF is decreased by </w:t>
      </w:r>
      <w:r w:rsidRPr="00A9448F">
        <w:rPr>
          <w:rFonts w:eastAsia="DengXian" w:cs="Times New Roman"/>
          <w:color w:val="FF0000"/>
          <w:kern w:val="0"/>
          <w:szCs w:val="20"/>
          <w:highlight w:val="yellow"/>
          <w:lang w:val="en-GB" w:eastAsia="en-US"/>
        </w:rPr>
        <w:t>12.76%</w:t>
      </w:r>
      <w:r w:rsidRPr="00A9448F">
        <w:rPr>
          <w:rFonts w:eastAsia="DengXian" w:cs="Times New Roman"/>
          <w:kern w:val="0"/>
          <w:szCs w:val="20"/>
          <w:highlight w:val="yellow"/>
          <w:lang w:val="en-GB" w:eastAsia="en-US"/>
        </w:rPr>
        <w:t>.</w:t>
      </w:r>
    </w:p>
    <w:p w14:paraId="1E701665"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97.95%</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29.12%</w:t>
      </w:r>
      <w:r w:rsidRPr="00A9448F">
        <w:rPr>
          <w:rFonts w:eastAsia="DengXian" w:cs="Times New Roman"/>
          <w:kern w:val="0"/>
          <w:szCs w:val="20"/>
          <w:highlight w:val="yellow"/>
          <w:lang w:val="en-GB" w:eastAsia="en-US"/>
        </w:rPr>
        <w:t>.</w:t>
      </w:r>
    </w:p>
    <w:p w14:paraId="4D17F2E3" w14:textId="77777777" w:rsidR="003C2D81" w:rsidRPr="00A9448F" w:rsidRDefault="003C2D81" w:rsidP="003C2D81">
      <w:pPr>
        <w:widowControl/>
        <w:suppressAutoHyphens w:val="0"/>
        <w:spacing w:after="180" w:line="240" w:lineRule="auto"/>
        <w:jc w:val="left"/>
        <w:rPr>
          <w:rFonts w:eastAsia="맑은 고딕" w:cs="Times New Roman"/>
          <w:b/>
          <w:bCs/>
          <w:kern w:val="0"/>
          <w:szCs w:val="20"/>
          <w:lang w:val="en-GB" w:eastAsia="en-US"/>
        </w:rPr>
      </w:pPr>
    </w:p>
    <w:p w14:paraId="2ACDD245" w14:textId="77777777" w:rsidR="003C2D81" w:rsidRPr="00A9448F" w:rsidRDefault="003C2D81" w:rsidP="003C2D81">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{High, High}</w:t>
      </w:r>
    </w:p>
    <w:p w14:paraId="350878CF"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114.88%</w:t>
      </w:r>
      <w:r w:rsidRPr="00A9448F">
        <w:rPr>
          <w:rFonts w:eastAsia="DengXian" w:cs="Times New Roman"/>
          <w:kern w:val="0"/>
          <w:szCs w:val="20"/>
          <w:highlight w:val="yellow"/>
          <w:lang w:val="en-GB" w:eastAsia="en-US"/>
        </w:rPr>
        <w:t xml:space="preserve"> while the mean value of DL average-UPT CFF is decreased by </w:t>
      </w:r>
      <w:r w:rsidRPr="00A9448F">
        <w:rPr>
          <w:rFonts w:eastAsia="DengXian" w:cs="Times New Roman"/>
          <w:color w:val="FF0000"/>
          <w:kern w:val="0"/>
          <w:szCs w:val="20"/>
          <w:highlight w:val="yellow"/>
          <w:lang w:val="en-GB" w:eastAsia="en-US"/>
        </w:rPr>
        <w:t>13.25%</w:t>
      </w:r>
      <w:r w:rsidRPr="00A9448F">
        <w:rPr>
          <w:rFonts w:eastAsia="DengXian" w:cs="Times New Roman"/>
          <w:kern w:val="0"/>
          <w:szCs w:val="20"/>
          <w:highlight w:val="yellow"/>
          <w:lang w:val="en-GB" w:eastAsia="en-US"/>
        </w:rPr>
        <w:t>.</w:t>
      </w:r>
    </w:p>
    <w:p w14:paraId="210F6B94"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311.71%</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30.24%</w:t>
      </w:r>
      <w:r w:rsidRPr="00A9448F">
        <w:rPr>
          <w:rFonts w:eastAsia="DengXian" w:cs="Times New Roman"/>
          <w:kern w:val="0"/>
          <w:szCs w:val="20"/>
          <w:highlight w:val="yellow"/>
          <w:lang w:val="en-GB" w:eastAsia="en-US"/>
        </w:rPr>
        <w:t>.</w:t>
      </w:r>
    </w:p>
    <w:p w14:paraId="679EC017"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eastAsia="en-US"/>
        </w:rPr>
      </w:pPr>
    </w:p>
    <w:p w14:paraId="503C1C74" w14:textId="77777777" w:rsidR="003C2D81" w:rsidRPr="00A9448F" w:rsidRDefault="003C2D81" w:rsidP="003C2D81">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Small Packet size,</w:t>
      </w:r>
      <w:r w:rsidRPr="00A9448F">
        <w:rPr>
          <w:rFonts w:eastAsia="맑은 고딕" w:cs="Times New Roman"/>
          <w:b/>
          <w:bCs/>
          <w:kern w:val="0"/>
          <w:szCs w:val="20"/>
          <w:u w:val="single"/>
          <w:lang w:val="en-GB" w:eastAsia="en-US"/>
        </w:rPr>
        <w:t>Traffic load with {DL,UL} = {High, High}</w:t>
      </w:r>
    </w:p>
    <w:p w14:paraId="2D1C6FC6"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7.5%</w:t>
      </w:r>
      <w:r w:rsidRPr="00A9448F">
        <w:rPr>
          <w:rFonts w:eastAsia="DengXian" w:cs="Times New Roman"/>
          <w:kern w:val="0"/>
          <w:szCs w:val="20"/>
          <w:highlight w:val="yellow"/>
          <w:lang w:val="en-GB" w:eastAsia="en-US"/>
        </w:rPr>
        <w:t xml:space="preserve"> while the mean value of DL average-UPT CFF is decreased by </w:t>
      </w:r>
      <w:r w:rsidRPr="00A9448F">
        <w:rPr>
          <w:rFonts w:eastAsia="DengXian" w:cs="Times New Roman"/>
          <w:color w:val="FF0000"/>
          <w:kern w:val="0"/>
          <w:szCs w:val="20"/>
          <w:highlight w:val="yellow"/>
          <w:lang w:val="en-GB" w:eastAsia="en-US"/>
        </w:rPr>
        <w:t>1.5%</w:t>
      </w:r>
      <w:r w:rsidRPr="00A9448F">
        <w:rPr>
          <w:rFonts w:eastAsia="DengXian" w:cs="Times New Roman"/>
          <w:kern w:val="0"/>
          <w:szCs w:val="20"/>
          <w:highlight w:val="yellow"/>
          <w:lang w:val="en-GB" w:eastAsia="en-US"/>
        </w:rPr>
        <w:t>.</w:t>
      </w:r>
    </w:p>
    <w:p w14:paraId="36F8CC68"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65.99%</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5.48%</w:t>
      </w:r>
      <w:r w:rsidRPr="00A9448F">
        <w:rPr>
          <w:rFonts w:eastAsia="DengXian" w:cs="Times New Roman"/>
          <w:kern w:val="0"/>
          <w:szCs w:val="20"/>
          <w:highlight w:val="yellow"/>
          <w:lang w:val="en-GB" w:eastAsia="en-US"/>
        </w:rPr>
        <w:t>.</w:t>
      </w:r>
    </w:p>
    <w:p w14:paraId="01C68495"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eastAsia="en-US"/>
        </w:rPr>
      </w:pPr>
    </w:p>
    <w:p w14:paraId="37D8F097" w14:textId="77777777" w:rsidR="003C2D81" w:rsidRPr="00A9448F" w:rsidRDefault="003C2D81" w:rsidP="003C2D81">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Source ([</w:t>
      </w:r>
      <w:r w:rsidRPr="00A9448F">
        <w:rPr>
          <w:rFonts w:eastAsia="DengXian" w:cs="Times New Roman"/>
          <w:kern w:val="0"/>
          <w:szCs w:val="20"/>
          <w:lang w:val="en-GB" w:eastAsia="en-US"/>
        </w:rPr>
        <w:t>China Telecom, ZTE</w:t>
      </w:r>
      <w:r w:rsidRPr="00A9448F">
        <w:rPr>
          <w:rFonts w:eastAsia="맑은 고딕" w:cs="Times New Roman"/>
          <w:kern w:val="0"/>
          <w:szCs w:val="20"/>
          <w:lang w:val="en-GB" w:eastAsia="en-US"/>
        </w:rPr>
        <w:t xml:space="preserve">]) provides measurement results for the potential enhancement of dynamic TDD based on spatial domain enhancement by Tx nulling </w:t>
      </w:r>
      <w:r w:rsidRPr="00A9448F">
        <w:rPr>
          <w:rFonts w:eastAsia="맑은 고딕" w:cs="Times New Roman"/>
          <w:kern w:val="0"/>
          <w:szCs w:val="20"/>
          <w:highlight w:val="yellow"/>
          <w:lang w:val="en-GB" w:eastAsia="en-US"/>
        </w:rPr>
        <w:t xml:space="preserve">under </w:t>
      </w:r>
      <w:r w:rsidRPr="00A9448F">
        <w:rPr>
          <w:rFonts w:eastAsia="DengXian" w:cs="Times New Roman"/>
          <w:kern w:val="0"/>
          <w:szCs w:val="20"/>
          <w:highlight w:val="yellow"/>
          <w:lang w:val="en-GB" w:eastAsia="en-US"/>
        </w:rPr>
        <w:t>gymnasium scenario</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The followings are observed.</w:t>
      </w:r>
    </w:p>
    <w:p w14:paraId="1892ADFF"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UL UPT is improved by </w:t>
      </w:r>
      <w:r w:rsidRPr="00A9448F">
        <w:rPr>
          <w:rFonts w:eastAsia="DengXian" w:cs="Times New Roman"/>
          <w:color w:val="FF0000"/>
          <w:kern w:val="0"/>
          <w:szCs w:val="20"/>
          <w:highlight w:val="yellow"/>
          <w:lang w:val="en-GB" w:eastAsia="en-US"/>
        </w:rPr>
        <w:t>36%-770%</w:t>
      </w:r>
      <w:r w:rsidRPr="00A9448F">
        <w:rPr>
          <w:rFonts w:eastAsia="DengXian" w:cs="Times New Roman"/>
          <w:kern w:val="0"/>
          <w:szCs w:val="20"/>
          <w:highlight w:val="yellow"/>
          <w:lang w:val="en-GB" w:eastAsia="en-US"/>
        </w:rPr>
        <w:t xml:space="preserve"> in victim slot at the victim gNB and the average DL throughput at the aggressor gNB is degraded by </w:t>
      </w:r>
      <w:r w:rsidRPr="00A9448F">
        <w:rPr>
          <w:rFonts w:eastAsia="DengXian" w:cs="Times New Roman"/>
          <w:color w:val="FF0000"/>
          <w:kern w:val="0"/>
          <w:szCs w:val="20"/>
          <w:highlight w:val="yellow"/>
          <w:lang w:val="en-GB" w:eastAsia="en-US"/>
        </w:rPr>
        <w:t>5.7%</w:t>
      </w:r>
      <w:r w:rsidRPr="00A9448F">
        <w:rPr>
          <w:rFonts w:eastAsia="DengXian" w:cs="Times New Roman"/>
          <w:kern w:val="0"/>
          <w:szCs w:val="20"/>
          <w:highlight w:val="yellow"/>
          <w:lang w:val="en-GB" w:eastAsia="en-US"/>
        </w:rPr>
        <w:t>.</w:t>
      </w:r>
    </w:p>
    <w:p w14:paraId="4E29D1A6" w14:textId="77777777" w:rsidR="003C2D81" w:rsidRPr="00A9448F" w:rsidRDefault="003C2D81" w:rsidP="003C2D81">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UL UPT is improved by </w:t>
      </w:r>
      <w:r w:rsidRPr="00A9448F">
        <w:rPr>
          <w:rFonts w:eastAsia="DengXian" w:cs="Times New Roman"/>
          <w:color w:val="FF0000"/>
          <w:kern w:val="0"/>
          <w:szCs w:val="20"/>
          <w:highlight w:val="yellow"/>
          <w:lang w:val="en-GB" w:eastAsia="en-US"/>
        </w:rPr>
        <w:t>16%-68%</w:t>
      </w:r>
      <w:r w:rsidRPr="00A9448F">
        <w:rPr>
          <w:rFonts w:eastAsia="DengXian" w:cs="Times New Roman"/>
          <w:kern w:val="0"/>
          <w:szCs w:val="20"/>
          <w:highlight w:val="yellow"/>
          <w:lang w:val="en-GB" w:eastAsia="en-US"/>
        </w:rPr>
        <w:t xml:space="preserve"> in victim slot at the victim gNB and the average DL throughput at the aggressor gNB is degraded by </w:t>
      </w:r>
      <w:r w:rsidRPr="00A9448F">
        <w:rPr>
          <w:rFonts w:eastAsia="DengXian" w:cs="Times New Roman"/>
          <w:color w:val="FF0000"/>
          <w:kern w:val="0"/>
          <w:szCs w:val="20"/>
          <w:highlight w:val="yellow"/>
          <w:lang w:val="en-GB" w:eastAsia="en-US"/>
        </w:rPr>
        <w:t>4.9%</w:t>
      </w:r>
      <w:r w:rsidRPr="00A9448F">
        <w:rPr>
          <w:rFonts w:eastAsia="DengXian" w:cs="Times New Roman"/>
          <w:kern w:val="0"/>
          <w:szCs w:val="20"/>
          <w:highlight w:val="yellow"/>
          <w:lang w:val="en-GB" w:eastAsia="en-US"/>
        </w:rPr>
        <w:t>.</w:t>
      </w:r>
    </w:p>
    <w:p w14:paraId="355CA81E" w14:textId="77777777" w:rsidR="003C2D81" w:rsidRPr="00A9448F" w:rsidRDefault="003C2D81" w:rsidP="003C2D81">
      <w:pPr>
        <w:rPr>
          <w:rFonts w:eastAsia="SimSun"/>
          <w:lang w:val="en-GB"/>
        </w:rPr>
      </w:pPr>
    </w:p>
    <w:p w14:paraId="54072C48" w14:textId="2C509ED1"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 #31-</w:t>
      </w:r>
      <w:r>
        <w:rPr>
          <w:rStyle w:val="Proposal2Char"/>
          <w:rFonts w:eastAsia="Yu Mincho"/>
          <w:b/>
          <w:iCs/>
          <w:sz w:val="20"/>
          <w:highlight w:val="cyan"/>
        </w:rPr>
        <w:t>5</w:t>
      </w:r>
    </w:p>
    <w:p w14:paraId="323A9774" w14:textId="77777777" w:rsidR="003C2D81" w:rsidRDefault="003C2D81" w:rsidP="003C2D81">
      <w:pPr>
        <w:rPr>
          <w:rFonts w:eastAsiaTheme="minorEastAsia"/>
          <w:b/>
          <w:lang w:val="en-GB" w:eastAsia="ko-KR"/>
        </w:rPr>
      </w:pPr>
      <w:r>
        <w:rPr>
          <w:rFonts w:eastAsiaTheme="minorEastAsia"/>
          <w:b/>
          <w:lang w:val="en-GB" w:eastAsia="ko-KR"/>
        </w:rPr>
        <w:t>Capturing the following in</w:t>
      </w:r>
      <w:r>
        <w:rPr>
          <w:rFonts w:eastAsiaTheme="minorEastAsia" w:hint="eastAsia"/>
          <w:b/>
          <w:lang w:val="en-GB" w:eastAsia="ko-KR"/>
        </w:rPr>
        <w:t xml:space="preserve"> the TR</w:t>
      </w:r>
    </w:p>
    <w:p w14:paraId="57FAA451" w14:textId="77777777" w:rsidR="003C2D81" w:rsidRPr="003C2D81" w:rsidRDefault="003C2D81" w:rsidP="003C2D81">
      <w:pPr>
        <w:rPr>
          <w:b/>
          <w:lang w:val="en-GB"/>
        </w:rPr>
      </w:pPr>
    </w:p>
    <w:p w14:paraId="457E9CBB" w14:textId="77777777" w:rsidR="003C2D81" w:rsidRPr="00A9448F" w:rsidRDefault="003C2D81" w:rsidP="003C2D81">
      <w:pPr>
        <w:rPr>
          <w:b/>
        </w:rPr>
      </w:pPr>
      <w:r w:rsidRPr="00A9448F">
        <w:rPr>
          <w:b/>
        </w:rPr>
        <w:t>8.3.x</w:t>
      </w:r>
      <w:r w:rsidRPr="00A9448F">
        <w:rPr>
          <w:b/>
        </w:rPr>
        <w:tab/>
        <w:t xml:space="preserve">Inter-gNB CLI scheme 5: </w:t>
      </w:r>
      <w:r w:rsidRPr="00A9448F">
        <w:rPr>
          <w:b/>
          <w:highlight w:val="yellow"/>
        </w:rPr>
        <w:t>UE UL power control</w:t>
      </w:r>
    </w:p>
    <w:p w14:paraId="254F7B97" w14:textId="77777777" w:rsidR="003C2D81" w:rsidRPr="00A9448F" w:rsidRDefault="003C2D81" w:rsidP="003C2D81">
      <w:pPr>
        <w:rPr>
          <w:b/>
        </w:rPr>
      </w:pPr>
      <w:r w:rsidRPr="00A9448F">
        <w:rPr>
          <w:b/>
        </w:rPr>
        <w:t xml:space="preserve">8.3.x.1 </w:t>
      </w:r>
      <w:r w:rsidRPr="00A9448F">
        <w:rPr>
          <w:b/>
          <w:highlight w:val="yellow"/>
        </w:rPr>
        <w:t>Description of scheme</w:t>
      </w:r>
    </w:p>
    <w:p w14:paraId="6B8F3D96" w14:textId="77777777" w:rsidR="003C2D81" w:rsidRPr="009D3CDA" w:rsidRDefault="003C2D81" w:rsidP="003C2D81"/>
    <w:p w14:paraId="713A9947" w14:textId="77777777" w:rsidR="003C2D81" w:rsidRPr="00A9448F" w:rsidRDefault="003C2D81" w:rsidP="003C2D81">
      <w:pPr>
        <w:rPr>
          <w:b/>
        </w:rPr>
      </w:pPr>
      <w:r w:rsidRPr="00A9448F">
        <w:rPr>
          <w:b/>
        </w:rPr>
        <w:t xml:space="preserve">8.3.x.2 </w:t>
      </w:r>
      <w:r w:rsidRPr="00A9448F">
        <w:rPr>
          <w:b/>
          <w:highlight w:val="yellow"/>
        </w:rPr>
        <w:t>Performance evaluation or analysis</w:t>
      </w:r>
    </w:p>
    <w:p w14:paraId="7017274F" w14:textId="77777777" w:rsidR="003C2D81" w:rsidRDefault="003C2D81" w:rsidP="003C2D81">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434BFEE8" w14:textId="77777777" w:rsidR="003C2D81" w:rsidRDefault="003C2D81" w:rsidP="003C2D81">
      <w:r w:rsidRPr="002E341F">
        <w:rPr>
          <w:highlight w:val="yellow"/>
        </w:rPr>
        <w:t xml:space="preserve">The detailed evaluation assumptions and results for xxx scheme </w:t>
      </w:r>
      <w:r w:rsidRPr="002E341F">
        <w:rPr>
          <w:rFonts w:cs="Times"/>
          <w:highlight w:val="yellow"/>
        </w:rPr>
        <w:t xml:space="preserve">can be found </w:t>
      </w:r>
      <w:r w:rsidRPr="002E341F">
        <w:rPr>
          <w:rFonts w:hint="eastAsia"/>
          <w:highlight w:val="yellow"/>
        </w:rPr>
        <w:t xml:space="preserve">in the attached document </w:t>
      </w:r>
      <w:r w:rsidRPr="002E341F">
        <w:rPr>
          <w:highlight w:val="yellow"/>
        </w:rPr>
        <w:t>"</w:t>
      </w:r>
      <w:r w:rsidRPr="002E341F">
        <w:rPr>
          <w:b/>
          <w:highlight w:val="yellow"/>
        </w:rPr>
        <w:t>DTDD</w:t>
      </w:r>
      <w:r w:rsidRPr="002E341F">
        <w:rPr>
          <w:rFonts w:hint="eastAsia"/>
          <w:b/>
          <w:highlight w:val="yellow"/>
        </w:rPr>
        <w:t>.zip</w:t>
      </w:r>
      <w:r w:rsidRPr="002E341F">
        <w:rPr>
          <w:highlight w:val="yellow"/>
        </w:rPr>
        <w:t>" (refer to column x/y/z).</w:t>
      </w:r>
    </w:p>
    <w:p w14:paraId="557ED1D6" w14:textId="77777777" w:rsidR="003C2D81" w:rsidRDefault="003C2D81" w:rsidP="003C2D81"/>
    <w:p w14:paraId="7D44EA7C" w14:textId="77777777" w:rsidR="003C2D81" w:rsidRPr="00792132" w:rsidRDefault="003C2D81" w:rsidP="003C2D81">
      <w:r>
        <w:rPr>
          <w:rFonts w:eastAsia="맑은 고딕"/>
        </w:rPr>
        <w:t xml:space="preserve">Source ([Qualcomm]) provides evaluation results for the potential enhancement of dynamic TDD based on adjusting UE transmit power control parameters (e.g., higher values of P0) </w:t>
      </w:r>
      <w:r w:rsidRPr="007648DD">
        <w:rPr>
          <w:rFonts w:eastAsia="맑은 고딕"/>
          <w:highlight w:val="yellow"/>
        </w:rPr>
        <w:t xml:space="preserve">under </w:t>
      </w:r>
      <w:ins w:id="7" w:author="Wang Fei" w:date="2023-05-26T07:23:00Z">
        <w:r w:rsidRPr="005A17E5">
          <w:rPr>
            <w:rFonts w:eastAsia="맑은 고딕"/>
          </w:rPr>
          <w:t>Indoor office</w:t>
        </w:r>
      </w:ins>
      <w:del w:id="8" w:author="Wang Fei" w:date="2023-05-26T07:23:00Z">
        <w:r w:rsidRPr="007648DD" w:rsidDel="005A17E5">
          <w:rPr>
            <w:bCs/>
            <w:iCs/>
            <w:highlight w:val="yellow"/>
          </w:rPr>
          <w:delText>1-layer scenario</w:delText>
        </w:r>
      </w:del>
      <w:r w:rsidRPr="007648DD">
        <w:rPr>
          <w:rFonts w:eastAsia="맑은 고딕"/>
          <w:highlight w:val="yellow"/>
        </w:rPr>
        <w:t xml:space="preserve"> (FR1</w:t>
      </w:r>
      <w:del w:id="9" w:author="Wang Fei" w:date="2023-05-26T07:23: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r>
        <w:rPr>
          <w:rFonts w:eastAsia="맑은 고딕"/>
        </w:rPr>
        <w:t>The followings are observed.</w:t>
      </w:r>
    </w:p>
    <w:p w14:paraId="57E49EE4" w14:textId="77777777" w:rsidR="003C2D81" w:rsidRPr="00A13D79" w:rsidRDefault="003C2D81" w:rsidP="003C2D81">
      <w:pPr>
        <w:rPr>
          <w:b/>
          <w:bCs/>
          <w:u w:val="single"/>
        </w:rPr>
      </w:pPr>
      <w:r w:rsidRPr="00A13D79">
        <w:rPr>
          <w:b/>
          <w:bCs/>
          <w:u w:val="single"/>
        </w:rPr>
        <w:t>Large Packet size</w:t>
      </w:r>
      <w:r w:rsidRPr="00A13D79">
        <w:rPr>
          <w:rFonts w:eastAsia="맑은 고딕" w:hint="eastAsia"/>
          <w:b/>
          <w:bCs/>
          <w:u w:val="single"/>
          <w:lang w:eastAsia="ko-KR"/>
        </w:rPr>
        <w:t xml:space="preserve">, </w:t>
      </w:r>
      <w:r w:rsidRPr="00A13D79">
        <w:rPr>
          <w:rFonts w:eastAsia="맑은 고딕"/>
          <w:b/>
          <w:bCs/>
          <w:u w:val="single"/>
        </w:rPr>
        <w:t>Traffic load with {DL,UL} = {Low, Low}</w:t>
      </w:r>
    </w:p>
    <w:p w14:paraId="78B076CD"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15.76 %</w:t>
      </w:r>
      <w:r w:rsidRPr="00A13D79">
        <w:rPr>
          <w:highlight w:val="yellow"/>
        </w:rPr>
        <w:t xml:space="preserve"> while the mean value of DL average-UPT CDF is decreased by </w:t>
      </w:r>
      <w:r w:rsidRPr="004A338A">
        <w:rPr>
          <w:color w:val="FF0000"/>
          <w:highlight w:val="yellow"/>
        </w:rPr>
        <w:t>6.00%.</w:t>
      </w:r>
    </w:p>
    <w:p w14:paraId="24CA9ED8"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 xml:space="preserve">27.38 % </w:t>
      </w:r>
      <w:r w:rsidRPr="00A13D79">
        <w:rPr>
          <w:highlight w:val="yellow"/>
        </w:rPr>
        <w:t xml:space="preserve">while the mean value of DL 5%-UPT CDF is decreased by </w:t>
      </w:r>
      <w:r w:rsidRPr="004A338A">
        <w:rPr>
          <w:color w:val="FF0000"/>
          <w:highlight w:val="yellow"/>
        </w:rPr>
        <w:t>4.18%.</w:t>
      </w:r>
    </w:p>
    <w:p w14:paraId="0C3C8E6D" w14:textId="77777777" w:rsidR="003C2D81" w:rsidRPr="00A13D79" w:rsidRDefault="003C2D81" w:rsidP="003C2D81">
      <w:pPr>
        <w:rPr>
          <w:rFonts w:eastAsia="맑은 고딕"/>
          <w:b/>
          <w:bCs/>
          <w:u w:val="single"/>
        </w:rPr>
      </w:pPr>
      <w:r w:rsidRPr="00A13D79">
        <w:rPr>
          <w:b/>
          <w:bCs/>
          <w:u w:val="single"/>
        </w:rPr>
        <w:lastRenderedPageBreak/>
        <w:t>Large Packet size</w:t>
      </w:r>
      <w:r w:rsidRPr="00A13D79">
        <w:rPr>
          <w:rFonts w:eastAsia="맑은 고딕" w:hint="eastAsia"/>
          <w:b/>
          <w:bCs/>
          <w:u w:val="single"/>
          <w:lang w:eastAsia="ko-KR"/>
        </w:rPr>
        <w:t xml:space="preserve">, </w:t>
      </w:r>
      <w:r w:rsidRPr="00A13D79">
        <w:rPr>
          <w:rFonts w:eastAsia="맑은 고딕"/>
          <w:b/>
          <w:bCs/>
          <w:u w:val="single"/>
        </w:rPr>
        <w:t>Traffic load with {DL,UL} = {Medium, Medium}</w:t>
      </w:r>
    </w:p>
    <w:p w14:paraId="0A30A9CB"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93.40%</w:t>
      </w:r>
      <w:r w:rsidRPr="00A13D79">
        <w:rPr>
          <w:highlight w:val="yellow"/>
        </w:rPr>
        <w:t xml:space="preserve"> while the mean value of DL average-UPT CDF is decreased by </w:t>
      </w:r>
      <w:r w:rsidRPr="004A338A">
        <w:rPr>
          <w:color w:val="FF0000"/>
          <w:highlight w:val="yellow"/>
        </w:rPr>
        <w:t>25.05%</w:t>
      </w:r>
      <w:r w:rsidRPr="00A13D79">
        <w:rPr>
          <w:highlight w:val="yellow"/>
        </w:rPr>
        <w:t>.</w:t>
      </w:r>
    </w:p>
    <w:p w14:paraId="07EE7B16"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rFonts w:hint="eastAsia"/>
          <w:highlight w:val="yellow"/>
        </w:rPr>
        <w:t xml:space="preserve">The </w:t>
      </w:r>
      <w:r w:rsidRPr="00A13D79">
        <w:rPr>
          <w:highlight w:val="yellow"/>
        </w:rPr>
        <w:t xml:space="preserve">mean value of UL 5%-UPT CDF is improved by </w:t>
      </w:r>
      <w:r w:rsidRPr="004A338A">
        <w:rPr>
          <w:color w:val="FF0000"/>
          <w:highlight w:val="yellow"/>
        </w:rPr>
        <w:t xml:space="preserve">116.18 % </w:t>
      </w:r>
      <w:r w:rsidRPr="00A13D79">
        <w:rPr>
          <w:highlight w:val="yellow"/>
        </w:rPr>
        <w:t xml:space="preserve">while the mean value of DL 5%-UPT CDF is decreased by </w:t>
      </w:r>
      <w:r w:rsidRPr="004A338A">
        <w:rPr>
          <w:color w:val="FF0000"/>
          <w:highlight w:val="yellow"/>
        </w:rPr>
        <w:t>25.05%.</w:t>
      </w:r>
    </w:p>
    <w:p w14:paraId="62F4A028" w14:textId="77777777" w:rsidR="003C2D81" w:rsidRPr="00A13D79" w:rsidRDefault="003C2D81" w:rsidP="003C2D81">
      <w:pPr>
        <w:rPr>
          <w:rFonts w:eastAsia="맑은 고딕"/>
          <w:b/>
          <w:bCs/>
          <w:u w:val="single"/>
        </w:rPr>
      </w:pPr>
      <w:r w:rsidRPr="00A13D79">
        <w:rPr>
          <w:b/>
          <w:bCs/>
          <w:u w:val="single"/>
        </w:rPr>
        <w:t>Large Packet size</w:t>
      </w:r>
      <w:r w:rsidRPr="00A13D79">
        <w:rPr>
          <w:rFonts w:eastAsia="맑은 고딕" w:hint="eastAsia"/>
          <w:b/>
          <w:bCs/>
          <w:u w:val="single"/>
          <w:lang w:eastAsia="ko-KR"/>
        </w:rPr>
        <w:t xml:space="preserve">, </w:t>
      </w:r>
      <w:r w:rsidRPr="00A13D79">
        <w:rPr>
          <w:rFonts w:eastAsia="맑은 고딕"/>
          <w:b/>
          <w:bCs/>
          <w:u w:val="single"/>
        </w:rPr>
        <w:t>Traffic load with {DL,UL} = {High, High}</w:t>
      </w:r>
    </w:p>
    <w:p w14:paraId="5DB0FBF7"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145.68%</w:t>
      </w:r>
      <w:r w:rsidRPr="00A13D79">
        <w:rPr>
          <w:highlight w:val="yellow"/>
        </w:rPr>
        <w:t xml:space="preserve"> while the mean value of DL average-UPT CDF is decreased by </w:t>
      </w:r>
      <w:r w:rsidRPr="004A338A">
        <w:rPr>
          <w:color w:val="FF0000"/>
          <w:highlight w:val="yellow"/>
        </w:rPr>
        <w:t>36.17%</w:t>
      </w:r>
      <w:r w:rsidRPr="00A13D79">
        <w:rPr>
          <w:highlight w:val="yellow"/>
        </w:rPr>
        <w:t>.</w:t>
      </w:r>
    </w:p>
    <w:p w14:paraId="69BF1FF9"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310.56 %</w:t>
      </w:r>
      <w:r w:rsidRPr="00A13D79">
        <w:rPr>
          <w:highlight w:val="yellow"/>
        </w:rPr>
        <w:t xml:space="preserve"> while the mean value of DL 5%-UPT CDF is decreased by </w:t>
      </w:r>
      <w:r w:rsidRPr="004A338A">
        <w:rPr>
          <w:color w:val="FF0000"/>
          <w:highlight w:val="yellow"/>
        </w:rPr>
        <w:t>45.26%</w:t>
      </w:r>
      <w:r w:rsidRPr="00A13D79">
        <w:rPr>
          <w:highlight w:val="yellow"/>
        </w:rPr>
        <w:t>.</w:t>
      </w:r>
    </w:p>
    <w:p w14:paraId="643A8D37" w14:textId="77777777" w:rsidR="003C2D81" w:rsidRDefault="003C2D81" w:rsidP="003C2D81">
      <w:pPr>
        <w:rPr>
          <w:b/>
          <w:u w:val="single"/>
        </w:rPr>
      </w:pPr>
    </w:p>
    <w:p w14:paraId="35485730" w14:textId="77777777" w:rsidR="003C2D81" w:rsidRPr="00A13D79" w:rsidRDefault="003C2D81" w:rsidP="003C2D81">
      <w:pPr>
        <w:rPr>
          <w:rFonts w:eastAsia="맑은 고딕"/>
          <w:b/>
          <w:bCs/>
          <w:u w:val="single"/>
        </w:rPr>
      </w:pPr>
      <w:r w:rsidRPr="00A13D79">
        <w:rPr>
          <w:b/>
          <w:u w:val="single"/>
        </w:rPr>
        <w:t xml:space="preserve">Small Packet size, </w:t>
      </w:r>
      <w:r w:rsidRPr="00A13D79">
        <w:rPr>
          <w:rFonts w:eastAsia="맑은 고딕"/>
          <w:b/>
          <w:bCs/>
          <w:u w:val="single"/>
        </w:rPr>
        <w:t>Traffic load with {DL,UL} = {High, High}</w:t>
      </w:r>
    </w:p>
    <w:p w14:paraId="3345AEF8"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7.80%</w:t>
      </w:r>
      <w:r w:rsidRPr="00A13D79">
        <w:rPr>
          <w:highlight w:val="yellow"/>
        </w:rPr>
        <w:t xml:space="preserve"> while the mean value of DL average-UPT CDF is decreased by </w:t>
      </w:r>
      <w:r w:rsidRPr="004A338A">
        <w:rPr>
          <w:color w:val="FF0000"/>
          <w:highlight w:val="yellow"/>
        </w:rPr>
        <w:t>1.02%</w:t>
      </w:r>
      <w:r w:rsidRPr="00A13D79">
        <w:rPr>
          <w:highlight w:val="yellow"/>
        </w:rPr>
        <w:t>.</w:t>
      </w:r>
    </w:p>
    <w:p w14:paraId="13563477"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65.91%</w:t>
      </w:r>
      <w:r w:rsidRPr="00A13D79">
        <w:rPr>
          <w:highlight w:val="yellow"/>
        </w:rPr>
        <w:t xml:space="preserve"> while the mean value of DL 5%-UPT CDF is decreased by </w:t>
      </w:r>
      <w:r w:rsidRPr="004A338A">
        <w:rPr>
          <w:color w:val="FF0000"/>
          <w:highlight w:val="yellow"/>
        </w:rPr>
        <w:t>4.41%</w:t>
      </w:r>
      <w:r w:rsidRPr="00A13D79">
        <w:rPr>
          <w:highlight w:val="yellow"/>
        </w:rPr>
        <w:t>.</w:t>
      </w:r>
    </w:p>
    <w:p w14:paraId="6D2780EF" w14:textId="77777777" w:rsidR="003C2D81" w:rsidRDefault="003C2D81" w:rsidP="003C2D81"/>
    <w:p w14:paraId="1F8A4A83" w14:textId="77777777" w:rsidR="003C2D81" w:rsidRPr="00792132" w:rsidRDefault="003C2D81" w:rsidP="003C2D81">
      <w:r>
        <w:rPr>
          <w:rFonts w:eastAsia="맑은 고딕"/>
        </w:rPr>
        <w:t xml:space="preserve">Source ([Qualcomm]) provides evaluation results for the potential enhancement of dynamic TDD based on adjusting UE transmit power control parameters of Layer-2 UEs (e.g., higher values of P0) </w:t>
      </w:r>
      <w:r w:rsidRPr="007648DD">
        <w:rPr>
          <w:rFonts w:eastAsia="맑은 고딕"/>
          <w:highlight w:val="yellow"/>
        </w:rPr>
        <w:t xml:space="preserve">under </w:t>
      </w:r>
      <w:r>
        <w:rPr>
          <w:rFonts w:eastAsia="맑은 고딕"/>
          <w:highlight w:val="yellow"/>
        </w:rPr>
        <w:t>2</w:t>
      </w:r>
      <w:r w:rsidRPr="007648DD">
        <w:rPr>
          <w:bCs/>
          <w:iCs/>
          <w:highlight w:val="yellow"/>
        </w:rPr>
        <w:t>-layer scenario</w:t>
      </w:r>
      <w:ins w:id="10" w:author="Wang Fei" w:date="2023-05-26T07:24:00Z">
        <w:r>
          <w:rPr>
            <w:bCs/>
            <w:iCs/>
            <w:highlight w:val="yellow"/>
          </w:rPr>
          <w:t xml:space="preserve"> B</w:t>
        </w:r>
      </w:ins>
      <w:r w:rsidRPr="007648DD">
        <w:rPr>
          <w:rFonts w:eastAsia="맑은 고딕"/>
          <w:highlight w:val="yellow"/>
        </w:rPr>
        <w:t xml:space="preserve"> (FR1</w:t>
      </w:r>
      <w:r>
        <w:rPr>
          <w:rFonts w:eastAsia="맑은 고딕"/>
        </w:rPr>
        <w:t>)</w:t>
      </w:r>
      <w:r w:rsidRPr="006F62FD">
        <w:t>.</w:t>
      </w:r>
      <w:r>
        <w:t xml:space="preserve"> </w:t>
      </w:r>
      <w:r>
        <w:rPr>
          <w:rFonts w:eastAsia="맑은 고딕"/>
        </w:rPr>
        <w:t>The followings are observed.</w:t>
      </w:r>
    </w:p>
    <w:p w14:paraId="17593678" w14:textId="77777777" w:rsidR="003C2D81" w:rsidRPr="00A13D79" w:rsidRDefault="003C2D81" w:rsidP="003C2D81">
      <w:pPr>
        <w:rPr>
          <w:rFonts w:eastAsia="맑은 고딕"/>
          <w:b/>
          <w:bCs/>
          <w:u w:val="single"/>
        </w:rPr>
      </w:pPr>
      <w:r w:rsidRPr="007C2AF5">
        <w:rPr>
          <w:b/>
          <w:bCs/>
          <w:u w:val="single"/>
        </w:rPr>
        <w:t>Large Packet size</w:t>
      </w:r>
      <w:r>
        <w:rPr>
          <w:b/>
          <w:bCs/>
          <w:u w:val="single"/>
        </w:rPr>
        <w:t xml:space="preserve">, </w:t>
      </w:r>
      <w:r w:rsidRPr="00A13D79">
        <w:rPr>
          <w:rFonts w:eastAsia="맑은 고딕"/>
          <w:b/>
          <w:bCs/>
          <w:u w:val="single"/>
        </w:rPr>
        <w:t>Layer 1 Traffic load with {DL,UL} = {L, L}, Layer 2 Traffic load with {DL,UL} = {L, L}:</w:t>
      </w:r>
    </w:p>
    <w:p w14:paraId="548B59E2"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14.78 %</w:t>
      </w:r>
      <w:r w:rsidRPr="00A13D79">
        <w:rPr>
          <w:highlight w:val="yellow"/>
        </w:rPr>
        <w:t xml:space="preserve"> while the layer-2 mean value of DL average-UPT CDF is decreased by </w:t>
      </w:r>
      <w:r w:rsidRPr="004A338A">
        <w:rPr>
          <w:color w:val="FF0000"/>
          <w:highlight w:val="yellow"/>
        </w:rPr>
        <w:t>0.85%</w:t>
      </w:r>
      <w:r w:rsidRPr="00A13D79">
        <w:rPr>
          <w:highlight w:val="yellow"/>
        </w:rPr>
        <w:t xml:space="preserve"> and layer-1 mean value of DL average-UPT CDF is reduced by less than</w:t>
      </w:r>
      <w:r w:rsidRPr="004A338A">
        <w:rPr>
          <w:color w:val="FF0000"/>
          <w:highlight w:val="yellow"/>
        </w:rPr>
        <w:t xml:space="preserve"> 1%</w:t>
      </w:r>
      <w:r w:rsidRPr="00A13D79">
        <w:rPr>
          <w:highlight w:val="yellow"/>
        </w:rPr>
        <w:t>.</w:t>
      </w:r>
    </w:p>
    <w:p w14:paraId="0104071A" w14:textId="77777777" w:rsidR="003C2D81" w:rsidRDefault="003C2D81" w:rsidP="003C2D81">
      <w:pPr>
        <w:rPr>
          <w:rFonts w:eastAsia="맑은 고딕"/>
          <w:color w:val="FF0000"/>
        </w:rPr>
      </w:pPr>
    </w:p>
    <w:p w14:paraId="12911550" w14:textId="77777777" w:rsidR="003C2D81" w:rsidRPr="00A13D79" w:rsidRDefault="003C2D81" w:rsidP="003C2D81">
      <w:pPr>
        <w:rPr>
          <w:rFonts w:eastAsia="맑은 고딕"/>
          <w:b/>
          <w:bCs/>
          <w:u w:val="single"/>
        </w:rPr>
      </w:pPr>
      <w:r w:rsidRPr="007C2AF5">
        <w:rPr>
          <w:b/>
          <w:bCs/>
          <w:u w:val="single"/>
        </w:rPr>
        <w:t>Large Packet size</w:t>
      </w:r>
      <w:r>
        <w:rPr>
          <w:b/>
          <w:bCs/>
          <w:u w:val="single"/>
        </w:rPr>
        <w:t>,</w:t>
      </w:r>
      <w:r w:rsidRPr="00A13D79">
        <w:rPr>
          <w:b/>
          <w:bCs/>
          <w:u w:val="single"/>
        </w:rPr>
        <w:t xml:space="preserve"> </w:t>
      </w:r>
      <w:r w:rsidRPr="00A13D79">
        <w:rPr>
          <w:rFonts w:eastAsia="맑은 고딕"/>
          <w:b/>
          <w:bCs/>
          <w:u w:val="single"/>
        </w:rPr>
        <w:t>Layer 1 Traffic load with {DL,UL} = {M, M}, Layer 2 Traffic load with {DL,UL} = {L, M}:</w:t>
      </w:r>
    </w:p>
    <w:p w14:paraId="62EB5FA0"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69.69 %</w:t>
      </w:r>
      <w:r w:rsidRPr="00A13D79">
        <w:rPr>
          <w:highlight w:val="yellow"/>
        </w:rPr>
        <w:t xml:space="preserve"> while the layer-2 mean value of DL average-UPT CDF is decreased by </w:t>
      </w:r>
      <w:r w:rsidRPr="004A338A">
        <w:rPr>
          <w:color w:val="FF0000"/>
          <w:highlight w:val="yellow"/>
        </w:rPr>
        <w:t>50.27%</w:t>
      </w:r>
      <w:r w:rsidRPr="00A13D79">
        <w:rPr>
          <w:highlight w:val="yellow"/>
        </w:rPr>
        <w:t xml:space="preserve"> and layer-1 mean value of DL average-UPT CDF is reduced by less than </w:t>
      </w:r>
      <w:r w:rsidRPr="004A338A">
        <w:rPr>
          <w:color w:val="FF0000"/>
          <w:highlight w:val="yellow"/>
        </w:rPr>
        <w:t>5.94%</w:t>
      </w:r>
    </w:p>
    <w:p w14:paraId="7AC05FFD" w14:textId="77777777" w:rsidR="003C2D81" w:rsidRDefault="003C2D81" w:rsidP="003C2D81">
      <w:pPr>
        <w:rPr>
          <w:rFonts w:eastAsia="맑은 고딕"/>
          <w:color w:val="FF0000"/>
        </w:rPr>
      </w:pPr>
    </w:p>
    <w:p w14:paraId="412F73C8" w14:textId="77777777" w:rsidR="003C2D81" w:rsidRPr="00A13D79" w:rsidRDefault="003C2D81" w:rsidP="003C2D81">
      <w:pPr>
        <w:rPr>
          <w:rFonts w:eastAsia="맑은 고딕"/>
          <w:b/>
          <w:bCs/>
          <w:u w:val="single"/>
        </w:rPr>
      </w:pPr>
      <w:r w:rsidRPr="00A13D79">
        <w:rPr>
          <w:b/>
          <w:bCs/>
          <w:u w:val="single"/>
        </w:rPr>
        <w:t xml:space="preserve">Large Packet size, </w:t>
      </w:r>
      <w:r w:rsidRPr="00A13D79">
        <w:rPr>
          <w:rFonts w:eastAsia="맑은 고딕"/>
          <w:b/>
          <w:bCs/>
          <w:u w:val="single"/>
        </w:rPr>
        <w:t>Layer 1 Traffic load with {DL,UL} = {H, H}, Layer 2 Traffic load with {DL,UL} = {L, H}:</w:t>
      </w:r>
    </w:p>
    <w:p w14:paraId="547997B2"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108.34 %</w:t>
      </w:r>
      <w:r w:rsidRPr="00A13D79">
        <w:rPr>
          <w:highlight w:val="yellow"/>
        </w:rPr>
        <w:t xml:space="preserve"> while the layer-2 mean value of DL average-UPT CDF is decreased by </w:t>
      </w:r>
      <w:r w:rsidRPr="004A338A">
        <w:rPr>
          <w:color w:val="FF0000"/>
          <w:highlight w:val="yellow"/>
        </w:rPr>
        <w:t>41.40%</w:t>
      </w:r>
      <w:r w:rsidRPr="00A13D79">
        <w:rPr>
          <w:highlight w:val="yellow"/>
        </w:rPr>
        <w:t xml:space="preserve"> and layer-1 mean value of DL average-UPT CDF is reduced by </w:t>
      </w:r>
      <w:r w:rsidRPr="004A338A">
        <w:rPr>
          <w:color w:val="FF0000"/>
          <w:highlight w:val="yellow"/>
        </w:rPr>
        <w:t>7.65%</w:t>
      </w:r>
    </w:p>
    <w:p w14:paraId="57BD71E9" w14:textId="77777777" w:rsidR="003C2D81" w:rsidRDefault="003C2D81" w:rsidP="003C2D81"/>
    <w:p w14:paraId="19C7E737" w14:textId="77777777" w:rsidR="003C2D81" w:rsidRPr="00A13D79" w:rsidRDefault="003C2D81" w:rsidP="003C2D81">
      <w:pPr>
        <w:rPr>
          <w:rFonts w:eastAsia="맑은 고딕"/>
          <w:b/>
          <w:bCs/>
          <w:u w:val="single"/>
        </w:rPr>
      </w:pPr>
      <w:r w:rsidRPr="00A13D79">
        <w:rPr>
          <w:b/>
          <w:bCs/>
          <w:u w:val="single"/>
        </w:rPr>
        <w:t xml:space="preserve">Small Packet size, </w:t>
      </w:r>
      <w:r w:rsidRPr="00A13D79">
        <w:rPr>
          <w:rFonts w:eastAsia="맑은 고딕"/>
          <w:b/>
          <w:bCs/>
          <w:u w:val="single"/>
        </w:rPr>
        <w:t>Layer 1 Traffic load with {DL,UL} = {L, L}, Layer 2 Traffic load with {DL,UL} = {L, L}:</w:t>
      </w:r>
    </w:p>
    <w:p w14:paraId="24FDEE37" w14:textId="77777777" w:rsidR="003C2D81" w:rsidRPr="00A13D79"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0.83 %</w:t>
      </w:r>
      <w:r w:rsidRPr="00A13D79">
        <w:rPr>
          <w:highlight w:val="yellow"/>
        </w:rPr>
        <w:t xml:space="preserve"> while the layer-2 mean value of DL average-UPT CDF is decreased by </w:t>
      </w:r>
      <w:r w:rsidRPr="004A338A">
        <w:rPr>
          <w:color w:val="FF0000"/>
          <w:highlight w:val="yellow"/>
        </w:rPr>
        <w:t>0.05%</w:t>
      </w:r>
      <w:r w:rsidRPr="00A13D79">
        <w:rPr>
          <w:highlight w:val="yellow"/>
        </w:rPr>
        <w:t xml:space="preserve"> and layer-1 mean value of DL average-UPT CDF is reduced by </w:t>
      </w:r>
      <w:r w:rsidRPr="004A338A">
        <w:rPr>
          <w:color w:val="FF0000"/>
          <w:highlight w:val="yellow"/>
        </w:rPr>
        <w:t>0.06%</w:t>
      </w:r>
      <w:r w:rsidRPr="00A13D79">
        <w:rPr>
          <w:highlight w:val="yellow"/>
        </w:rPr>
        <w:t>.</w:t>
      </w:r>
    </w:p>
    <w:p w14:paraId="3CA88787" w14:textId="77777777" w:rsidR="003C2D81" w:rsidRPr="00A13D79" w:rsidRDefault="003C2D81" w:rsidP="003C2D81">
      <w:pPr>
        <w:rPr>
          <w:rFonts w:eastAsia="맑은 고딕"/>
          <w:b/>
          <w:bCs/>
          <w:u w:val="single"/>
        </w:rPr>
      </w:pPr>
      <w:r w:rsidRPr="00A13D79">
        <w:rPr>
          <w:b/>
          <w:bCs/>
          <w:u w:val="single"/>
        </w:rPr>
        <w:t xml:space="preserve">Small Packet size, </w:t>
      </w:r>
      <w:r w:rsidRPr="00A13D79">
        <w:rPr>
          <w:rFonts w:eastAsia="맑은 고딕"/>
          <w:b/>
          <w:bCs/>
          <w:u w:val="single"/>
        </w:rPr>
        <w:t>Layer 1 Traffic load with {DL,UL} = {M, M}, Layer 2 Traffic load with {DL,UL} = {L, M}:</w:t>
      </w:r>
    </w:p>
    <w:p w14:paraId="28640DD3" w14:textId="77777777" w:rsidR="003C2D81" w:rsidRPr="00BE2C28"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BE2C28">
        <w:rPr>
          <w:highlight w:val="yellow"/>
        </w:rPr>
        <w:t xml:space="preserve">The Layer-2 mean value of UL average-UPT CDF is improved by </w:t>
      </w:r>
      <w:r w:rsidRPr="004A338A">
        <w:rPr>
          <w:color w:val="FF0000"/>
          <w:highlight w:val="yellow"/>
        </w:rPr>
        <w:t>9.13 %</w:t>
      </w:r>
      <w:r w:rsidRPr="00BE2C28">
        <w:rPr>
          <w:highlight w:val="yellow"/>
        </w:rPr>
        <w:t xml:space="preserve"> while the layer-2 mean value of DL average-UPT CDF is decreased by </w:t>
      </w:r>
      <w:r w:rsidRPr="004A338A">
        <w:rPr>
          <w:color w:val="FF0000"/>
          <w:highlight w:val="yellow"/>
        </w:rPr>
        <w:t>0.93%</w:t>
      </w:r>
      <w:r w:rsidRPr="00BE2C28">
        <w:rPr>
          <w:highlight w:val="yellow"/>
        </w:rPr>
        <w:t xml:space="preserve"> and layer-1 mean value of DL average-UPT CDF is reduced by </w:t>
      </w:r>
      <w:r w:rsidRPr="004A338A">
        <w:rPr>
          <w:color w:val="FF0000"/>
          <w:highlight w:val="yellow"/>
        </w:rPr>
        <w:t>3.72%</w:t>
      </w:r>
    </w:p>
    <w:p w14:paraId="217331F1" w14:textId="77777777" w:rsidR="003C2D81" w:rsidRPr="00BE2C28" w:rsidRDefault="003C2D81" w:rsidP="003C2D81">
      <w:pPr>
        <w:rPr>
          <w:rFonts w:eastAsia="맑은 고딕"/>
          <w:b/>
          <w:bCs/>
          <w:u w:val="single"/>
        </w:rPr>
      </w:pPr>
      <w:r w:rsidRPr="00A13D79">
        <w:rPr>
          <w:b/>
          <w:bCs/>
          <w:u w:val="single"/>
        </w:rPr>
        <w:t>Small Packet size,</w:t>
      </w:r>
      <w:r w:rsidRPr="00BE2C28">
        <w:rPr>
          <w:b/>
          <w:bCs/>
          <w:u w:val="single"/>
        </w:rPr>
        <w:t xml:space="preserve"> </w:t>
      </w:r>
      <w:r w:rsidRPr="00BE2C28">
        <w:rPr>
          <w:rFonts w:eastAsia="맑은 고딕"/>
          <w:b/>
          <w:bCs/>
          <w:u w:val="single"/>
        </w:rPr>
        <w:t>Layer 1 Traffic load with {DL,UL} = {H, H}, Layer 2 Traffic load with {DL,UL} = {L, H}:</w:t>
      </w:r>
    </w:p>
    <w:p w14:paraId="5B4FBFAB" w14:textId="77777777" w:rsidR="003C2D81" w:rsidRPr="00BE2C28"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BE2C28">
        <w:rPr>
          <w:highlight w:val="yellow"/>
        </w:rPr>
        <w:t xml:space="preserve">The Layer-2 mean value of UL average-UPT CDF is improved by </w:t>
      </w:r>
      <w:r w:rsidRPr="004A338A">
        <w:rPr>
          <w:color w:val="FF0000"/>
          <w:highlight w:val="yellow"/>
        </w:rPr>
        <w:t>14.62 %</w:t>
      </w:r>
      <w:r w:rsidRPr="00BE2C28">
        <w:rPr>
          <w:highlight w:val="yellow"/>
        </w:rPr>
        <w:t xml:space="preserve"> while the layer-2 mean value of DL average-UPT CDF is decreased by </w:t>
      </w:r>
      <w:r w:rsidRPr="004A338A">
        <w:rPr>
          <w:color w:val="FF0000"/>
          <w:highlight w:val="yellow"/>
        </w:rPr>
        <w:t>0.88%</w:t>
      </w:r>
      <w:r w:rsidRPr="00BE2C28">
        <w:rPr>
          <w:highlight w:val="yellow"/>
        </w:rPr>
        <w:t xml:space="preserve"> and layer-1 mean value of DL average-UPT CDF is reduced by </w:t>
      </w:r>
      <w:r w:rsidRPr="004A338A">
        <w:rPr>
          <w:color w:val="FF0000"/>
          <w:highlight w:val="yellow"/>
        </w:rPr>
        <w:t>5.41%</w:t>
      </w:r>
    </w:p>
    <w:p w14:paraId="1D78EA26" w14:textId="77777777" w:rsidR="003C2D81" w:rsidRDefault="003C2D81" w:rsidP="003C2D81"/>
    <w:p w14:paraId="3FE5C227" w14:textId="77777777" w:rsidR="003C2D81" w:rsidRPr="003C2D81" w:rsidRDefault="003C2D81" w:rsidP="00E147C9">
      <w:pPr>
        <w:rPr>
          <w:rFonts w:eastAsia="SimSun"/>
        </w:rPr>
      </w:pPr>
    </w:p>
    <w:p w14:paraId="72C1BDBA" w14:textId="525A74EB" w:rsidR="003C2D81" w:rsidRPr="00682378" w:rsidRDefault="003C2D81" w:rsidP="003C2D81">
      <w:pPr>
        <w:pStyle w:val="Proposal2"/>
        <w:tabs>
          <w:tab w:val="left" w:pos="3660"/>
        </w:tabs>
        <w:rPr>
          <w:rStyle w:val="Proposal2Char"/>
          <w:rFonts w:eastAsia="Yu Mincho"/>
          <w:b/>
          <w:iCs/>
          <w:sz w:val="20"/>
          <w:highlight w:val="cyan"/>
        </w:rPr>
      </w:pPr>
      <w:r>
        <w:rPr>
          <w:rStyle w:val="Proposal2Char"/>
          <w:rFonts w:eastAsia="Yu Mincho"/>
          <w:b/>
          <w:iCs/>
          <w:sz w:val="20"/>
          <w:highlight w:val="cyan"/>
        </w:rPr>
        <w:t>Proposal #31-</w:t>
      </w:r>
      <w:r>
        <w:rPr>
          <w:rStyle w:val="Proposal2Char"/>
          <w:rFonts w:eastAsia="Yu Mincho"/>
          <w:b/>
          <w:iCs/>
          <w:sz w:val="20"/>
          <w:highlight w:val="cyan"/>
        </w:rPr>
        <w:t>6</w:t>
      </w:r>
    </w:p>
    <w:p w14:paraId="0D98816F" w14:textId="77777777" w:rsidR="003C2D81" w:rsidRDefault="003C2D81" w:rsidP="003C2D81">
      <w:pPr>
        <w:rPr>
          <w:rFonts w:eastAsiaTheme="minorEastAsia"/>
          <w:b/>
          <w:lang w:val="en-GB" w:eastAsia="ko-KR"/>
        </w:rPr>
      </w:pPr>
      <w:r>
        <w:rPr>
          <w:rFonts w:eastAsiaTheme="minorEastAsia"/>
          <w:b/>
          <w:lang w:val="en-GB" w:eastAsia="ko-KR"/>
        </w:rPr>
        <w:t>Capturing the following in</w:t>
      </w:r>
      <w:r>
        <w:rPr>
          <w:rFonts w:eastAsiaTheme="minorEastAsia" w:hint="eastAsia"/>
          <w:b/>
          <w:lang w:val="en-GB" w:eastAsia="ko-KR"/>
        </w:rPr>
        <w:t xml:space="preserve"> the TR</w:t>
      </w:r>
    </w:p>
    <w:p w14:paraId="2F5BC1A9" w14:textId="77777777" w:rsidR="003C2D81" w:rsidRPr="003C2D81" w:rsidRDefault="003C2D81" w:rsidP="003C2D81">
      <w:pPr>
        <w:pStyle w:val="Guidance"/>
        <w:rPr>
          <w:i w:val="0"/>
        </w:rPr>
      </w:pPr>
    </w:p>
    <w:p w14:paraId="6E213673" w14:textId="77777777" w:rsidR="003C2D81" w:rsidRPr="00977AC2" w:rsidRDefault="003C2D81" w:rsidP="003C2D81">
      <w:pPr>
        <w:rPr>
          <w:b/>
        </w:rPr>
      </w:pPr>
      <w:r w:rsidRPr="00977AC2">
        <w:rPr>
          <w:b/>
        </w:rPr>
        <w:t>8.3.x</w:t>
      </w:r>
      <w:r w:rsidRPr="00977AC2">
        <w:rPr>
          <w:b/>
        </w:rPr>
        <w:tab/>
        <w:t xml:space="preserve">Inter-gNB CLI scheme 6: </w:t>
      </w:r>
      <w:r w:rsidRPr="00977AC2">
        <w:rPr>
          <w:b/>
          <w:highlight w:val="yellow"/>
        </w:rPr>
        <w:t>gNB DL Power control</w:t>
      </w:r>
    </w:p>
    <w:p w14:paraId="0B32D39D" w14:textId="77777777" w:rsidR="003C2D81" w:rsidRPr="00977AC2" w:rsidRDefault="003C2D81" w:rsidP="003C2D81">
      <w:pPr>
        <w:rPr>
          <w:b/>
        </w:rPr>
      </w:pPr>
      <w:r w:rsidRPr="00977AC2">
        <w:rPr>
          <w:b/>
        </w:rPr>
        <w:t xml:space="preserve">8.3.x.1 </w:t>
      </w:r>
      <w:r w:rsidRPr="00977AC2">
        <w:rPr>
          <w:b/>
          <w:highlight w:val="yellow"/>
        </w:rPr>
        <w:t>Description of scheme</w:t>
      </w:r>
    </w:p>
    <w:p w14:paraId="529D5FA8" w14:textId="77777777" w:rsidR="003C2D81" w:rsidRPr="009D3CDA" w:rsidRDefault="003C2D81" w:rsidP="003C2D81">
      <w:bookmarkStart w:id="11" w:name="_GoBack"/>
      <w:bookmarkEnd w:id="11"/>
    </w:p>
    <w:p w14:paraId="7A6B8E10" w14:textId="77777777" w:rsidR="003C2D81" w:rsidRPr="00977AC2" w:rsidRDefault="003C2D81" w:rsidP="003C2D81">
      <w:pPr>
        <w:rPr>
          <w:b/>
        </w:rPr>
      </w:pPr>
      <w:r w:rsidRPr="00977AC2">
        <w:rPr>
          <w:b/>
        </w:rPr>
        <w:t xml:space="preserve">8.3.x.2 </w:t>
      </w:r>
      <w:r w:rsidRPr="00977AC2">
        <w:rPr>
          <w:b/>
          <w:highlight w:val="yellow"/>
        </w:rPr>
        <w:t>Performance evaluation or analysis</w:t>
      </w:r>
    </w:p>
    <w:p w14:paraId="0B35FA72" w14:textId="77777777" w:rsidR="003C2D81" w:rsidRDefault="003C2D81" w:rsidP="003C2D81">
      <w:pPr>
        <w:pStyle w:val="Guidance"/>
      </w:pPr>
      <w:r>
        <w:lastRenderedPageBreak/>
        <w:t>Editor's note:</w:t>
      </w:r>
      <w:r w:rsidRPr="004C5040">
        <w:t xml:space="preserve"> </w:t>
      </w:r>
      <w:r>
        <w:t>The feasibility from performance point of view</w:t>
      </w:r>
      <w:r w:rsidRPr="008A3A81">
        <w:t xml:space="preserve"> </w:t>
      </w:r>
      <w:r>
        <w:t>for the scheme can also be captured in this section.</w:t>
      </w:r>
    </w:p>
    <w:p w14:paraId="30D599FE" w14:textId="77777777" w:rsidR="003C2D81" w:rsidRDefault="003C2D81" w:rsidP="003C2D81">
      <w:r w:rsidRPr="002E341F">
        <w:rPr>
          <w:highlight w:val="yellow"/>
        </w:rPr>
        <w:t xml:space="preserve">The detailed evaluation assumptions and results for xxx scheme </w:t>
      </w:r>
      <w:r w:rsidRPr="002E341F">
        <w:rPr>
          <w:rFonts w:cs="Times"/>
          <w:highlight w:val="yellow"/>
        </w:rPr>
        <w:t xml:space="preserve">can be found </w:t>
      </w:r>
      <w:r w:rsidRPr="002E341F">
        <w:rPr>
          <w:rFonts w:hint="eastAsia"/>
          <w:highlight w:val="yellow"/>
        </w:rPr>
        <w:t xml:space="preserve">in the attached document </w:t>
      </w:r>
      <w:r w:rsidRPr="002E341F">
        <w:rPr>
          <w:highlight w:val="yellow"/>
        </w:rPr>
        <w:t>"</w:t>
      </w:r>
      <w:r w:rsidRPr="002E341F">
        <w:rPr>
          <w:b/>
          <w:highlight w:val="yellow"/>
        </w:rPr>
        <w:t>DTDD</w:t>
      </w:r>
      <w:r w:rsidRPr="002E341F">
        <w:rPr>
          <w:rFonts w:hint="eastAsia"/>
          <w:b/>
          <w:highlight w:val="yellow"/>
        </w:rPr>
        <w:t>.zip</w:t>
      </w:r>
      <w:r w:rsidRPr="002E341F">
        <w:rPr>
          <w:highlight w:val="yellow"/>
        </w:rPr>
        <w:t>" (refer to column x/y/z).</w:t>
      </w:r>
    </w:p>
    <w:p w14:paraId="0D81700E" w14:textId="77777777" w:rsidR="003C2D81" w:rsidRDefault="003C2D81" w:rsidP="003C2D81"/>
    <w:p w14:paraId="39B48734" w14:textId="77777777" w:rsidR="003C2D81" w:rsidRPr="00792132" w:rsidRDefault="003C2D81" w:rsidP="003C2D81">
      <w:r>
        <w:rPr>
          <w:rFonts w:eastAsia="맑은 고딕"/>
        </w:rPr>
        <w:t xml:space="preserve">Source ([Qualcomm]) provides evaluation results for the potential enhancement of dynamic TDD based </w:t>
      </w:r>
      <w:r w:rsidRPr="00780510">
        <w:rPr>
          <w:rFonts w:eastAsia="맑은 고딕"/>
          <w:highlight w:val="yellow"/>
        </w:rPr>
        <w:t xml:space="preserve">reducing the aggressor cell transmit power </w:t>
      </w:r>
      <w:r>
        <w:rPr>
          <w:rFonts w:eastAsia="맑은 고딕"/>
          <w:highlight w:val="yellow"/>
        </w:rPr>
        <w:t>reduction</w:t>
      </w:r>
      <w:r w:rsidRPr="00780510">
        <w:rPr>
          <w:rFonts w:eastAsia="맑은 고딕"/>
          <w:highlight w:val="yellow"/>
        </w:rPr>
        <w:t xml:space="preserve"> by 3dB, 6dB and 10 dB</w:t>
      </w:r>
      <w:r>
        <w:rPr>
          <w:rFonts w:eastAsia="맑은 고딕"/>
        </w:rPr>
        <w:t xml:space="preserve"> </w:t>
      </w:r>
      <w:r w:rsidRPr="007648DD">
        <w:rPr>
          <w:rFonts w:eastAsia="맑은 고딕"/>
          <w:highlight w:val="yellow"/>
        </w:rPr>
        <w:t xml:space="preserve">under </w:t>
      </w:r>
      <w:r w:rsidRPr="007648DD">
        <w:rPr>
          <w:bCs/>
          <w:iCs/>
          <w:highlight w:val="yellow"/>
        </w:rPr>
        <w:t>1-layer</w:t>
      </w:r>
      <w:ins w:id="12" w:author="Wang Fei" w:date="2023-05-26T07:24:00Z">
        <w:r w:rsidRPr="005A17E5">
          <w:t xml:space="preserve"> </w:t>
        </w:r>
        <w:r w:rsidRPr="00147E21">
          <w:t>Indoor office</w:t>
        </w:r>
      </w:ins>
      <w:r w:rsidRPr="007648DD">
        <w:rPr>
          <w:bCs/>
          <w:iCs/>
          <w:highlight w:val="yellow"/>
        </w:rPr>
        <w:t xml:space="preserve"> scenario</w:t>
      </w:r>
      <w:r w:rsidRPr="007648DD">
        <w:rPr>
          <w:rFonts w:eastAsia="맑은 고딕"/>
          <w:highlight w:val="yellow"/>
        </w:rPr>
        <w:t xml:space="preserve"> (FR1</w:t>
      </w:r>
      <w:del w:id="13" w:author="Wang Fei" w:date="2023-05-26T07:24: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r>
        <w:rPr>
          <w:rFonts w:eastAsia="맑은 고딕"/>
        </w:rPr>
        <w:t>The followings are observed.</w:t>
      </w:r>
    </w:p>
    <w:p w14:paraId="5DB39F9E" w14:textId="77777777" w:rsidR="003C2D81" w:rsidRPr="00780510" w:rsidRDefault="003C2D81" w:rsidP="003C2D81">
      <w:pPr>
        <w:rPr>
          <w:rFonts w:eastAsia="맑은 고딕"/>
          <w:b/>
          <w:bCs/>
          <w:u w:val="single"/>
        </w:rPr>
      </w:pPr>
      <w:r w:rsidRPr="00780510">
        <w:rPr>
          <w:b/>
          <w:u w:val="single"/>
        </w:rPr>
        <w:t xml:space="preserve">Large Packet size, </w:t>
      </w:r>
      <w:r w:rsidRPr="00780510">
        <w:rPr>
          <w:rFonts w:eastAsia="맑은 고딕"/>
          <w:b/>
          <w:bCs/>
          <w:u w:val="single"/>
        </w:rPr>
        <w:t>Traffic load with {DL,UL} = {High, High}</w:t>
      </w:r>
    </w:p>
    <w:p w14:paraId="4EFF6669"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is improved by </w:t>
      </w:r>
      <w:r w:rsidRPr="007A298C">
        <w:rPr>
          <w:color w:val="FF0000"/>
          <w:highlight w:val="yellow"/>
        </w:rPr>
        <w:t xml:space="preserve">24.11%, 48.70% 82.33% </w:t>
      </w:r>
      <w:r w:rsidRPr="00780510">
        <w:rPr>
          <w:highlight w:val="yellow"/>
        </w:rPr>
        <w:t xml:space="preserve">by reducing the aggressor cell transmit power by 3dB, 6dB and 10 dB respectively. The mean value of DL average-UPT CFF is decreased by </w:t>
      </w:r>
      <w:r w:rsidRPr="007A298C">
        <w:rPr>
          <w:color w:val="FF0000"/>
          <w:highlight w:val="yellow"/>
        </w:rPr>
        <w:t xml:space="preserve">4.98%, 10.99, 20.21% </w:t>
      </w:r>
      <w:r w:rsidRPr="00780510">
        <w:rPr>
          <w:highlight w:val="yellow"/>
        </w:rPr>
        <w:t>when applying 3dB, 6dB and 10dB power back-off.</w:t>
      </w:r>
    </w:p>
    <w:p w14:paraId="3708A735" w14:textId="77777777" w:rsidR="003C2D81" w:rsidRDefault="003C2D81" w:rsidP="003C2D81">
      <w:pPr>
        <w:rPr>
          <w:rFonts w:eastAsia="맑은 고딕"/>
        </w:rPr>
      </w:pPr>
    </w:p>
    <w:p w14:paraId="620366A8" w14:textId="77777777" w:rsidR="003C2D81" w:rsidRPr="002D4667" w:rsidRDefault="003C2D81" w:rsidP="003C2D81">
      <w:pPr>
        <w:rPr>
          <w:rFonts w:eastAsia="맑은 고딕"/>
          <w:b/>
          <w:bCs/>
        </w:rPr>
      </w:pPr>
      <w:r w:rsidRPr="00780510">
        <w:rPr>
          <w:b/>
          <w:u w:val="single"/>
        </w:rPr>
        <w:t xml:space="preserve">Large Packet size, </w:t>
      </w:r>
      <w:r w:rsidRPr="00780510">
        <w:rPr>
          <w:rFonts w:eastAsia="맑은 고딕"/>
          <w:b/>
          <w:bCs/>
          <w:u w:val="single"/>
        </w:rPr>
        <w:t>Traffic load with {DL,UL} = {Medium, Medium}</w:t>
      </w:r>
    </w:p>
    <w:p w14:paraId="37862308"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w:t>
      </w:r>
      <w:r>
        <w:rPr>
          <w:highlight w:val="yellow"/>
        </w:rPr>
        <w:t xml:space="preserve">is </w:t>
      </w:r>
      <w:r w:rsidRPr="00780510">
        <w:rPr>
          <w:highlight w:val="yellow"/>
        </w:rPr>
        <w:t xml:space="preserve">improved by </w:t>
      </w:r>
      <w:r w:rsidRPr="007A298C">
        <w:rPr>
          <w:color w:val="FF0000"/>
          <w:highlight w:val="yellow"/>
        </w:rPr>
        <w:t xml:space="preserve">16, 35% 56% </w:t>
      </w:r>
      <w:r w:rsidRPr="00780510">
        <w:rPr>
          <w:highlight w:val="yellow"/>
        </w:rPr>
        <w:t xml:space="preserve">by reducing the aggressor cell transmit power by 3dB, 6dB and 10 dB respectively. The mean value of DL average-UPT CFF is decreased by </w:t>
      </w:r>
      <w:r w:rsidRPr="007A298C">
        <w:rPr>
          <w:color w:val="FF0000"/>
          <w:highlight w:val="yellow"/>
        </w:rPr>
        <w:t>4%, 8 and 14%</w:t>
      </w:r>
      <w:r w:rsidRPr="00780510">
        <w:rPr>
          <w:highlight w:val="yellow"/>
        </w:rPr>
        <w:t xml:space="preserve"> when applying 3dB, 6dB and 10dB power back-off.  </w:t>
      </w:r>
    </w:p>
    <w:p w14:paraId="2FFAC83E" w14:textId="77777777" w:rsidR="003C2D81" w:rsidRDefault="003C2D81" w:rsidP="003C2D81">
      <w:pPr>
        <w:rPr>
          <w:rFonts w:eastAsia="맑은 고딕"/>
        </w:rPr>
      </w:pPr>
    </w:p>
    <w:p w14:paraId="42E0C04D" w14:textId="77777777" w:rsidR="003C2D81" w:rsidRPr="00780510" w:rsidRDefault="003C2D81" w:rsidP="003C2D81">
      <w:pPr>
        <w:rPr>
          <w:rFonts w:eastAsia="맑은 고딕"/>
          <w:b/>
          <w:bCs/>
          <w:u w:val="single"/>
        </w:rPr>
      </w:pPr>
      <w:r w:rsidRPr="00780510">
        <w:rPr>
          <w:b/>
          <w:u w:val="single"/>
        </w:rPr>
        <w:t xml:space="preserve">Large Packet size, </w:t>
      </w:r>
      <w:r w:rsidRPr="00780510">
        <w:rPr>
          <w:rFonts w:eastAsia="맑은 고딕"/>
          <w:b/>
          <w:bCs/>
          <w:u w:val="single"/>
        </w:rPr>
        <w:t>Traffic load with {DL,UL} = {Low, Low}</w:t>
      </w:r>
    </w:p>
    <w:p w14:paraId="433E1247"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is improved by </w:t>
      </w:r>
      <w:r w:rsidRPr="007A298C">
        <w:rPr>
          <w:color w:val="FF0000"/>
          <w:highlight w:val="yellow"/>
        </w:rPr>
        <w:t>3, 6% 10%</w:t>
      </w:r>
      <w:r w:rsidRPr="00780510">
        <w:rPr>
          <w:highlight w:val="yellow"/>
        </w:rPr>
        <w:t xml:space="preserve"> by reducing the aggressor cell transmit power by 3dB, 6dB and 10 dB respectively. The mean value of DL average-UPT CFF is decreased by </w:t>
      </w:r>
      <w:r w:rsidRPr="007A298C">
        <w:rPr>
          <w:color w:val="FF0000"/>
          <w:highlight w:val="yellow"/>
        </w:rPr>
        <w:t>3%, 6 and 11%</w:t>
      </w:r>
      <w:r w:rsidRPr="00780510">
        <w:rPr>
          <w:highlight w:val="yellow"/>
        </w:rPr>
        <w:t xml:space="preserve"> when applying 3dB, 6dB and 10dB power back-off.  </w:t>
      </w:r>
    </w:p>
    <w:p w14:paraId="3F50127F" w14:textId="77777777" w:rsidR="003C2D81" w:rsidRDefault="003C2D81" w:rsidP="003C2D81"/>
    <w:p w14:paraId="7DE270C5" w14:textId="77777777" w:rsidR="003C2D81" w:rsidRPr="00780510" w:rsidRDefault="003C2D81" w:rsidP="003C2D81">
      <w:pPr>
        <w:rPr>
          <w:rFonts w:eastAsia="맑은 고딕"/>
          <w:b/>
          <w:bCs/>
          <w:u w:val="single"/>
        </w:rPr>
      </w:pPr>
      <w:r w:rsidRPr="00780510">
        <w:rPr>
          <w:b/>
          <w:u w:val="single"/>
        </w:rPr>
        <w:t xml:space="preserve">Small Packet size, </w:t>
      </w:r>
      <w:r w:rsidRPr="00780510">
        <w:rPr>
          <w:rFonts w:eastAsia="맑은 고딕"/>
          <w:b/>
          <w:bCs/>
          <w:u w:val="single"/>
        </w:rPr>
        <w:t>Traffic load with {DL,UL} = {High, High}</w:t>
      </w:r>
    </w:p>
    <w:p w14:paraId="730D1F36"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Pr>
          <w:highlight w:val="yellow"/>
        </w:rPr>
        <w:t>The</w:t>
      </w:r>
      <w:r w:rsidRPr="00780510">
        <w:rPr>
          <w:highlight w:val="yellow"/>
        </w:rPr>
        <w:t xml:space="preserve"> mean value of UL 5%-UPT CDF </w:t>
      </w:r>
      <w:r>
        <w:rPr>
          <w:highlight w:val="yellow"/>
        </w:rPr>
        <w:t xml:space="preserve">is </w:t>
      </w:r>
      <w:r w:rsidRPr="00780510">
        <w:rPr>
          <w:highlight w:val="yellow"/>
        </w:rPr>
        <w:t xml:space="preserve">improved by </w:t>
      </w:r>
      <w:r w:rsidRPr="007A298C">
        <w:rPr>
          <w:color w:val="FF0000"/>
          <w:highlight w:val="yellow"/>
        </w:rPr>
        <w:t>51.87%, 62.5% 65.43%</w:t>
      </w:r>
      <w:r w:rsidRPr="00780510">
        <w:rPr>
          <w:highlight w:val="yellow"/>
        </w:rPr>
        <w:t xml:space="preserve"> by reducing the aggressor cell transmit power by 3dB, 6dB and 10 dB respectively. The mean value of DL 5%-UPT CFF is decreased by </w:t>
      </w:r>
      <w:r w:rsidRPr="007A298C">
        <w:rPr>
          <w:color w:val="FF0000"/>
          <w:highlight w:val="yellow"/>
        </w:rPr>
        <w:t>-0.11%, -0.26, -0.7%</w:t>
      </w:r>
      <w:r w:rsidRPr="00780510">
        <w:rPr>
          <w:highlight w:val="yellow"/>
        </w:rPr>
        <w:t xml:space="preserve"> when applying 3dB, 6dB and 10dB power back-off.</w:t>
      </w:r>
    </w:p>
    <w:p w14:paraId="59735F50" w14:textId="77777777" w:rsidR="003C2D81" w:rsidRDefault="003C2D81" w:rsidP="003C2D81">
      <w:pPr>
        <w:rPr>
          <w:rFonts w:eastAsia="맑은 고딕"/>
        </w:rPr>
      </w:pPr>
    </w:p>
    <w:p w14:paraId="3A1C7447" w14:textId="77777777" w:rsidR="003C2D81" w:rsidRDefault="003C2D81" w:rsidP="003C2D81">
      <w:r>
        <w:rPr>
          <w:rFonts w:eastAsia="맑은 고딕"/>
        </w:rPr>
        <w:t>Two Sources ([Qualcomm, Nokia</w:t>
      </w:r>
      <w:r w:rsidRPr="00EC5237">
        <w:t>, Nokia Shanghai Bell</w:t>
      </w:r>
      <w:r>
        <w:rPr>
          <w:rFonts w:eastAsia="맑은 고딕"/>
        </w:rPr>
        <w:t xml:space="preserve">]) provides evaluation results for the potential enhancement of dynamic TDD based </w:t>
      </w:r>
      <w:r w:rsidRPr="00780510">
        <w:rPr>
          <w:rFonts w:eastAsia="맑은 고딕"/>
          <w:highlight w:val="yellow"/>
        </w:rPr>
        <w:t>reducing the aggressor cell transmit power by 3dB, 6dB and 10 dB</w:t>
      </w:r>
      <w:r>
        <w:rPr>
          <w:rFonts w:eastAsia="맑은 고딕"/>
        </w:rPr>
        <w:t xml:space="preserve"> </w:t>
      </w:r>
      <w:r w:rsidRPr="007648DD">
        <w:rPr>
          <w:rFonts w:eastAsia="맑은 고딕"/>
          <w:highlight w:val="yellow"/>
        </w:rPr>
        <w:t xml:space="preserve">under </w:t>
      </w:r>
      <w:r>
        <w:rPr>
          <w:rFonts w:eastAsia="맑은 고딕"/>
          <w:highlight w:val="yellow"/>
        </w:rPr>
        <w:t>2</w:t>
      </w:r>
      <w:r w:rsidRPr="007648DD">
        <w:rPr>
          <w:bCs/>
          <w:iCs/>
          <w:highlight w:val="yellow"/>
        </w:rPr>
        <w:t>-layer scenario</w:t>
      </w:r>
      <w:r w:rsidRPr="007648DD">
        <w:rPr>
          <w:rFonts w:eastAsia="맑은 고딕"/>
          <w:highlight w:val="yellow"/>
        </w:rPr>
        <w:t xml:space="preserve"> (FR1</w:t>
      </w:r>
      <w:del w:id="14" w:author="Wang Fei" w:date="2023-05-26T07:25: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p>
    <w:p w14:paraId="70A59711" w14:textId="77777777" w:rsidR="003C2D81" w:rsidRDefault="003C2D81" w:rsidP="003C2D81">
      <w:pPr>
        <w:rPr>
          <w:rFonts w:eastAsia="맑은 고딕"/>
        </w:rPr>
      </w:pPr>
      <w:r>
        <w:rPr>
          <w:rFonts w:eastAsia="맑은 고딕"/>
        </w:rPr>
        <w:t>From the evaluation results of source ([</w:t>
      </w:r>
      <w:r>
        <w:t>Qualcomm</w:t>
      </w:r>
      <w:r>
        <w:rPr>
          <w:rFonts w:eastAsia="맑은 고딕"/>
        </w:rPr>
        <w:t>]),</w:t>
      </w:r>
      <w:r>
        <w:t xml:space="preserve"> t</w:t>
      </w:r>
      <w:r>
        <w:rPr>
          <w:rFonts w:eastAsia="맑은 고딕"/>
        </w:rPr>
        <w:t>he followings are observed.</w:t>
      </w:r>
    </w:p>
    <w:p w14:paraId="1BA147C3" w14:textId="77777777" w:rsidR="003C2D81" w:rsidRPr="00780510" w:rsidRDefault="003C2D81" w:rsidP="003C2D81">
      <w:pPr>
        <w:rPr>
          <w:rFonts w:eastAsia="맑은 고딕"/>
          <w:b/>
          <w:bCs/>
          <w:u w:val="single"/>
        </w:rPr>
      </w:pPr>
      <w:r w:rsidRPr="00780510">
        <w:rPr>
          <w:b/>
          <w:bCs/>
          <w:u w:val="single"/>
        </w:rPr>
        <w:t xml:space="preserve">Large Packet size, </w:t>
      </w:r>
      <w:r w:rsidRPr="00780510">
        <w:rPr>
          <w:rFonts w:eastAsia="맑은 고딕"/>
          <w:b/>
          <w:bCs/>
          <w:u w:val="single"/>
        </w:rPr>
        <w:t>Layer 1 Traffic load with {DL,UL} = {H, H}, Layer 2 Traffic load with {DL,UL} = {L, H}</w:t>
      </w:r>
    </w:p>
    <w:p w14:paraId="154ABC90"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of Layer 2 </w:t>
      </w:r>
      <w:r>
        <w:rPr>
          <w:highlight w:val="yellow"/>
        </w:rPr>
        <w:t xml:space="preserve">is </w:t>
      </w:r>
      <w:r w:rsidRPr="00780510">
        <w:rPr>
          <w:highlight w:val="yellow"/>
        </w:rPr>
        <w:t xml:space="preserve">improved by </w:t>
      </w:r>
      <w:r w:rsidRPr="000733CD">
        <w:rPr>
          <w:color w:val="FF0000"/>
          <w:highlight w:val="yellow"/>
        </w:rPr>
        <w:t>16.86%, 35.82% 70.35%</w:t>
      </w:r>
      <w:r w:rsidRPr="00780510">
        <w:rPr>
          <w:highlight w:val="yellow"/>
        </w:rPr>
        <w:t xml:space="preserve"> by reducing the Macro cell downlink transmit power by 3dB, 6dB and 10 dB respectively. The mean value of DL average-UPT CDF of Layer 1is also improved by </w:t>
      </w:r>
      <w:r w:rsidRPr="000733CD">
        <w:rPr>
          <w:color w:val="FF0000"/>
          <w:highlight w:val="yellow"/>
        </w:rPr>
        <w:t>8.57%, 16.28% and 25.81%</w:t>
      </w:r>
      <w:r w:rsidRPr="00780510">
        <w:rPr>
          <w:highlight w:val="yellow"/>
        </w:rPr>
        <w:t xml:space="preserve"> when applying 3dB, 6dB and 10dB power back-off.</w:t>
      </w:r>
    </w:p>
    <w:p w14:paraId="6F30A70B" w14:textId="77777777" w:rsidR="003C2D81" w:rsidRDefault="003C2D81" w:rsidP="003C2D81">
      <w:pPr>
        <w:rPr>
          <w:rFonts w:eastAsia="맑은 고딕"/>
        </w:rPr>
      </w:pPr>
    </w:p>
    <w:p w14:paraId="38853CD2" w14:textId="77777777" w:rsidR="003C2D81" w:rsidRPr="00780510" w:rsidRDefault="003C2D81" w:rsidP="003C2D81">
      <w:pPr>
        <w:rPr>
          <w:rFonts w:eastAsia="맑은 고딕"/>
          <w:b/>
          <w:bCs/>
          <w:u w:val="single"/>
        </w:rPr>
      </w:pPr>
      <w:r w:rsidRPr="00780510">
        <w:rPr>
          <w:b/>
          <w:bCs/>
          <w:u w:val="single"/>
        </w:rPr>
        <w:t xml:space="preserve">Large Packet size, </w:t>
      </w:r>
      <w:r w:rsidRPr="00780510">
        <w:rPr>
          <w:rFonts w:eastAsia="맑은 고딕"/>
          <w:b/>
          <w:bCs/>
          <w:u w:val="single"/>
        </w:rPr>
        <w:t>Layer 1 Traffic load with {DL,UL} = {M, M}, Layer 2 Traffic load with {DL,UL} = {L, M}:</w:t>
      </w:r>
    </w:p>
    <w:p w14:paraId="6A7B0673" w14:textId="77777777" w:rsidR="003C2D81" w:rsidRPr="00780510"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of Layer 2 </w:t>
      </w:r>
      <w:r>
        <w:rPr>
          <w:highlight w:val="yellow"/>
        </w:rPr>
        <w:t xml:space="preserve">is </w:t>
      </w:r>
      <w:r w:rsidRPr="00780510">
        <w:rPr>
          <w:highlight w:val="yellow"/>
        </w:rPr>
        <w:t xml:space="preserve">improved by </w:t>
      </w:r>
      <w:r w:rsidRPr="000733CD">
        <w:rPr>
          <w:color w:val="FF0000"/>
          <w:highlight w:val="yellow"/>
        </w:rPr>
        <w:t xml:space="preserve">11.82%, 23.43% and 42.61% </w:t>
      </w:r>
      <w:r w:rsidRPr="00780510">
        <w:rPr>
          <w:highlight w:val="yellow"/>
        </w:rPr>
        <w:t xml:space="preserve">by reducing the Macro cell downlink transmit power by 3dB, 6dB and 10 dB respectively. The mean value of DL average-UPT CDF of Layer 1is also improved by </w:t>
      </w:r>
      <w:r w:rsidRPr="000733CD">
        <w:rPr>
          <w:color w:val="FF0000"/>
          <w:highlight w:val="yellow"/>
        </w:rPr>
        <w:t xml:space="preserve">6.26 % 11.22% and 17.75% </w:t>
      </w:r>
      <w:r w:rsidRPr="00780510">
        <w:rPr>
          <w:highlight w:val="yellow"/>
        </w:rPr>
        <w:t>when applying 3dB, 6dB and 10dB power back-off.</w:t>
      </w:r>
    </w:p>
    <w:p w14:paraId="0CB35288" w14:textId="77777777" w:rsidR="003C2D81" w:rsidRDefault="003C2D81" w:rsidP="003C2D81">
      <w:pPr>
        <w:rPr>
          <w:rFonts w:eastAsia="맑은 고딕"/>
        </w:rPr>
      </w:pPr>
    </w:p>
    <w:p w14:paraId="5671DC55" w14:textId="77777777" w:rsidR="003C2D81" w:rsidRPr="002D4667" w:rsidRDefault="003C2D81" w:rsidP="003C2D81">
      <w:pPr>
        <w:rPr>
          <w:rFonts w:eastAsia="맑은 고딕"/>
          <w:b/>
          <w:bCs/>
        </w:rPr>
      </w:pPr>
      <w:r w:rsidRPr="00780510">
        <w:rPr>
          <w:b/>
          <w:bCs/>
          <w:u w:val="single"/>
        </w:rPr>
        <w:t xml:space="preserve">Large Packet size, </w:t>
      </w:r>
      <w:r w:rsidRPr="00780510">
        <w:rPr>
          <w:rFonts w:eastAsia="맑은 고딕"/>
          <w:b/>
          <w:bCs/>
          <w:u w:val="single"/>
        </w:rPr>
        <w:t>Layer 1 Traffic load with {DL,UL} = {L,L}, Layer 2 Traffic load with {DL,UL} = {L, L}:</w:t>
      </w:r>
    </w:p>
    <w:p w14:paraId="691E9A2B" w14:textId="77777777" w:rsidR="003C2D81" w:rsidRPr="000D504D"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0D504D">
        <w:rPr>
          <w:highlight w:val="yellow"/>
        </w:rPr>
        <w:t xml:space="preserve">The mean value of UL average-UPT CDF of Layer 2 is improved by </w:t>
      </w:r>
      <w:r w:rsidRPr="000733CD">
        <w:rPr>
          <w:color w:val="FF0000"/>
          <w:highlight w:val="yellow"/>
        </w:rPr>
        <w:t xml:space="preserve">2%, 4% and 8% </w:t>
      </w:r>
      <w:r w:rsidRPr="000D504D">
        <w:rPr>
          <w:highlight w:val="yellow"/>
        </w:rPr>
        <w:t xml:space="preserve">by reducing the Macro cell downlink transmit power by 3dB, 6dB and 10 dB respectively. The mean value of DL average-UPT CDF of Layer 1is also improved by </w:t>
      </w:r>
      <w:r w:rsidRPr="000733CD">
        <w:rPr>
          <w:color w:val="FF0000"/>
          <w:highlight w:val="yellow"/>
        </w:rPr>
        <w:t xml:space="preserve">4%, 7% and 11.62% </w:t>
      </w:r>
      <w:r w:rsidRPr="000D504D">
        <w:rPr>
          <w:highlight w:val="yellow"/>
        </w:rPr>
        <w:t>when applying 3dB, 6dB and 10dB power back-off.</w:t>
      </w:r>
    </w:p>
    <w:p w14:paraId="560D5609" w14:textId="77777777" w:rsidR="003C2D81" w:rsidRDefault="003C2D81" w:rsidP="003C2D81">
      <w:pPr>
        <w:rPr>
          <w:rFonts w:eastAsia="맑은 고딕"/>
        </w:rPr>
      </w:pPr>
      <w:r>
        <w:rPr>
          <w:rFonts w:eastAsia="맑은 고딕"/>
        </w:rPr>
        <w:t>From the evaluation results of source ([</w:t>
      </w:r>
      <w:r w:rsidRPr="00EC5237">
        <w:t>Nokia, Nokia Shanghai Bell</w:t>
      </w:r>
      <w:r>
        <w:rPr>
          <w:rFonts w:eastAsia="맑은 고딕"/>
        </w:rPr>
        <w:t>]),</w:t>
      </w:r>
      <w:r>
        <w:t xml:space="preserve"> t</w:t>
      </w:r>
      <w:r>
        <w:rPr>
          <w:rFonts w:eastAsia="맑은 고딕"/>
        </w:rPr>
        <w:t>he followings are observed.</w:t>
      </w:r>
    </w:p>
    <w:p w14:paraId="58AA7F1E" w14:textId="77777777" w:rsidR="003C2D81" w:rsidRPr="000733CD" w:rsidRDefault="003C2D81" w:rsidP="003C2D81">
      <w:pPr>
        <w:rPr>
          <w:b/>
          <w:bCs/>
          <w:u w:val="single"/>
        </w:rPr>
      </w:pPr>
      <w:r w:rsidRPr="000733CD">
        <w:rPr>
          <w:b/>
          <w:highlight w:val="yellow"/>
          <w:u w:val="single"/>
        </w:rPr>
        <w:t>Symmetric traffic of 0.1 Mbytes</w:t>
      </w:r>
    </w:p>
    <w:p w14:paraId="1FDB98A9" w14:textId="77777777" w:rsidR="003C2D81" w:rsidRPr="00D44FA7"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D44FA7">
        <w:rPr>
          <w:highlight w:val="yellow"/>
        </w:rPr>
        <w:t xml:space="preserve">At the 50th percentile, the UL throughput is improved by </w:t>
      </w:r>
      <w:r w:rsidRPr="000733CD">
        <w:rPr>
          <w:color w:val="FF0000"/>
          <w:highlight w:val="yellow"/>
        </w:rPr>
        <w:t xml:space="preserve">9.48%, 25.2% and 34.8% </w:t>
      </w:r>
      <w:r w:rsidRPr="00D44FA7">
        <w:rPr>
          <w:highlight w:val="yellow"/>
        </w:rPr>
        <w:t>for low, medium, and high loads respectively</w:t>
      </w:r>
    </w:p>
    <w:p w14:paraId="467C616A" w14:textId="77777777" w:rsidR="003C2D81" w:rsidRPr="00D44FA7" w:rsidRDefault="003C2D81" w:rsidP="003C2D81">
      <w:pPr>
        <w:pStyle w:val="afd"/>
        <w:numPr>
          <w:ilvl w:val="0"/>
          <w:numId w:val="47"/>
        </w:numPr>
        <w:suppressAutoHyphens w:val="0"/>
        <w:wordWrap w:val="0"/>
        <w:autoSpaceDE w:val="0"/>
        <w:autoSpaceDN w:val="0"/>
        <w:spacing w:afterLines="50" w:after="120"/>
        <w:contextualSpacing w:val="0"/>
        <w:rPr>
          <w:highlight w:val="yellow"/>
        </w:rPr>
      </w:pPr>
      <w:r w:rsidRPr="00D44FA7">
        <w:rPr>
          <w:highlight w:val="yellow"/>
        </w:rPr>
        <w:t xml:space="preserve">Degradation on the DL SINR of the macro UEs. The throughput degradation for cell-edge users is </w:t>
      </w:r>
      <w:r w:rsidRPr="000733CD">
        <w:rPr>
          <w:color w:val="FF0000"/>
          <w:highlight w:val="yellow"/>
        </w:rPr>
        <w:t>9.5%, 16.3% and 16.7%</w:t>
      </w:r>
      <w:r w:rsidRPr="00D44FA7">
        <w:rPr>
          <w:highlight w:val="yellow"/>
        </w:rPr>
        <w:t xml:space="preserve"> for low, medium, and high loads respectively.</w:t>
      </w:r>
    </w:p>
    <w:p w14:paraId="2CB1E711" w14:textId="77777777" w:rsidR="003C2D81" w:rsidRDefault="003C2D81" w:rsidP="003C2D81">
      <w:pPr>
        <w:rPr>
          <w:rFonts w:eastAsia="맑은 고딕"/>
        </w:rPr>
      </w:pPr>
      <w:r>
        <w:rPr>
          <w:rFonts w:eastAsia="맑은 고딕"/>
        </w:rPr>
        <w:t>Following is assumed:</w:t>
      </w:r>
    </w:p>
    <w:p w14:paraId="3FFA3C8F" w14:textId="77777777" w:rsidR="003C2D81" w:rsidRPr="00D44FA7" w:rsidRDefault="003C2D81" w:rsidP="003C2D81">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FR1 HetNet scenario with </w:t>
      </w:r>
    </w:p>
    <w:p w14:paraId="7DF21B6D" w14:textId="77777777" w:rsidR="003C2D81" w:rsidRPr="00D44FA7" w:rsidRDefault="003C2D81" w:rsidP="003C2D81">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lastRenderedPageBreak/>
        <w:t>Indoor layer adopts dynamic TDD and macro layer adopts static TDD (DDDSU)</w:t>
      </w:r>
    </w:p>
    <w:p w14:paraId="4C1330DD" w14:textId="77777777" w:rsidR="003C2D81" w:rsidRPr="00D44FA7" w:rsidRDefault="003C2D81" w:rsidP="003C2D81">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Macro gNBs decrease their transmit power by [3, 6, 10] dB when a cross-link interference slot is identified. </w:t>
      </w:r>
    </w:p>
    <w:p w14:paraId="17466953" w14:textId="77777777" w:rsidR="003C2D81" w:rsidRPr="00D44FA7" w:rsidRDefault="003C2D81" w:rsidP="003C2D81">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Otherwise, the macro gNBs uses the maximum transmit power (e.g., 53 dBm). </w:t>
      </w:r>
    </w:p>
    <w:p w14:paraId="0343633B" w14:textId="77777777" w:rsidR="003C2D81" w:rsidRDefault="003C2D81" w:rsidP="003C2D81"/>
    <w:p w14:paraId="6C562B7B" w14:textId="77777777" w:rsidR="003C2D81" w:rsidRPr="003C2D81" w:rsidRDefault="003C2D81" w:rsidP="00E147C9">
      <w:pPr>
        <w:rPr>
          <w:rFonts w:eastAsia="SimSun"/>
        </w:rPr>
      </w:pPr>
    </w:p>
    <w:p w14:paraId="40CEFB4E" w14:textId="77777777" w:rsidR="003C2D81" w:rsidRDefault="003C2D81" w:rsidP="00E147C9">
      <w:pPr>
        <w:rPr>
          <w:rFonts w:eastAsia="SimSun" w:hint="eastAsia"/>
          <w:lang w:val="en-GB"/>
        </w:rPr>
      </w:pPr>
    </w:p>
    <w:p w14:paraId="074E76F9" w14:textId="77777777" w:rsidR="00E147C9" w:rsidRDefault="00E147C9" w:rsidP="00E147C9">
      <w:pPr>
        <w:rPr>
          <w:rFonts w:eastAsia="SimSun"/>
          <w:b/>
          <w:sz w:val="24"/>
          <w:szCs w:val="24"/>
          <w:u w:val="single"/>
          <w:lang w:val="en-GB"/>
        </w:rPr>
      </w:pPr>
      <w:r>
        <w:rPr>
          <w:rFonts w:eastAsia="SimSun"/>
          <w:b/>
          <w:sz w:val="24"/>
          <w:szCs w:val="24"/>
          <w:u w:val="single"/>
        </w:rPr>
        <w:t>gNB-to-gNB inter-cell co-channel interference</w:t>
      </w:r>
    </w:p>
    <w:p w14:paraId="6836DA23" w14:textId="77777777" w:rsidR="00E147C9" w:rsidRDefault="00E147C9" w:rsidP="00E147C9">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3 (1)</w:t>
      </w:r>
    </w:p>
    <w:p w14:paraId="1B5B6CF3" w14:textId="77777777" w:rsidR="00E147C9" w:rsidRDefault="00E147C9" w:rsidP="00E147C9">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1D6F5FE6" w14:textId="77777777" w:rsidR="00E147C9" w:rsidRDefault="00E147C9" w:rsidP="00E147C9">
      <w:pPr>
        <w:widowControl/>
        <w:numPr>
          <w:ilvl w:val="0"/>
          <w:numId w:val="10"/>
        </w:numPr>
        <w:suppressAutoHyphens w:val="0"/>
        <w:spacing w:line="240" w:lineRule="auto"/>
        <w:jc w:val="left"/>
      </w:pPr>
      <w:r>
        <w:t>Option 1: Transparent UL resource muting method (e.g., avoid the scheduling on measurement resource)</w:t>
      </w:r>
    </w:p>
    <w:p w14:paraId="54BEC82E" w14:textId="77777777" w:rsidR="00E147C9" w:rsidRDefault="00E147C9" w:rsidP="00E147C9">
      <w:pPr>
        <w:widowControl/>
        <w:numPr>
          <w:ilvl w:val="1"/>
          <w:numId w:val="10"/>
        </w:numPr>
        <w:suppressAutoHyphens w:val="0"/>
        <w:spacing w:line="240" w:lineRule="auto"/>
        <w:jc w:val="left"/>
      </w:pPr>
      <w:r>
        <w:rPr>
          <w:rFonts w:eastAsiaTheme="minorEastAsia"/>
          <w:szCs w:val="20"/>
          <w:lang w:val="en-GB" w:eastAsia="ko-KR"/>
        </w:rPr>
        <w:t>It can be enabled by gNB scheduling, but resource waste could be a drawback.</w:t>
      </w:r>
    </w:p>
    <w:p w14:paraId="36126D72" w14:textId="77777777" w:rsidR="00E147C9" w:rsidRDefault="00E147C9" w:rsidP="00E147C9">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7BFD74FE" w14:textId="77777777" w:rsidR="00E147C9" w:rsidRDefault="00E147C9" w:rsidP="00E147C9">
      <w:pPr>
        <w:pStyle w:val="afd"/>
        <w:numPr>
          <w:ilvl w:val="1"/>
          <w:numId w:val="10"/>
        </w:numPr>
        <w:rPr>
          <w:bCs/>
          <w:szCs w:val="20"/>
          <w:lang w:val="en-GB" w:eastAsia="ja-JP"/>
        </w:rPr>
      </w:pPr>
      <w:r>
        <w:rPr>
          <w:bCs/>
          <w:color w:val="FF0000"/>
          <w:lang w:val="en-GB" w:eastAsia="ja-JP"/>
        </w:rPr>
        <w:t>The resource mapping could be different compared to current UE implementation.</w:t>
      </w:r>
    </w:p>
    <w:p w14:paraId="457E3886" w14:textId="77777777" w:rsidR="00E147C9" w:rsidRDefault="00E147C9" w:rsidP="00E147C9">
      <w:pPr>
        <w:pStyle w:val="afd"/>
        <w:numPr>
          <w:ilvl w:val="1"/>
          <w:numId w:val="10"/>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muting.</w:t>
      </w:r>
    </w:p>
    <w:p w14:paraId="164B3716" w14:textId="77777777" w:rsidR="00E147C9" w:rsidRDefault="00E147C9" w:rsidP="00E147C9">
      <w:pPr>
        <w:rPr>
          <w:rFonts w:eastAsia="SimSun"/>
          <w:lang w:val="en-GB"/>
        </w:rPr>
      </w:pPr>
    </w:p>
    <w:p w14:paraId="5E8D08A1" w14:textId="77777777" w:rsidR="00E147C9" w:rsidRPr="00E147C9" w:rsidRDefault="00E147C9">
      <w:pPr>
        <w:rPr>
          <w:rFonts w:eastAsia="SimSun"/>
          <w:lang w:val="en-GB"/>
        </w:rPr>
      </w:pPr>
    </w:p>
    <w:p w14:paraId="6390E6D2" w14:textId="77777777" w:rsidR="00E147C9" w:rsidRDefault="00E147C9">
      <w:pPr>
        <w:rPr>
          <w:rFonts w:eastAsia="SimSun"/>
        </w:rPr>
      </w:pPr>
    </w:p>
    <w:p w14:paraId="48F3FA6D" w14:textId="77777777" w:rsidR="00DC3E82" w:rsidRDefault="005172F4">
      <w:pPr>
        <w:pStyle w:val="1"/>
        <w:numPr>
          <w:ilvl w:val="0"/>
          <w:numId w:val="3"/>
        </w:numPr>
        <w:rPr>
          <w:sz w:val="36"/>
          <w:szCs w:val="36"/>
        </w:rPr>
      </w:pPr>
      <w:r>
        <w:rPr>
          <w:rFonts w:eastAsia="SimSun"/>
          <w:sz w:val="36"/>
          <w:szCs w:val="36"/>
        </w:rPr>
        <w:t>gNB-to-gNB inter-cell co-channel interference</w:t>
      </w:r>
    </w:p>
    <w:p w14:paraId="52DB1644" w14:textId="77777777" w:rsidR="00DC3E82" w:rsidRDefault="00DC3E82">
      <w:pPr>
        <w:spacing w:line="240" w:lineRule="auto"/>
        <w:rPr>
          <w:rFonts w:eastAsiaTheme="minorEastAsia"/>
          <w:lang w:eastAsia="ko-KR"/>
        </w:rPr>
      </w:pPr>
    </w:p>
    <w:p w14:paraId="39F21368" w14:textId="77777777" w:rsidR="00DC3E82" w:rsidRDefault="005172F4">
      <w:pPr>
        <w:spacing w:line="240" w:lineRule="auto"/>
        <w:rPr>
          <w:rFonts w:cs="Times New Roman"/>
          <w:szCs w:val="20"/>
        </w:rPr>
      </w:pPr>
      <w:r>
        <w:rPr>
          <w:rFonts w:cs="Times New Roman"/>
          <w:szCs w:val="20"/>
        </w:rPr>
        <w:t xml:space="preserve">1. gNB-to-gNB co-channel CLI measurement for gNB-to-gNB CLI handling </w:t>
      </w:r>
    </w:p>
    <w:p w14:paraId="16DF5B6B" w14:textId="77777777" w:rsidR="00DC3E82" w:rsidRDefault="005172F4">
      <w:pPr>
        <w:spacing w:line="240" w:lineRule="auto"/>
        <w:rPr>
          <w:rFonts w:cs="Times New Roman"/>
          <w:szCs w:val="20"/>
        </w:rPr>
      </w:pPr>
      <w:r>
        <w:rPr>
          <w:rFonts w:cs="Times New Roman"/>
          <w:szCs w:val="20"/>
        </w:rPr>
        <w:t xml:space="preserve">2. Coordinated scheduling for time/frequency resources between gNBs </w:t>
      </w:r>
    </w:p>
    <w:p w14:paraId="11C2DB29" w14:textId="77777777" w:rsidR="00DC3E82" w:rsidRDefault="005172F4">
      <w:pPr>
        <w:spacing w:line="240" w:lineRule="auto"/>
        <w:rPr>
          <w:rFonts w:cs="Times New Roman"/>
          <w:szCs w:val="20"/>
        </w:rPr>
      </w:pPr>
      <w:r>
        <w:rPr>
          <w:rFonts w:cs="Times New Roman"/>
          <w:szCs w:val="20"/>
        </w:rPr>
        <w:t>3. Spatial domain coordination method for gNB-to-gNB CLI handling</w:t>
      </w:r>
    </w:p>
    <w:p w14:paraId="7B5E6BB6" w14:textId="77777777" w:rsidR="00DC3E82" w:rsidRDefault="005172F4">
      <w:pPr>
        <w:spacing w:line="240" w:lineRule="auto"/>
        <w:rPr>
          <w:rFonts w:cs="Times New Roman"/>
          <w:szCs w:val="20"/>
        </w:rPr>
      </w:pPr>
      <w:r>
        <w:rPr>
          <w:rFonts w:cs="Times New Roman"/>
          <w:szCs w:val="20"/>
        </w:rPr>
        <w:t xml:space="preserve">4. UE and gNB transmission and reception timing </w:t>
      </w:r>
    </w:p>
    <w:p w14:paraId="705731AE" w14:textId="77777777" w:rsidR="00DC3E82" w:rsidRDefault="005172F4">
      <w:pPr>
        <w:spacing w:line="240" w:lineRule="auto"/>
        <w:rPr>
          <w:rFonts w:cs="Times New Roman"/>
          <w:szCs w:val="20"/>
        </w:rPr>
      </w:pPr>
      <w:r>
        <w:rPr>
          <w:rFonts w:cs="Times New Roman"/>
          <w:szCs w:val="20"/>
        </w:rPr>
        <w:t xml:space="preserve">5. Power control based solution </w:t>
      </w:r>
    </w:p>
    <w:p w14:paraId="5C19D71F" w14:textId="77777777" w:rsidR="00DC3E82" w:rsidRDefault="00DC3E82">
      <w:pPr>
        <w:spacing w:line="240" w:lineRule="auto"/>
        <w:rPr>
          <w:rFonts w:eastAsiaTheme="minorEastAsia"/>
          <w:lang w:eastAsia="ko-KR"/>
        </w:rPr>
      </w:pPr>
    </w:p>
    <w:p w14:paraId="665EA44A" w14:textId="77777777" w:rsidR="00DC3E82" w:rsidRDefault="005172F4">
      <w:pPr>
        <w:pStyle w:val="2"/>
        <w:numPr>
          <w:ilvl w:val="1"/>
          <w:numId w:val="3"/>
        </w:numPr>
        <w:ind w:left="578" w:hanging="578"/>
      </w:pPr>
      <w:r>
        <w:rPr>
          <w:i w:val="0"/>
        </w:rPr>
        <w:t>[</w:t>
      </w:r>
      <w:r>
        <w:rPr>
          <w:i w:val="0"/>
          <w:lang w:eastAsia="ko-KR"/>
        </w:rPr>
        <w:t xml:space="preserve">Close] </w:t>
      </w:r>
      <w:r>
        <w:t>1</w:t>
      </w:r>
      <w:r>
        <w:rPr>
          <w:vertAlign w:val="superscript"/>
        </w:rPr>
        <w:t>st</w:t>
      </w:r>
      <w:r>
        <w:t xml:space="preserve"> Round Discussion</w:t>
      </w:r>
    </w:p>
    <w:p w14:paraId="57D19787" w14:textId="77777777" w:rsidR="00DC3E82" w:rsidRDefault="005172F4">
      <w:pPr>
        <w:pStyle w:val="3"/>
        <w:numPr>
          <w:ilvl w:val="2"/>
          <w:numId w:val="3"/>
        </w:numPr>
      </w:pPr>
      <w:r>
        <w:rPr>
          <w:rFonts w:eastAsiaTheme="minorEastAsia"/>
          <w:lang w:eastAsia="ko-KR"/>
        </w:rPr>
        <w:t>gNB-to-gNB co-channel CLI measurement for gNB-to-gNB CLI handling</w:t>
      </w:r>
      <w:r>
        <w:t xml:space="preserve"> </w:t>
      </w:r>
    </w:p>
    <w:p w14:paraId="1EAEFE6C" w14:textId="77777777" w:rsidR="00DC3E82" w:rsidRDefault="005172F4">
      <w:pPr>
        <w:spacing w:after="80"/>
        <w:rPr>
          <w:rFonts w:eastAsiaTheme="minorEastAsia"/>
          <w:lang w:eastAsia="ko-KR"/>
        </w:rPr>
      </w:pPr>
      <w:r>
        <w:rPr>
          <w:rFonts w:eastAsiaTheme="minorEastAsia"/>
          <w:b/>
          <w:sz w:val="28"/>
          <w:szCs w:val="18"/>
          <w:highlight w:val="cyan"/>
          <w:lang w:val="en-GB" w:eastAsia="ko-KR"/>
        </w:rPr>
        <w:t>Summary</w:t>
      </w:r>
    </w:p>
    <w:p w14:paraId="3A6329AF" w14:textId="77777777" w:rsidR="00DC3E82" w:rsidRDefault="005172F4">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f"/>
        <w:tblW w:w="9628" w:type="dxa"/>
        <w:tblLook w:val="04A0" w:firstRow="1" w:lastRow="0" w:firstColumn="1" w:lastColumn="0" w:noHBand="0" w:noVBand="1"/>
      </w:tblPr>
      <w:tblGrid>
        <w:gridCol w:w="9628"/>
      </w:tblGrid>
      <w:tr w:rsidR="00DC3E82" w14:paraId="6F9DD7DF" w14:textId="77777777">
        <w:tc>
          <w:tcPr>
            <w:tcW w:w="9628" w:type="dxa"/>
          </w:tcPr>
          <w:p w14:paraId="0942FE1D" w14:textId="77777777" w:rsidR="00DC3E82" w:rsidRDefault="005172F4">
            <w:pPr>
              <w:pStyle w:val="afd"/>
              <w:numPr>
                <w:ilvl w:val="0"/>
                <w:numId w:val="12"/>
              </w:numPr>
              <w:spacing w:line="240" w:lineRule="auto"/>
              <w:rPr>
                <w:rFonts w:cs="Times New Roman"/>
                <w:b/>
                <w:szCs w:val="20"/>
                <w:u w:val="single"/>
              </w:rPr>
            </w:pPr>
            <w:r>
              <w:rPr>
                <w:rFonts w:cs="Times New Roman"/>
                <w:b/>
                <w:szCs w:val="20"/>
                <w:u w:val="single"/>
              </w:rPr>
              <w:t xml:space="preserve">gNB-to-gNB co-channel CLI measurement for gNB-to-gNB CLI handling </w:t>
            </w:r>
          </w:p>
          <w:tbl>
            <w:tblPr>
              <w:tblW w:w="9628" w:type="dxa"/>
              <w:tblLook w:val="04A0" w:firstRow="1" w:lastRow="0" w:firstColumn="1" w:lastColumn="0" w:noHBand="0" w:noVBand="1"/>
            </w:tblPr>
            <w:tblGrid>
              <w:gridCol w:w="9628"/>
            </w:tblGrid>
            <w:tr w:rsidR="00DC3E82" w14:paraId="3130A7B9" w14:textId="77777777">
              <w:tc>
                <w:tcPr>
                  <w:tcW w:w="9628" w:type="dxa"/>
                </w:tcPr>
                <w:p w14:paraId="6A1B4259" w14:textId="77777777" w:rsidR="00DC3E82" w:rsidRDefault="005172F4">
                  <w:pPr>
                    <w:widowControl/>
                    <w:spacing w:line="240" w:lineRule="auto"/>
                    <w:rPr>
                      <w:rStyle w:val="af0"/>
                      <w:szCs w:val="20"/>
                      <w:lang w:eastAsia="ko-KR"/>
                    </w:rPr>
                  </w:pPr>
                  <w:r>
                    <w:rPr>
                      <w:rStyle w:val="af0"/>
                      <w:szCs w:val="20"/>
                      <w:lang w:eastAsia="ko-KR"/>
                    </w:rPr>
                    <w:t>RAN1#110</w:t>
                  </w:r>
                </w:p>
                <w:p w14:paraId="32CD49CB" w14:textId="77777777" w:rsidR="00DC3E82" w:rsidRDefault="005172F4">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0894B516" w14:textId="77777777" w:rsidR="00DC3E82" w:rsidRDefault="005172F4">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4BF3B348"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Measurement resource configuration</w:t>
                  </w:r>
                </w:p>
                <w:p w14:paraId="5F31A406"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Measurement details</w:t>
                  </w:r>
                </w:p>
                <w:p w14:paraId="0E6E7657"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Relevant information exchange</w:t>
                  </w:r>
                </w:p>
                <w:p w14:paraId="3EBE9A42"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Usage of measurement</w:t>
                  </w:r>
                </w:p>
              </w:tc>
            </w:tr>
            <w:tr w:rsidR="00DC3E82" w14:paraId="056C615F" w14:textId="77777777">
              <w:tc>
                <w:tcPr>
                  <w:tcW w:w="9628" w:type="dxa"/>
                </w:tcPr>
                <w:p w14:paraId="329F4491" w14:textId="77777777" w:rsidR="00DC3E82" w:rsidRDefault="00DC3E82">
                  <w:pPr>
                    <w:widowControl/>
                    <w:spacing w:line="240" w:lineRule="auto"/>
                    <w:rPr>
                      <w:rStyle w:val="af0"/>
                      <w:szCs w:val="20"/>
                      <w:lang w:eastAsia="ko-KR"/>
                    </w:rPr>
                  </w:pPr>
                </w:p>
                <w:p w14:paraId="231638C8" w14:textId="77777777" w:rsidR="00DC3E82" w:rsidRDefault="005172F4">
                  <w:pPr>
                    <w:widowControl/>
                    <w:spacing w:line="240" w:lineRule="auto"/>
                    <w:rPr>
                      <w:rStyle w:val="af0"/>
                      <w:szCs w:val="20"/>
                      <w:lang w:eastAsia="ko-KR"/>
                    </w:rPr>
                  </w:pPr>
                  <w:r>
                    <w:rPr>
                      <w:rStyle w:val="af0"/>
                      <w:szCs w:val="20"/>
                      <w:lang w:eastAsia="ko-KR"/>
                    </w:rPr>
                    <w:t xml:space="preserve">RAN1#110-bis-e </w:t>
                  </w:r>
                </w:p>
                <w:p w14:paraId="268D1CC9" w14:textId="77777777" w:rsidR="00DC3E82" w:rsidRDefault="005172F4">
                  <w:pPr>
                    <w:pStyle w:val="proposal20"/>
                    <w:spacing w:before="280" w:after="280" w:line="240" w:lineRule="auto"/>
                    <w:ind w:left="862" w:hanging="862"/>
                    <w:rPr>
                      <w:rFonts w:ascii="Times New Roman" w:hAnsi="Times New Roman" w:cs="Times New Roman"/>
                      <w:sz w:val="20"/>
                      <w:szCs w:val="20"/>
                      <w:highlight w:val="green"/>
                    </w:rPr>
                  </w:pPr>
                  <w:r>
                    <w:rPr>
                      <w:rStyle w:val="af0"/>
                      <w:rFonts w:ascii="Times New Roman" w:hAnsi="Times New Roman" w:cs="Times New Roman"/>
                      <w:sz w:val="20"/>
                      <w:szCs w:val="20"/>
                      <w:highlight w:val="green"/>
                    </w:rPr>
                    <w:t>Agreement</w:t>
                  </w:r>
                </w:p>
                <w:p w14:paraId="0E96137B" w14:textId="77777777" w:rsidR="00DC3E82" w:rsidRDefault="005172F4">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2E75FB99" w14:textId="77777777" w:rsidR="00DC3E82" w:rsidRDefault="005172F4">
                  <w:pPr>
                    <w:spacing w:line="240" w:lineRule="auto"/>
                    <w:rPr>
                      <w:szCs w:val="20"/>
                    </w:rPr>
                  </w:pPr>
                  <w:r>
                    <w:rPr>
                      <w:szCs w:val="20"/>
                    </w:rPr>
                    <w:t xml:space="preserve">Note: Proponents of uplink resource muting are encouraged to provide evaluation result for comparison of performance </w:t>
                  </w:r>
                  <w:r>
                    <w:rPr>
                      <w:szCs w:val="20"/>
                    </w:rPr>
                    <w:lastRenderedPageBreak/>
                    <w:t>between two cases when uplink resource muting based gNB-gNB CLI handling schemes including both UE transparent and non-UE transparent schemes is applied or not.</w:t>
                  </w:r>
                </w:p>
                <w:p w14:paraId="7F41F2F9" w14:textId="77777777" w:rsidR="00DC3E82" w:rsidRDefault="005172F4">
                  <w:pPr>
                    <w:spacing w:line="240" w:lineRule="auto"/>
                    <w:rPr>
                      <w:b/>
                      <w:bCs/>
                      <w:szCs w:val="20"/>
                      <w:highlight w:val="green"/>
                      <w:lang w:eastAsia="ko-KR"/>
                    </w:rPr>
                  </w:pPr>
                  <w:r>
                    <w:rPr>
                      <w:b/>
                      <w:bCs/>
                      <w:szCs w:val="20"/>
                      <w:highlight w:val="green"/>
                      <w:lang w:eastAsia="ko-KR"/>
                    </w:rPr>
                    <w:t>Agreement</w:t>
                  </w:r>
                </w:p>
                <w:p w14:paraId="201324DC" w14:textId="77777777" w:rsidR="00DC3E82" w:rsidRDefault="005172F4">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1979BCB4" w14:textId="77777777" w:rsidR="00DC3E82" w:rsidRDefault="005172F4">
                  <w:pPr>
                    <w:pStyle w:val="ListParagraph1"/>
                    <w:numPr>
                      <w:ilvl w:val="0"/>
                      <w:numId w:val="14"/>
                    </w:numPr>
                    <w:spacing w:after="0" w:line="240" w:lineRule="auto"/>
                    <w:ind w:left="806" w:hanging="403"/>
                    <w:rPr>
                      <w:rFonts w:eastAsia="맑은 고딕"/>
                      <w:lang w:eastAsia="ko-KR"/>
                    </w:rPr>
                  </w:pPr>
                  <w:r>
                    <w:rPr>
                      <w:rFonts w:eastAsia="맑은 고딕"/>
                      <w:lang w:eastAsia="ko-KR"/>
                    </w:rPr>
                    <w:t>For example, SSB, NZP/ZP-CSI-RS, DMRS for PDCCH/PDSCH, CSI-IM, RSSI measurement resource, etc.</w:t>
                  </w:r>
                </w:p>
                <w:p w14:paraId="6E490261" w14:textId="77777777" w:rsidR="00DC3E82" w:rsidRDefault="005172F4">
                  <w:pPr>
                    <w:pStyle w:val="ListParagraph1"/>
                    <w:numPr>
                      <w:ilvl w:val="0"/>
                      <w:numId w:val="14"/>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01ED3DE6" w14:textId="77777777" w:rsidR="00DC3E82" w:rsidRDefault="005172F4">
                  <w:pPr>
                    <w:pStyle w:val="ListParagraph1"/>
                    <w:numPr>
                      <w:ilvl w:val="0"/>
                      <w:numId w:val="14"/>
                    </w:numPr>
                    <w:spacing w:after="0" w:line="240" w:lineRule="auto"/>
                    <w:ind w:left="806" w:hanging="403"/>
                    <w:rPr>
                      <w:rFonts w:eastAsia="맑은 고딕"/>
                      <w:lang w:eastAsia="ko-KR"/>
                    </w:rPr>
                  </w:pPr>
                  <w:r>
                    <w:rPr>
                      <w:rFonts w:eastAsia="맑은 고딕"/>
                      <w:lang w:eastAsia="ko-KR"/>
                    </w:rPr>
                    <w:t>FFS: How resources are used/configured</w:t>
                  </w:r>
                </w:p>
              </w:tc>
            </w:tr>
          </w:tbl>
          <w:p w14:paraId="29E03190" w14:textId="77777777" w:rsidR="00DC3E82" w:rsidRDefault="00DC3E82">
            <w:pPr>
              <w:pStyle w:val="proposal20"/>
              <w:spacing w:after="280" w:line="240" w:lineRule="auto"/>
              <w:ind w:left="862" w:hanging="862"/>
              <w:rPr>
                <w:rStyle w:val="af0"/>
                <w:rFonts w:ascii="Times New Roman" w:hAnsi="Times New Roman" w:cs="Times New Roman"/>
                <w:sz w:val="20"/>
                <w:szCs w:val="20"/>
                <w:highlight w:val="green"/>
              </w:rPr>
            </w:pPr>
          </w:p>
          <w:p w14:paraId="18DA26B0" w14:textId="77777777" w:rsidR="00DC3E82" w:rsidRDefault="005172F4">
            <w:pPr>
              <w:spacing w:line="240" w:lineRule="auto"/>
              <w:rPr>
                <w:rFonts w:eastAsia="SimSun" w:cs="Times New Roman"/>
                <w:szCs w:val="20"/>
                <w:lang w:val="en-GB"/>
              </w:rPr>
            </w:pPr>
            <w:r>
              <w:rPr>
                <w:rStyle w:val="af0"/>
                <w:szCs w:val="20"/>
                <w:lang w:eastAsia="ko-KR"/>
              </w:rPr>
              <w:t>RAN1#111</w:t>
            </w:r>
          </w:p>
          <w:p w14:paraId="040B002D" w14:textId="77777777" w:rsidR="00DC3E82" w:rsidRDefault="005172F4">
            <w:pPr>
              <w:rPr>
                <w:b/>
                <w:bCs/>
                <w:highlight w:val="green"/>
                <w:lang w:eastAsia="ko-KR"/>
              </w:rPr>
            </w:pPr>
            <w:r>
              <w:rPr>
                <w:b/>
                <w:bCs/>
                <w:highlight w:val="green"/>
                <w:lang w:eastAsia="ko-KR"/>
              </w:rPr>
              <w:t>Agreement</w:t>
            </w:r>
          </w:p>
          <w:p w14:paraId="35126C18" w14:textId="77777777" w:rsidR="00DC3E82" w:rsidRDefault="005172F4">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1EC99738" w14:textId="77777777" w:rsidR="00DC3E82" w:rsidRDefault="005172F4">
            <w:pPr>
              <w:pStyle w:val="ListParagraph1"/>
              <w:numPr>
                <w:ilvl w:val="0"/>
                <w:numId w:val="15"/>
              </w:numPr>
              <w:spacing w:after="0" w:line="240" w:lineRule="auto"/>
              <w:rPr>
                <w:rFonts w:eastAsia="맑은 고딕"/>
                <w:lang w:eastAsia="ko-KR"/>
              </w:rPr>
            </w:pPr>
            <w:r>
              <w:rPr>
                <w:rFonts w:eastAsia="맑은 고딕"/>
                <w:lang w:eastAsia="ko-KR"/>
              </w:rPr>
              <w:t>FFS: Whether SSB is CD-SSB or NCD-SSB</w:t>
            </w:r>
          </w:p>
          <w:p w14:paraId="36BB0DE8" w14:textId="77777777" w:rsidR="00DC3E82" w:rsidRDefault="005172F4">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41115536" w14:textId="77777777" w:rsidR="00DC3E82" w:rsidRDefault="00DC3E82">
            <w:pPr>
              <w:pStyle w:val="proposal20"/>
              <w:spacing w:before="280" w:after="280" w:line="240" w:lineRule="auto"/>
              <w:ind w:left="862" w:hanging="862"/>
              <w:rPr>
                <w:rStyle w:val="af0"/>
                <w:rFonts w:ascii="Times New Roman" w:hAnsi="Times New Roman" w:cs="Times New Roman"/>
                <w:sz w:val="20"/>
                <w:szCs w:val="20"/>
                <w:highlight w:val="green"/>
                <w:lang w:val="en-GB"/>
              </w:rPr>
            </w:pPr>
          </w:p>
          <w:p w14:paraId="50FEC531" w14:textId="77777777" w:rsidR="00DC3E82" w:rsidRDefault="005172F4">
            <w:pPr>
              <w:spacing w:line="240" w:lineRule="auto"/>
              <w:rPr>
                <w:rStyle w:val="af0"/>
                <w:rFonts w:eastAsia="SimSun" w:cs="Times New Roman"/>
                <w:b w:val="0"/>
                <w:bCs w:val="0"/>
                <w:szCs w:val="20"/>
                <w:lang w:val="en-GB"/>
              </w:rPr>
            </w:pPr>
            <w:r>
              <w:rPr>
                <w:rStyle w:val="af0"/>
                <w:szCs w:val="20"/>
                <w:lang w:eastAsia="ko-KR"/>
              </w:rPr>
              <w:t>RAN1#112</w:t>
            </w:r>
          </w:p>
          <w:p w14:paraId="58DFDB11" w14:textId="77777777" w:rsidR="00DC3E82" w:rsidRDefault="005172F4">
            <w:pPr>
              <w:spacing w:line="240" w:lineRule="auto"/>
              <w:rPr>
                <w:b/>
                <w:lang w:eastAsia="ko-KR"/>
              </w:rPr>
            </w:pPr>
            <w:r>
              <w:rPr>
                <w:b/>
                <w:highlight w:val="green"/>
                <w:lang w:eastAsia="ko-KR"/>
              </w:rPr>
              <w:t>Agreement</w:t>
            </w:r>
          </w:p>
          <w:p w14:paraId="1EE3F518" w14:textId="77777777" w:rsidR="00DC3E82" w:rsidRDefault="005172F4">
            <w:pPr>
              <w:spacing w:line="240" w:lineRule="auto"/>
              <w:rPr>
                <w:rStyle w:val="af0"/>
                <w:rFonts w:cs="Times New Roman"/>
                <w:szCs w:val="20"/>
                <w:highlight w:val="green"/>
                <w:lang w:val="en-GB"/>
              </w:rPr>
            </w:pPr>
            <w:r>
              <w:rPr>
                <w:rFonts w:eastAsia="맑은 고딕"/>
                <w:lang w:eastAsia="ko-KR"/>
              </w:rPr>
              <w:t>For the study of gNB-to-gNB co-channel interference measurement, it is assumed that both CD-SSB and NCD-SSB can be used for gNB-to-gNB CLI measurement.</w:t>
            </w:r>
          </w:p>
          <w:p w14:paraId="2A3E4BFF" w14:textId="77777777" w:rsidR="00DC3E82" w:rsidRDefault="00DC3E82">
            <w:pPr>
              <w:spacing w:line="240" w:lineRule="auto"/>
              <w:rPr>
                <w:rFonts w:eastAsiaTheme="minorEastAsia"/>
                <w:lang w:eastAsia="ko-KR"/>
              </w:rPr>
            </w:pPr>
          </w:p>
          <w:p w14:paraId="32F64AE8" w14:textId="77777777" w:rsidR="00DC3E82" w:rsidRDefault="00DC3E82">
            <w:pPr>
              <w:spacing w:line="240" w:lineRule="auto"/>
              <w:rPr>
                <w:rFonts w:eastAsiaTheme="minorEastAsia"/>
                <w:lang w:eastAsia="ko-KR"/>
              </w:rPr>
            </w:pPr>
          </w:p>
          <w:p w14:paraId="2DA474E2" w14:textId="77777777" w:rsidR="00DC3E82" w:rsidRDefault="005172F4">
            <w:pPr>
              <w:spacing w:line="240" w:lineRule="auto"/>
              <w:rPr>
                <w:rFonts w:eastAsiaTheme="minorEastAsia" w:cs="Times New Roman"/>
                <w:szCs w:val="20"/>
                <w:lang w:val="en-GB" w:eastAsia="ko-KR"/>
              </w:rPr>
            </w:pPr>
            <w:r>
              <w:rPr>
                <w:rStyle w:val="af0"/>
                <w:szCs w:val="20"/>
                <w:lang w:eastAsia="ko-KR"/>
              </w:rPr>
              <w:t>RAN1#112</w:t>
            </w:r>
            <w:r>
              <w:rPr>
                <w:rStyle w:val="af0"/>
                <w:rFonts w:eastAsiaTheme="minorEastAsia" w:cs="Times New Roman" w:hint="eastAsia"/>
                <w:bCs w:val="0"/>
                <w:szCs w:val="20"/>
                <w:lang w:val="en-GB" w:eastAsia="ko-KR"/>
              </w:rPr>
              <w:t>b</w:t>
            </w:r>
            <w:r>
              <w:rPr>
                <w:rStyle w:val="af0"/>
                <w:rFonts w:eastAsiaTheme="minorEastAsia" w:cs="Times New Roman"/>
                <w:bCs w:val="0"/>
                <w:szCs w:val="20"/>
                <w:lang w:val="en-GB" w:eastAsia="ko-KR"/>
              </w:rPr>
              <w:t>is-e</w:t>
            </w:r>
          </w:p>
          <w:p w14:paraId="1924CA56" w14:textId="77777777" w:rsidR="00DC3E82" w:rsidRDefault="005172F4">
            <w:pPr>
              <w:rPr>
                <w:b/>
                <w:highlight w:val="green"/>
                <w:lang w:eastAsia="ko-KR"/>
              </w:rPr>
            </w:pPr>
            <w:r>
              <w:rPr>
                <w:b/>
                <w:highlight w:val="green"/>
                <w:lang w:eastAsia="ko-KR"/>
              </w:rPr>
              <w:t>Agreement</w:t>
            </w:r>
          </w:p>
          <w:p w14:paraId="3372FC9E" w14:textId="77777777" w:rsidR="00DC3E82" w:rsidRDefault="005172F4">
            <w:pPr>
              <w:rPr>
                <w:rFonts w:eastAsia="맑은 고딕"/>
                <w:szCs w:val="20"/>
                <w:lang w:eastAsia="ko-KR"/>
              </w:rPr>
            </w:pPr>
            <w:r>
              <w:rPr>
                <w:rFonts w:eastAsia="맑은 고딕"/>
                <w:szCs w:val="20"/>
                <w:lang w:eastAsia="ko-KR"/>
              </w:rPr>
              <w:t>For the gNB-gNB co-channel CLI measurement, both RSRP and RSSI can be used as measurement metric for evaluation purposes only.</w:t>
            </w:r>
          </w:p>
          <w:p w14:paraId="5D51F5CA" w14:textId="77777777" w:rsidR="00DC3E82" w:rsidRDefault="00DC3E82">
            <w:pPr>
              <w:rPr>
                <w:lang w:eastAsia="ko-KR"/>
              </w:rPr>
            </w:pPr>
          </w:p>
          <w:p w14:paraId="2C4F2FA9" w14:textId="77777777" w:rsidR="00DC3E82" w:rsidRDefault="005172F4">
            <w:pPr>
              <w:rPr>
                <w:b/>
                <w:bCs/>
                <w:highlight w:val="green"/>
                <w:lang w:eastAsia="ko-KR"/>
              </w:rPr>
            </w:pPr>
            <w:r>
              <w:rPr>
                <w:b/>
                <w:bCs/>
                <w:highlight w:val="green"/>
                <w:lang w:eastAsia="ko-KR"/>
              </w:rPr>
              <w:t>Agreement</w:t>
            </w:r>
          </w:p>
          <w:p w14:paraId="74E421BC" w14:textId="77777777" w:rsidR="00DC3E82" w:rsidRDefault="005172F4">
            <w:pPr>
              <w:textAlignment w:val="baseline"/>
              <w:rPr>
                <w:rFonts w:eastAsia="맑은 고딕"/>
                <w:szCs w:val="20"/>
                <w:lang w:eastAsia="ko-KR"/>
              </w:rPr>
            </w:pPr>
            <w:r>
              <w:rPr>
                <w:rFonts w:eastAsia="맑은 고딕"/>
                <w:szCs w:val="20"/>
                <w:lang w:eastAsia="ko-KR"/>
              </w:rPr>
              <w:t xml:space="preserve">For enhancement of gNB-to-gNB co-channel CLI measurement and/or channel measurement, following options are studied for UL resource muting. </w:t>
            </w:r>
          </w:p>
          <w:p w14:paraId="6EEF241A"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6748EE8E"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73F4BA30" w14:textId="77777777" w:rsidR="00DC3E82" w:rsidRDefault="00DC3E82">
            <w:pPr>
              <w:spacing w:line="240" w:lineRule="auto"/>
              <w:rPr>
                <w:rFonts w:eastAsiaTheme="minorEastAsia"/>
                <w:lang w:eastAsia="ko-KR"/>
              </w:rPr>
            </w:pPr>
          </w:p>
          <w:p w14:paraId="0E97C644" w14:textId="77777777" w:rsidR="00DC3E82" w:rsidRDefault="00DC3E82">
            <w:pPr>
              <w:spacing w:line="240" w:lineRule="auto"/>
              <w:rPr>
                <w:rFonts w:eastAsiaTheme="minorEastAsia"/>
                <w:lang w:eastAsia="ko-KR"/>
              </w:rPr>
            </w:pPr>
          </w:p>
        </w:tc>
      </w:tr>
    </w:tbl>
    <w:p w14:paraId="156F768F" w14:textId="77777777" w:rsidR="00DC3E82" w:rsidRDefault="00DC3E82">
      <w:pPr>
        <w:spacing w:after="80"/>
        <w:rPr>
          <w:rFonts w:eastAsiaTheme="minorEastAsia"/>
          <w:szCs w:val="20"/>
          <w:lang w:eastAsia="ko-KR"/>
        </w:rPr>
      </w:pPr>
    </w:p>
    <w:p w14:paraId="7023F8D4" w14:textId="77777777" w:rsidR="00DC3E82" w:rsidRDefault="005172F4">
      <w:pPr>
        <w:spacing w:after="80"/>
        <w:rPr>
          <w:rFonts w:eastAsiaTheme="minorEastAsia"/>
          <w:b/>
          <w:szCs w:val="20"/>
          <w:lang w:eastAsia="ko-KR"/>
        </w:rPr>
      </w:pPr>
      <w:r>
        <w:rPr>
          <w:rFonts w:eastAsiaTheme="minorEastAsia"/>
          <w:b/>
          <w:szCs w:val="20"/>
          <w:lang w:eastAsia="ko-KR"/>
        </w:rPr>
        <w:t>Issue#1 Measurement Resource</w:t>
      </w:r>
    </w:p>
    <w:p w14:paraId="2F0DD5A7" w14:textId="77777777" w:rsidR="00DC3E82" w:rsidRDefault="005172F4">
      <w:pPr>
        <w:spacing w:after="80"/>
        <w:rPr>
          <w:rFonts w:eastAsiaTheme="minorEastAsia"/>
          <w:szCs w:val="20"/>
          <w:lang w:eastAsia="ko-KR"/>
        </w:rPr>
      </w:pPr>
      <w:r>
        <w:rPr>
          <w:rFonts w:eastAsia="맑은 고딕"/>
          <w:lang w:eastAsia="ko-KR"/>
        </w:rPr>
        <w:t>It was agreed that for gNB-to-gNB co-channel CLI measurement and/or channel measurement, at least periodic NZP CSI-RS/SSB is the baseline in RAN1 study. Also, i</w:t>
      </w:r>
      <w:r>
        <w:rPr>
          <w:rFonts w:eastAsiaTheme="minorEastAsia"/>
          <w:szCs w:val="20"/>
          <w:lang w:eastAsia="ko-KR"/>
        </w:rPr>
        <w:t xml:space="preserve">t was agreed that for the study of gNB-to-gNB co-channel interference measurement, it is assumed that both CD-SSB and NCD-SSB can be used for gNB-to-gNB CLI measurement. </w:t>
      </w:r>
    </w:p>
    <w:p w14:paraId="40CA2C3A" w14:textId="77777777" w:rsidR="00DC3E82" w:rsidRDefault="005172F4">
      <w:pPr>
        <w:spacing w:after="80"/>
        <w:rPr>
          <w:rFonts w:eastAsiaTheme="minorEastAsia"/>
          <w:szCs w:val="20"/>
          <w:lang w:eastAsia="ko-KR"/>
        </w:rPr>
      </w:pPr>
      <w:r>
        <w:rPr>
          <w:rFonts w:eastAsiaTheme="minorEastAsia"/>
          <w:szCs w:val="20"/>
          <w:lang w:eastAsia="ko-KR"/>
        </w:rPr>
        <w:t xml:space="preserve">In the study, followings are observed </w:t>
      </w:r>
    </w:p>
    <w:p w14:paraId="270F8EA1" w14:textId="77777777" w:rsidR="00DC3E82" w:rsidRDefault="005172F4">
      <w:pPr>
        <w:pStyle w:val="afd"/>
        <w:numPr>
          <w:ilvl w:val="0"/>
          <w:numId w:val="16"/>
        </w:numPr>
        <w:spacing w:after="80"/>
        <w:rPr>
          <w:rFonts w:eastAsiaTheme="minorEastAsia"/>
          <w:szCs w:val="20"/>
          <w:lang w:eastAsia="ko-KR"/>
        </w:rPr>
      </w:pPr>
      <w:r>
        <w:rPr>
          <w:color w:val="000000" w:themeColor="text1"/>
        </w:rPr>
        <w:t xml:space="preserve">SSB resources provided as CLI resources may be useful for coarse tracking of CLI levels on the coverage beams. </w:t>
      </w:r>
      <w:r>
        <w:rPr>
          <w:rFonts w:eastAsiaTheme="minorEastAsia"/>
          <w:szCs w:val="20"/>
          <w:lang w:eastAsia="ko-KR"/>
        </w:rPr>
        <w:t>Knowing the SSBs from the aggressor gNB is useful with respect to better CLI estimation quality for NZP CSI-RS based CLI measurements by the victim gNB</w:t>
      </w:r>
      <w:r>
        <w:rPr>
          <w:color w:val="000000" w:themeColor="text1"/>
        </w:rPr>
        <w:t>. [24]</w:t>
      </w:r>
    </w:p>
    <w:p w14:paraId="1ADF7D00" w14:textId="77777777" w:rsidR="00DC3E82" w:rsidRDefault="005172F4">
      <w:pPr>
        <w:pStyle w:val="afd"/>
        <w:numPr>
          <w:ilvl w:val="0"/>
          <w:numId w:val="16"/>
        </w:numPr>
        <w:spacing w:after="80"/>
        <w:rPr>
          <w:rFonts w:eastAsiaTheme="minorEastAsia"/>
          <w:szCs w:val="20"/>
          <w:lang w:eastAsia="ko-KR"/>
        </w:rPr>
      </w:pPr>
      <w:r>
        <w:rPr>
          <w:rFonts w:eastAsiaTheme="minorEastAsia"/>
          <w:szCs w:val="20"/>
          <w:lang w:eastAsia="ko-KR"/>
        </w:rPr>
        <w:t xml:space="preserve">Using CD-SSBs for measuring CLI at the gNBs might require muting/skipping some of the CD-SSBs transmissions [22]. </w:t>
      </w:r>
      <w:r>
        <w:rPr>
          <w:color w:val="000000" w:themeColor="text1"/>
        </w:rPr>
        <w:t>NCD-SSBs can be configured as CLI measurement resources [24].</w:t>
      </w:r>
    </w:p>
    <w:p w14:paraId="0ACB198F" w14:textId="77777777" w:rsidR="00DC3E82" w:rsidRDefault="005172F4">
      <w:pPr>
        <w:pStyle w:val="afd"/>
        <w:numPr>
          <w:ilvl w:val="0"/>
          <w:numId w:val="16"/>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or SBFD operation. [24]</w:t>
      </w:r>
    </w:p>
    <w:p w14:paraId="2CA02B0A" w14:textId="77777777" w:rsidR="00DC3E82" w:rsidRDefault="00DC3E82">
      <w:pPr>
        <w:spacing w:after="80"/>
        <w:rPr>
          <w:color w:val="000000" w:themeColor="text1"/>
        </w:rPr>
      </w:pPr>
    </w:p>
    <w:p w14:paraId="179FD8EE" w14:textId="77777777" w:rsidR="00DC3E82" w:rsidRDefault="00DC3E82">
      <w:pPr>
        <w:spacing w:after="80"/>
        <w:rPr>
          <w:rFonts w:eastAsiaTheme="minorEastAsia"/>
          <w:szCs w:val="20"/>
          <w:lang w:eastAsia="ko-KR"/>
        </w:rPr>
      </w:pPr>
    </w:p>
    <w:p w14:paraId="6A51E213" w14:textId="77777777" w:rsidR="00DC3E82" w:rsidRDefault="005172F4">
      <w:pPr>
        <w:spacing w:after="80"/>
        <w:rPr>
          <w:rFonts w:eastAsiaTheme="minorEastAsia"/>
          <w:b/>
          <w:szCs w:val="20"/>
          <w:lang w:eastAsia="ko-KR"/>
        </w:rPr>
      </w:pPr>
      <w:r>
        <w:rPr>
          <w:rFonts w:eastAsiaTheme="minorEastAsia"/>
          <w:b/>
          <w:szCs w:val="20"/>
          <w:lang w:eastAsia="ko-KR"/>
        </w:rPr>
        <w:lastRenderedPageBreak/>
        <w:t>Issue#2 UL resource muting</w:t>
      </w:r>
    </w:p>
    <w:p w14:paraId="625AD4E8" w14:textId="77777777" w:rsidR="00DC3E82" w:rsidRDefault="005172F4">
      <w:pPr>
        <w:spacing w:after="80"/>
        <w:rPr>
          <w:lang w:val="en-GB" w:eastAsia="ja-JP"/>
        </w:rPr>
      </w:pPr>
      <w:r>
        <w:rPr>
          <w:rFonts w:eastAsiaTheme="minorEastAsia" w:hint="eastAsia"/>
          <w:szCs w:val="20"/>
          <w:lang w:val="en-GB" w:eastAsia="ko-KR"/>
        </w:rPr>
        <w:t>T</w:t>
      </w:r>
      <w:r>
        <w:rPr>
          <w:rFonts w:eastAsiaTheme="minorEastAsia"/>
          <w:szCs w:val="20"/>
          <w:lang w:val="en-GB" w:eastAsia="ko-KR"/>
        </w:rPr>
        <w:t xml:space="preserve">he main motivation of UL resource muting is to accurately measure the gNB-to-gNB CLI and/or estimate the gNB-to-gNB CLI channel without interference from UL using UL muted resources. </w:t>
      </w:r>
      <w:r>
        <w:rPr>
          <w:lang w:val="en-GB" w:eastAsia="ja-JP"/>
        </w:rPr>
        <w:t>In addition, it is mentioned that UL resources muting can be used to avoid the gNB-to-gNB CLI from</w:t>
      </w:r>
      <w:r>
        <w:rPr>
          <w:rFonts w:hint="eastAsia"/>
          <w:lang w:val="en-GB" w:eastAsia="ja-JP"/>
        </w:rPr>
        <w:t xml:space="preserve"> </w:t>
      </w:r>
      <w:r>
        <w:rPr>
          <w:lang w:val="en-GB" w:eastAsia="ja-JP"/>
        </w:rPr>
        <w:t>DL signal(s)/channel(s) of aggressor gNB [14].</w:t>
      </w:r>
    </w:p>
    <w:p w14:paraId="51A6B899" w14:textId="77777777" w:rsidR="00DC3E82" w:rsidRDefault="005172F4">
      <w:pPr>
        <w:spacing w:after="80"/>
        <w:rPr>
          <w:rFonts w:eastAsiaTheme="minorEastAsia"/>
          <w:szCs w:val="20"/>
          <w:lang w:val="en-GB" w:eastAsia="ko-KR"/>
        </w:rPr>
      </w:pPr>
      <w:r>
        <w:rPr>
          <w:lang w:val="en-GB" w:eastAsia="ja-JP"/>
        </w:rPr>
        <w:t>Two sources provides evaluation results which are captured in section 5.</w:t>
      </w:r>
    </w:p>
    <w:p w14:paraId="0404AA24" w14:textId="77777777" w:rsidR="00DC3E82" w:rsidRDefault="005172F4">
      <w:pPr>
        <w:pStyle w:val="afd"/>
        <w:numPr>
          <w:ilvl w:val="0"/>
          <w:numId w:val="17"/>
        </w:numPr>
        <w:spacing w:after="80"/>
        <w:rPr>
          <w:rFonts w:eastAsiaTheme="minorEastAsia"/>
          <w:szCs w:val="20"/>
          <w:lang w:val="en-GB" w:eastAsia="ko-KR"/>
        </w:rPr>
      </w:pPr>
      <w:r>
        <w:rPr>
          <w:rFonts w:eastAsiaTheme="minorEastAsia"/>
          <w:szCs w:val="20"/>
          <w:lang w:val="en-GB" w:eastAsia="ko-KR"/>
        </w:rPr>
        <w:t xml:space="preserve">In </w:t>
      </w:r>
      <w:r>
        <w:rPr>
          <w:rFonts w:cs="Times New Roman"/>
          <w:szCs w:val="20"/>
        </w:rPr>
        <w:t>[eval_5]</w:t>
      </w:r>
      <w:r>
        <w:rPr>
          <w:rFonts w:eastAsiaTheme="minorEastAsia"/>
          <w:szCs w:val="20"/>
          <w:lang w:val="en-GB" w:eastAsia="ko-KR"/>
        </w:rPr>
        <w:t xml:space="preserve">, SLS result assuming UL resource muting for operating advanced receiver is provided. </w:t>
      </w:r>
    </w:p>
    <w:p w14:paraId="41FFD16A" w14:textId="77777777" w:rsidR="00DC3E82" w:rsidRDefault="005172F4">
      <w:pPr>
        <w:pStyle w:val="afd"/>
        <w:numPr>
          <w:ilvl w:val="0"/>
          <w:numId w:val="17"/>
        </w:numPr>
        <w:spacing w:after="80"/>
        <w:rPr>
          <w:rFonts w:eastAsiaTheme="minorEastAsia"/>
          <w:szCs w:val="20"/>
          <w:lang w:val="en-GB" w:eastAsia="ko-KR"/>
        </w:rPr>
      </w:pPr>
      <w:r>
        <w:rPr>
          <w:rFonts w:eastAsiaTheme="minorEastAsia"/>
          <w:szCs w:val="20"/>
          <w:lang w:val="en-GB" w:eastAsia="ko-KR"/>
        </w:rPr>
        <w:t>In [29], 0.5dB of performance difference between resources with and without UL RE muting is shown (In this evaluation, E-LMMSE-IRC receiver is assumed.)</w:t>
      </w:r>
    </w:p>
    <w:p w14:paraId="0E119B0A" w14:textId="77777777" w:rsidR="00DC3E82" w:rsidRDefault="00DC3E82">
      <w:pPr>
        <w:spacing w:after="80"/>
        <w:rPr>
          <w:rFonts w:eastAsiaTheme="minorEastAsia"/>
          <w:szCs w:val="20"/>
          <w:lang w:val="en-GB" w:eastAsia="ko-KR"/>
        </w:rPr>
      </w:pPr>
    </w:p>
    <w:p w14:paraId="547585B4" w14:textId="77777777" w:rsidR="00DC3E82" w:rsidRDefault="00DC3E82">
      <w:pPr>
        <w:spacing w:after="80"/>
        <w:rPr>
          <w:rFonts w:eastAsiaTheme="minorEastAsia"/>
          <w:szCs w:val="20"/>
          <w:lang w:val="en-GB" w:eastAsia="ko-KR"/>
        </w:rPr>
      </w:pPr>
    </w:p>
    <w:p w14:paraId="3B9737A3" w14:textId="77777777" w:rsidR="00DC3E82" w:rsidRDefault="005172F4">
      <w:pPr>
        <w:spacing w:after="80"/>
        <w:rPr>
          <w:rFonts w:eastAsiaTheme="minorEastAsia"/>
          <w:szCs w:val="20"/>
          <w:lang w:val="en-GB" w:eastAsia="ko-KR"/>
        </w:rPr>
      </w:pPr>
      <w:r>
        <w:rPr>
          <w:rFonts w:eastAsiaTheme="minorEastAsia"/>
          <w:szCs w:val="20"/>
          <w:lang w:val="en-GB" w:eastAsia="ko-KR"/>
        </w:rPr>
        <w:t xml:space="preserve">In RAN1#112bis-e meeting, two options for UL resource muting were identified for the study. </w:t>
      </w:r>
    </w:p>
    <w:p w14:paraId="333E3B9C"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7581AFE0"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0B452D46" w14:textId="77777777" w:rsidR="00DC3E82" w:rsidRDefault="005172F4">
      <w:pPr>
        <w:spacing w:after="80"/>
        <w:rPr>
          <w:rFonts w:eastAsiaTheme="minorEastAsia"/>
          <w:szCs w:val="20"/>
          <w:lang w:val="en-GB" w:eastAsia="ko-KR"/>
        </w:rPr>
      </w:pPr>
      <w:r>
        <w:rPr>
          <w:rFonts w:eastAsiaTheme="minorEastAsia"/>
          <w:szCs w:val="20"/>
          <w:lang w:val="en-GB" w:eastAsia="ko-KR"/>
        </w:rPr>
        <w:t>From the study, following are observed</w:t>
      </w:r>
    </w:p>
    <w:p w14:paraId="77E68482" w14:textId="77777777" w:rsidR="00DC3E82" w:rsidRDefault="005172F4">
      <w:pPr>
        <w:pStyle w:val="afd"/>
        <w:numPr>
          <w:ilvl w:val="0"/>
          <w:numId w:val="10"/>
        </w:numPr>
        <w:spacing w:after="80"/>
        <w:rPr>
          <w:rFonts w:eastAsiaTheme="minorEastAsia"/>
          <w:szCs w:val="20"/>
          <w:lang w:val="en-GB" w:eastAsia="ko-KR"/>
        </w:rPr>
      </w:pPr>
      <w:r>
        <w:rPr>
          <w:rFonts w:eastAsiaTheme="minorEastAsia"/>
          <w:szCs w:val="20"/>
          <w:lang w:val="en-GB" w:eastAsia="ko-KR"/>
        </w:rPr>
        <w:t xml:space="preserve">The option 1 can be enabled by gNB scheduling, but resource waste could be a drawback. </w:t>
      </w:r>
    </w:p>
    <w:p w14:paraId="61766443" w14:textId="77777777" w:rsidR="00DC3E82" w:rsidRDefault="005172F4">
      <w:pPr>
        <w:pStyle w:val="afd"/>
        <w:numPr>
          <w:ilvl w:val="0"/>
          <w:numId w:val="10"/>
        </w:numPr>
        <w:spacing w:after="80"/>
        <w:rPr>
          <w:rFonts w:eastAsiaTheme="minorEastAsia"/>
          <w:szCs w:val="20"/>
          <w:lang w:val="en-GB" w:eastAsia="ko-KR"/>
        </w:rPr>
      </w:pPr>
      <w:r>
        <w:rPr>
          <w:rFonts w:eastAsiaTheme="minorEastAsia"/>
          <w:szCs w:val="20"/>
          <w:lang w:val="en-GB" w:eastAsia="ko-KR"/>
        </w:rPr>
        <w:t xml:space="preserve">For the option 2, UL resource pattern with one or more RE/RB muting patterns can be de defined. </w:t>
      </w:r>
    </w:p>
    <w:p w14:paraId="15F1540E" w14:textId="77777777" w:rsidR="00DC3E82" w:rsidRDefault="005172F4">
      <w:pPr>
        <w:pStyle w:val="afd"/>
        <w:numPr>
          <w:ilvl w:val="1"/>
          <w:numId w:val="10"/>
        </w:numPr>
        <w:rPr>
          <w:bCs/>
          <w:lang w:val="en-GB" w:eastAsia="ja-JP"/>
        </w:rPr>
      </w:pPr>
      <w:r>
        <w:rPr>
          <w:bCs/>
          <w:lang w:val="en-GB" w:eastAsia="ja-JP"/>
        </w:rPr>
        <w:t>UE design becomes more complex since the total transit power or PSD among symbols within PUSCH varies with and without muting [14].</w:t>
      </w:r>
    </w:p>
    <w:p w14:paraId="66325E46" w14:textId="77777777" w:rsidR="00DC3E82" w:rsidRDefault="005172F4">
      <w:pPr>
        <w:pStyle w:val="afd"/>
        <w:numPr>
          <w:ilvl w:val="1"/>
          <w:numId w:val="10"/>
        </w:numPr>
        <w:rPr>
          <w:bCs/>
          <w:lang w:val="en-GB" w:eastAsia="ja-JP"/>
        </w:rPr>
      </w:pPr>
      <w:r>
        <w:rPr>
          <w:rFonts w:cs="Times New Roman"/>
          <w:sz w:val="22"/>
          <w:lang w:val="en-GB"/>
        </w:rPr>
        <w:t>F</w:t>
      </w:r>
      <w:r>
        <w:rPr>
          <w:rFonts w:cs="Times New Roman"/>
          <w:sz w:val="22"/>
        </w:rPr>
        <w:t>or DFT-s-OFDM PUSCH transmission, the low PAPR is destroyed by RE-level muting pattern [4]</w:t>
      </w:r>
    </w:p>
    <w:p w14:paraId="35577E52" w14:textId="77777777" w:rsidR="00DC3E82" w:rsidRDefault="00DC3E82">
      <w:pPr>
        <w:rPr>
          <w:rFonts w:eastAsia="MS Mincho"/>
          <w:bCs/>
          <w:lang w:val="en-GB" w:eastAsia="ja-JP"/>
        </w:rPr>
      </w:pPr>
    </w:p>
    <w:p w14:paraId="7895CFED" w14:textId="77777777" w:rsidR="00DC3E82" w:rsidRDefault="005172F4">
      <w:pPr>
        <w:spacing w:after="80"/>
        <w:rPr>
          <w:rFonts w:eastAsia="SimSun"/>
        </w:rPr>
      </w:pPr>
      <w:r>
        <w:rPr>
          <w:rFonts w:eastAsiaTheme="minorEastAsia"/>
          <w:b/>
          <w:sz w:val="28"/>
          <w:szCs w:val="18"/>
          <w:highlight w:val="cyan"/>
          <w:lang w:val="en-GB" w:eastAsia="ko-KR"/>
        </w:rPr>
        <w:t>Proposal</w:t>
      </w:r>
    </w:p>
    <w:p w14:paraId="2656A385"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#11-1</w:t>
      </w:r>
      <w:r>
        <w:rPr>
          <w:rStyle w:val="Proposal2Char"/>
          <w:rFonts w:eastAsia="Yu Mincho"/>
          <w:b w:val="0"/>
          <w:iCs w:val="0"/>
          <w:sz w:val="20"/>
        </w:rPr>
        <w:t xml:space="preserve"> (2)</w:t>
      </w:r>
    </w:p>
    <w:p w14:paraId="64CBF8DC" w14:textId="77777777" w:rsidR="00DC3E82" w:rsidRDefault="005172F4">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0016FE12" w14:textId="77777777" w:rsidR="00DC3E82" w:rsidRDefault="005172F4">
      <w:pPr>
        <w:pStyle w:val="afd"/>
        <w:numPr>
          <w:ilvl w:val="0"/>
          <w:numId w:val="8"/>
        </w:numPr>
        <w:spacing w:after="80"/>
        <w:rPr>
          <w:rFonts w:eastAsiaTheme="minorEastAsia"/>
          <w:szCs w:val="20"/>
          <w:lang w:eastAsia="ko-KR"/>
        </w:rPr>
      </w:pPr>
      <w:r>
        <w:rPr>
          <w:rFonts w:eastAsiaTheme="minorEastAsia"/>
          <w:szCs w:val="20"/>
          <w:lang w:eastAsia="ko-KR"/>
        </w:rPr>
        <w:t>Using CD-SSBs for measuring CLI at the gNBs might require muting/skipping some of the CD-SSBs transmissions.</w:t>
      </w:r>
    </w:p>
    <w:p w14:paraId="0D1DAC78" w14:textId="77777777" w:rsidR="00DC3E82" w:rsidRDefault="005172F4">
      <w:pPr>
        <w:pStyle w:val="afd"/>
        <w:numPr>
          <w:ilvl w:val="0"/>
          <w:numId w:val="8"/>
        </w:numPr>
        <w:spacing w:after="80"/>
        <w:rPr>
          <w:rFonts w:eastAsiaTheme="minorEastAsia"/>
          <w:szCs w:val="20"/>
          <w:lang w:eastAsia="ko-KR"/>
        </w:rPr>
      </w:pPr>
      <w:r>
        <w:rPr>
          <w:color w:val="000000" w:themeColor="text1"/>
        </w:rPr>
        <w:t>NCD-SSBs can be configured as CLI measurement resources.</w:t>
      </w:r>
    </w:p>
    <w:p w14:paraId="466E265A"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strike/>
          <w:color w:val="FF0000"/>
        </w:rPr>
        <w:t>as CLI resources</w:t>
      </w:r>
      <w:r>
        <w:rPr>
          <w:color w:val="FF0000"/>
        </w:rPr>
        <w:t xml:space="preserve"> </w:t>
      </w:r>
      <w:r>
        <w:rPr>
          <w:color w:val="000000" w:themeColor="text1"/>
        </w:rPr>
        <w:t xml:space="preserve">may be useful for coarse tracking of CLI levels on the coverage beams. </w:t>
      </w:r>
      <w:ins w:id="15" w:author="Qian Zhang (Emily)" w:date="2023-05-21T21:12:00Z">
        <w:r>
          <w:rPr>
            <w:color w:val="000000" w:themeColor="text1"/>
          </w:rPr>
          <w:t xml:space="preserve">In addition, </w:t>
        </w:r>
      </w:ins>
      <w:r>
        <w:rPr>
          <w:color w:val="FF0000"/>
        </w:rPr>
        <w:t>the  configuration of</w:t>
      </w:r>
      <w:r>
        <w:rPr>
          <w:rFonts w:eastAsiaTheme="minorEastAsia"/>
          <w:color w:val="FF0000"/>
          <w:szCs w:val="20"/>
          <w:lang w:eastAsia="ko-KR"/>
        </w:rPr>
        <w:t xml:space="preserve"> </w:t>
      </w:r>
      <w:r>
        <w:rPr>
          <w:rFonts w:eastAsiaTheme="minorEastAsia"/>
          <w:szCs w:val="20"/>
          <w:lang w:eastAsia="ko-KR"/>
        </w:rPr>
        <w:t>SSBs from the aggressor gNB is useful with respect to better</w:t>
      </w:r>
      <w:ins w:id="16"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17" w:author="Qian Zhang (Emily)" w:date="2023-05-21T21:10:00Z">
        <w:r>
          <w:rPr>
            <w:rFonts w:eastAsiaTheme="minorEastAsia"/>
            <w:szCs w:val="20"/>
            <w:lang w:eastAsia="ko-KR"/>
          </w:rPr>
          <w:t>using</w:t>
        </w:r>
      </w:ins>
      <w:del w:id="18"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by the victim gNB</w:t>
      </w:r>
      <w:r>
        <w:rPr>
          <w:color w:val="000000" w:themeColor="text1"/>
        </w:rPr>
        <w:t xml:space="preserve"> </w:t>
      </w:r>
    </w:p>
    <w:p w14:paraId="0AC21905"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and/or SBFD operation.</w:t>
      </w:r>
    </w:p>
    <w:p w14:paraId="5346794E" w14:textId="77777777" w:rsidR="00DC3E82" w:rsidRDefault="005172F4">
      <w:pPr>
        <w:pStyle w:val="afd"/>
        <w:numPr>
          <w:ilvl w:val="0"/>
          <w:numId w:val="8"/>
        </w:numPr>
        <w:spacing w:after="80"/>
        <w:rPr>
          <w:rFonts w:eastAsiaTheme="minorEastAsia"/>
          <w:szCs w:val="20"/>
          <w:lang w:eastAsia="ko-KR"/>
        </w:rPr>
      </w:pPr>
      <w:r>
        <w:rPr>
          <w:color w:val="FF0000"/>
        </w:rPr>
        <w:t>[NZP CSI-RS resources provided to neighbor gNBs also serve the purpose of estimating inter-gNB channel which helps Tx / Rx gNBs perform beamforming to avoid inter-gNB CLI.]</w:t>
      </w:r>
    </w:p>
    <w:p w14:paraId="51A890C8" w14:textId="77777777" w:rsidR="00DC3E82" w:rsidRDefault="00DC3E82">
      <w:pPr>
        <w:rPr>
          <w:rFonts w:eastAsiaTheme="minorEastAsia"/>
          <w:lang w:val="en-GB" w:eastAsia="ko-KR"/>
        </w:rPr>
      </w:pPr>
    </w:p>
    <w:p w14:paraId="4AC734A1" w14:textId="77777777" w:rsidR="00DC3E82" w:rsidRDefault="00DC3E82">
      <w:pPr>
        <w:rPr>
          <w:rFonts w:eastAsia="SimSun"/>
          <w:lang w:val="en-GB"/>
        </w:rPr>
      </w:pPr>
    </w:p>
    <w:p w14:paraId="573AD483"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073428AF" w14:textId="77777777">
        <w:tc>
          <w:tcPr>
            <w:tcW w:w="2547" w:type="dxa"/>
            <w:shd w:val="clear" w:color="auto" w:fill="DBDBDB" w:themeFill="accent3" w:themeFillTint="66"/>
          </w:tcPr>
          <w:p w14:paraId="06F77F22" w14:textId="77777777" w:rsidR="00DC3E82" w:rsidRDefault="00DC3E82">
            <w:pPr>
              <w:jc w:val="center"/>
              <w:rPr>
                <w:lang w:val="en-GB"/>
              </w:rPr>
            </w:pPr>
          </w:p>
        </w:tc>
        <w:tc>
          <w:tcPr>
            <w:tcW w:w="7079" w:type="dxa"/>
            <w:shd w:val="clear" w:color="auto" w:fill="DBDBDB" w:themeFill="accent3" w:themeFillTint="66"/>
          </w:tcPr>
          <w:p w14:paraId="5FD4F126" w14:textId="77777777" w:rsidR="00DC3E82" w:rsidRDefault="005172F4">
            <w:pPr>
              <w:jc w:val="center"/>
              <w:rPr>
                <w:lang w:val="en-GB"/>
              </w:rPr>
            </w:pPr>
            <w:r>
              <w:rPr>
                <w:rFonts w:eastAsia="SimSun" w:cs="Times New Roman"/>
                <w:b/>
              </w:rPr>
              <w:t>Companies</w:t>
            </w:r>
          </w:p>
        </w:tc>
      </w:tr>
      <w:tr w:rsidR="00DC3E82" w14:paraId="7B3CAA49" w14:textId="77777777">
        <w:trPr>
          <w:trHeight w:val="228"/>
        </w:trPr>
        <w:tc>
          <w:tcPr>
            <w:tcW w:w="2547" w:type="dxa"/>
          </w:tcPr>
          <w:p w14:paraId="770967EF"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3EE53C07" w14:textId="77777777" w:rsidR="00DC3E82" w:rsidRDefault="005172F4">
            <w:pPr>
              <w:rPr>
                <w:rFonts w:eastAsia="SimSun"/>
              </w:rPr>
            </w:pPr>
            <w:r>
              <w:t>Sony</w:t>
            </w:r>
            <w:r>
              <w:rPr>
                <w:rFonts w:eastAsia="SimSun" w:hint="eastAsia"/>
              </w:rPr>
              <w:t>,New H3C</w:t>
            </w:r>
            <w:r>
              <w:rPr>
                <w:rFonts w:eastAsia="SimSun"/>
              </w:rPr>
              <w:t xml:space="preserve">, </w:t>
            </w:r>
            <w:r>
              <w:t>QC with edit, TCL, LG</w:t>
            </w:r>
          </w:p>
        </w:tc>
      </w:tr>
      <w:tr w:rsidR="00DC3E82" w14:paraId="6453315B" w14:textId="77777777">
        <w:tc>
          <w:tcPr>
            <w:tcW w:w="2547" w:type="dxa"/>
          </w:tcPr>
          <w:p w14:paraId="615DB93D"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39849C7" w14:textId="77777777" w:rsidR="00DC3E82" w:rsidRDefault="00DC3E82"/>
        </w:tc>
      </w:tr>
    </w:tbl>
    <w:p w14:paraId="669956A2" w14:textId="77777777" w:rsidR="00DC3E82" w:rsidRDefault="00DC3E82">
      <w:pPr>
        <w:rPr>
          <w:rFonts w:eastAsia="SimSun" w:cs="Times New Roman"/>
          <w:b/>
        </w:rPr>
      </w:pPr>
    </w:p>
    <w:p w14:paraId="239D783E"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6C4325A" w14:textId="77777777">
        <w:tc>
          <w:tcPr>
            <w:tcW w:w="2547" w:type="dxa"/>
            <w:shd w:val="clear" w:color="auto" w:fill="DBDBDB" w:themeFill="accent3" w:themeFillTint="66"/>
          </w:tcPr>
          <w:p w14:paraId="6B1AB1DF"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7A269F8F" w14:textId="77777777" w:rsidR="00DC3E82" w:rsidRDefault="005172F4">
            <w:pPr>
              <w:jc w:val="center"/>
              <w:rPr>
                <w:lang w:val="en-GB"/>
              </w:rPr>
            </w:pPr>
            <w:r>
              <w:rPr>
                <w:rFonts w:eastAsia="SimSun" w:cs="Times New Roman"/>
                <w:b/>
              </w:rPr>
              <w:t>Views</w:t>
            </w:r>
          </w:p>
        </w:tc>
      </w:tr>
      <w:tr w:rsidR="00DC3E82" w14:paraId="28991680" w14:textId="77777777">
        <w:tc>
          <w:tcPr>
            <w:tcW w:w="2547" w:type="dxa"/>
          </w:tcPr>
          <w:p w14:paraId="1FCC74D9" w14:textId="77777777" w:rsidR="00DC3E82" w:rsidRDefault="005172F4">
            <w:pPr>
              <w:rPr>
                <w:rFonts w:eastAsia="SimSun"/>
                <w:lang w:val="en-GB"/>
              </w:rPr>
            </w:pPr>
            <w:r>
              <w:rPr>
                <w:rFonts w:eastAsia="SimSun" w:hint="eastAsia"/>
                <w:lang w:val="en-GB"/>
              </w:rPr>
              <w:t>N</w:t>
            </w:r>
            <w:r>
              <w:rPr>
                <w:rFonts w:eastAsia="SimSun"/>
                <w:lang w:val="en-GB"/>
              </w:rPr>
              <w:t>ew H3C</w:t>
            </w:r>
          </w:p>
        </w:tc>
        <w:tc>
          <w:tcPr>
            <w:tcW w:w="7080" w:type="dxa"/>
          </w:tcPr>
          <w:p w14:paraId="01AB6D9F" w14:textId="77777777" w:rsidR="00DC3E82" w:rsidRDefault="005172F4">
            <w:pPr>
              <w:rPr>
                <w:rFonts w:eastAsia="SimSun"/>
                <w:lang w:val="en-GB"/>
              </w:rPr>
            </w:pPr>
            <w:r>
              <w:rPr>
                <w:rFonts w:eastAsia="SimSun"/>
                <w:lang w:val="en-GB"/>
              </w:rPr>
              <w:t>The second bullet is not need to mention because it already agreed in the previous meeting.</w:t>
            </w:r>
          </w:p>
        </w:tc>
      </w:tr>
      <w:tr w:rsidR="00DC3E82" w14:paraId="10292C24" w14:textId="77777777">
        <w:tc>
          <w:tcPr>
            <w:tcW w:w="2547" w:type="dxa"/>
          </w:tcPr>
          <w:p w14:paraId="1400E6A6" w14:textId="77777777" w:rsidR="00DC3E82" w:rsidRDefault="005172F4">
            <w:pPr>
              <w:rPr>
                <w:rFonts w:eastAsia="SimSun"/>
                <w:lang w:val="en-GB"/>
              </w:rPr>
            </w:pPr>
            <w:r>
              <w:rPr>
                <w:rFonts w:eastAsia="SimSun"/>
                <w:lang w:val="en-GB"/>
              </w:rPr>
              <w:t>QC</w:t>
            </w:r>
          </w:p>
        </w:tc>
        <w:tc>
          <w:tcPr>
            <w:tcW w:w="7080" w:type="dxa"/>
          </w:tcPr>
          <w:p w14:paraId="019D36FD" w14:textId="77777777" w:rsidR="00DC3E82" w:rsidRDefault="005172F4">
            <w:pPr>
              <w:rPr>
                <w:lang w:val="en-GB"/>
              </w:rPr>
            </w:pPr>
            <w:r>
              <w:rPr>
                <w:lang w:val="en-GB"/>
              </w:rPr>
              <w:t xml:space="preserve">We support the proposal in general. </w:t>
            </w:r>
          </w:p>
          <w:p w14:paraId="075342BC" w14:textId="77777777" w:rsidR="00DC3E82" w:rsidRDefault="005172F4">
            <w:pPr>
              <w:rPr>
                <w:lang w:val="en-GB"/>
              </w:rPr>
            </w:pPr>
            <w:r>
              <w:rPr>
                <w:lang w:val="en-GB"/>
              </w:rPr>
              <w:t>Would like to clarify the purpose of the second part of SSB sentence is to capture “2-step” CLI measurements?: some suggested edit: “</w:t>
            </w:r>
            <w:ins w:id="19" w:author="Qian Zhang (Emily)" w:date="2023-05-21T21:12:00Z">
              <w:r>
                <w:rPr>
                  <w:color w:val="000000" w:themeColor="text1"/>
                </w:rPr>
                <w:t xml:space="preserve">In addition, </w:t>
              </w:r>
              <w:r>
                <w:rPr>
                  <w:rFonts w:eastAsiaTheme="minorEastAsia"/>
                  <w:szCs w:val="20"/>
                  <w:lang w:eastAsia="ko-KR"/>
                </w:rPr>
                <w:t>k</w:t>
              </w:r>
            </w:ins>
            <w:del w:id="20" w:author="Qian Zhang (Emily)" w:date="2023-05-21T21:12:00Z">
              <w:r>
                <w:rPr>
                  <w:rFonts w:eastAsiaTheme="minorEastAsia"/>
                  <w:szCs w:val="20"/>
                  <w:lang w:eastAsia="ko-KR"/>
                </w:rPr>
                <w:delText>K</w:delText>
              </w:r>
            </w:del>
            <w:r>
              <w:rPr>
                <w:rFonts w:eastAsiaTheme="minorEastAsia"/>
                <w:szCs w:val="20"/>
                <w:lang w:eastAsia="ko-KR"/>
              </w:rPr>
              <w:t>nowing the SSBs from the aggressor gNB is useful with respect to better</w:t>
            </w:r>
            <w:ins w:id="21"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22" w:author="Qian Zhang (Emily)" w:date="2023-05-21T21:10:00Z">
              <w:r>
                <w:rPr>
                  <w:rFonts w:eastAsiaTheme="minorEastAsia"/>
                  <w:szCs w:val="20"/>
                  <w:lang w:eastAsia="ko-KR"/>
                </w:rPr>
                <w:lastRenderedPageBreak/>
                <w:t>using</w:t>
              </w:r>
            </w:ins>
            <w:del w:id="23"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by the victim gNB</w:t>
            </w:r>
            <w:r>
              <w:rPr>
                <w:color w:val="000000" w:themeColor="text1"/>
              </w:rPr>
              <w:t>.</w:t>
            </w:r>
            <w:r>
              <w:rPr>
                <w:lang w:val="en-GB"/>
              </w:rPr>
              <w:t>”</w:t>
            </w:r>
          </w:p>
          <w:p w14:paraId="2033C9F7" w14:textId="77777777" w:rsidR="00DC3E82" w:rsidRDefault="00DC3E82">
            <w:pPr>
              <w:rPr>
                <w:del w:id="24" w:author="Qian Zhang (Emily)" w:date="2023-05-21T22:54:00Z"/>
                <w:lang w:val="en-GB"/>
              </w:rPr>
            </w:pPr>
          </w:p>
          <w:p w14:paraId="7DD7D963" w14:textId="77777777" w:rsidR="00DC3E82" w:rsidRDefault="005172F4">
            <w:pPr>
              <w:spacing w:after="80"/>
              <w:rPr>
                <w:rFonts w:eastAsiaTheme="minorEastAsia"/>
                <w:szCs w:val="20"/>
                <w:lang w:eastAsia="ko-KR"/>
              </w:rPr>
            </w:pPr>
            <w:r>
              <w:rPr>
                <w:lang w:val="en-GB"/>
              </w:rPr>
              <w:t xml:space="preserve">Also, would like to edit for clarification: </w:t>
            </w:r>
            <w:r>
              <w:rPr>
                <w:rFonts w:eastAsiaTheme="minorEastAsia"/>
                <w:szCs w:val="20"/>
                <w:lang w:eastAsia="ko-KR"/>
              </w:rPr>
              <w:t xml:space="preserve">Using CD-SSBs for measuring CLI at the gNBs might require muting/skipping some of the CD-SSBs transmissions </w:t>
            </w:r>
            <w:ins w:id="25" w:author="Qian Zhang (Emily)" w:date="2023-05-21T21:02:00Z">
              <w:r>
                <w:rPr>
                  <w:rFonts w:eastAsiaTheme="minorEastAsia"/>
                  <w:szCs w:val="20"/>
                  <w:lang w:eastAsia="ko-KR"/>
                </w:rPr>
                <w:t xml:space="preserve">at measuring </w:t>
              </w:r>
            </w:ins>
            <w:ins w:id="26" w:author="Qian Zhang (Emily)" w:date="2023-05-21T21:03:00Z">
              <w:r>
                <w:rPr>
                  <w:rFonts w:eastAsiaTheme="minorEastAsia"/>
                  <w:szCs w:val="20"/>
                  <w:lang w:eastAsia="ko-KR"/>
                </w:rPr>
                <w:t xml:space="preserve">neighbor </w:t>
              </w:r>
            </w:ins>
            <w:ins w:id="27" w:author="Qian Zhang (Emily)" w:date="2023-05-21T21:02:00Z">
              <w:r>
                <w:rPr>
                  <w:rFonts w:eastAsiaTheme="minorEastAsia"/>
                  <w:szCs w:val="20"/>
                  <w:lang w:eastAsia="ko-KR"/>
                </w:rPr>
                <w:t>gNBs</w:t>
              </w:r>
            </w:ins>
            <w:r>
              <w:rPr>
                <w:rFonts w:eastAsiaTheme="minorEastAsia"/>
                <w:szCs w:val="20"/>
                <w:lang w:eastAsia="ko-KR"/>
              </w:rPr>
              <w:t>.</w:t>
            </w:r>
          </w:p>
          <w:p w14:paraId="5CBBAC8D" w14:textId="77777777" w:rsidR="00DC3E82" w:rsidRDefault="00DC3E82">
            <w:pPr>
              <w:spacing w:after="80"/>
              <w:rPr>
                <w:rFonts w:eastAsiaTheme="minorEastAsia"/>
                <w:szCs w:val="20"/>
                <w:lang w:eastAsia="ko-KR"/>
              </w:rPr>
            </w:pPr>
          </w:p>
          <w:p w14:paraId="26D78FF1" w14:textId="77777777" w:rsidR="00DC3E82" w:rsidRDefault="005172F4">
            <w:pPr>
              <w:spacing w:after="80"/>
              <w:rPr>
                <w:rFonts w:eastAsiaTheme="minorEastAsia"/>
                <w:szCs w:val="20"/>
                <w:lang w:eastAsia="ko-KR"/>
              </w:rPr>
            </w:pPr>
            <w:r>
              <w:rPr>
                <w:rFonts w:eastAsiaTheme="minorEastAsia"/>
                <w:szCs w:val="20"/>
                <w:lang w:eastAsia="ko-KR"/>
              </w:rPr>
              <w:t>Lastly, would like to add another purpose of NZP CSI-RS:</w:t>
            </w:r>
          </w:p>
          <w:p w14:paraId="36B9C78D" w14:textId="77777777" w:rsidR="00DC3E82" w:rsidRDefault="005172F4">
            <w:pPr>
              <w:rPr>
                <w:rFonts w:eastAsia="SimSun"/>
                <w:lang w:val="en-GB"/>
              </w:rPr>
            </w:pPr>
            <w:r>
              <w:rPr>
                <w:color w:val="FF0000"/>
              </w:rPr>
              <w:t>NZP CSI-RS resources provided to neighbor gNBs also serve the purpose of estimating inter-gNB channel which helps Tx / Rx gNBs perform beamforming to avoid inter-gNB CLI.</w:t>
            </w:r>
          </w:p>
        </w:tc>
      </w:tr>
      <w:tr w:rsidR="00DC3E82" w14:paraId="6FC3B3C1" w14:textId="77777777">
        <w:tc>
          <w:tcPr>
            <w:tcW w:w="2547" w:type="dxa"/>
          </w:tcPr>
          <w:p w14:paraId="168F123C" w14:textId="77777777" w:rsidR="00DC3E82" w:rsidRDefault="005172F4">
            <w:pPr>
              <w:rPr>
                <w:rFonts w:eastAsiaTheme="minorEastAsia"/>
                <w:lang w:val="en-GB" w:eastAsia="ko-KR"/>
              </w:rPr>
            </w:pPr>
            <w:r>
              <w:rPr>
                <w:rFonts w:eastAsiaTheme="minorEastAsia" w:hint="eastAsia"/>
                <w:lang w:val="en-GB" w:eastAsia="ko-KR"/>
              </w:rPr>
              <w:lastRenderedPageBreak/>
              <w:t>LG</w:t>
            </w:r>
          </w:p>
        </w:tc>
        <w:tc>
          <w:tcPr>
            <w:tcW w:w="7080" w:type="dxa"/>
          </w:tcPr>
          <w:p w14:paraId="09BB4145" w14:textId="77777777" w:rsidR="00DC3E82" w:rsidRDefault="005172F4">
            <w:pPr>
              <w:rPr>
                <w:rFonts w:eastAsiaTheme="minorEastAsia"/>
                <w:lang w:val="en-GB" w:eastAsia="ko-KR"/>
              </w:rPr>
            </w:pPr>
            <w:r>
              <w:rPr>
                <w:rFonts w:eastAsiaTheme="minorEastAsia" w:hint="eastAsia"/>
                <w:lang w:val="en-GB" w:eastAsia="ko-KR"/>
              </w:rPr>
              <w:t xml:space="preserve">Support the proposal and fine with </w:t>
            </w:r>
            <w:r>
              <w:rPr>
                <w:rFonts w:eastAsiaTheme="minorEastAsia"/>
                <w:lang w:val="en-GB" w:eastAsia="ko-KR"/>
              </w:rPr>
              <w:t>modification</w:t>
            </w:r>
            <w:r>
              <w:rPr>
                <w:rFonts w:eastAsiaTheme="minorEastAsia" w:hint="eastAsia"/>
                <w:lang w:val="en-GB" w:eastAsia="ko-KR"/>
              </w:rPr>
              <w:t xml:space="preserve"> </w:t>
            </w:r>
            <w:r>
              <w:rPr>
                <w:rFonts w:eastAsiaTheme="minorEastAsia"/>
                <w:lang w:val="en-GB" w:eastAsia="ko-KR"/>
              </w:rPr>
              <w:t>from Qualcomm.</w:t>
            </w:r>
          </w:p>
        </w:tc>
      </w:tr>
      <w:tr w:rsidR="00DC3E82" w14:paraId="7D088F36" w14:textId="77777777">
        <w:tc>
          <w:tcPr>
            <w:tcW w:w="2547" w:type="dxa"/>
          </w:tcPr>
          <w:p w14:paraId="41D3DC17" w14:textId="77777777" w:rsidR="00DC3E82" w:rsidRDefault="005172F4">
            <w:pPr>
              <w:rPr>
                <w:rFonts w:eastAsia="SimSun"/>
                <w:lang w:val="en-GB" w:eastAsia="ko-KR"/>
              </w:rPr>
            </w:pPr>
            <w:r>
              <w:rPr>
                <w:rFonts w:eastAsia="SimSun" w:hint="eastAsia"/>
                <w:lang w:val="en-GB"/>
              </w:rPr>
              <w:t>X</w:t>
            </w:r>
            <w:r>
              <w:rPr>
                <w:rFonts w:eastAsia="SimSun"/>
                <w:lang w:val="en-GB"/>
              </w:rPr>
              <w:t>iaomi</w:t>
            </w:r>
          </w:p>
        </w:tc>
        <w:tc>
          <w:tcPr>
            <w:tcW w:w="7080" w:type="dxa"/>
          </w:tcPr>
          <w:p w14:paraId="77AF2443" w14:textId="77777777" w:rsidR="00DC3E82" w:rsidRDefault="005172F4">
            <w:pPr>
              <w:rPr>
                <w:rFonts w:eastAsia="SimSun"/>
                <w:lang w:val="en-GB"/>
              </w:rPr>
            </w:pPr>
            <w:r>
              <w:rPr>
                <w:rFonts w:eastAsia="SimSun" w:hint="eastAsia"/>
                <w:lang w:val="en-GB"/>
              </w:rPr>
              <w:t>F</w:t>
            </w:r>
            <w:r>
              <w:rPr>
                <w:rFonts w:eastAsia="SimSun"/>
                <w:lang w:val="en-GB"/>
              </w:rPr>
              <w:t xml:space="preserve">or the first sub-bullet, muting/skipping operation may be not needed. On the CLI occasion under DTDD scenario, the victim </w:t>
            </w:r>
            <w:r>
              <w:rPr>
                <w:rFonts w:eastAsia="SimSun" w:hint="eastAsia"/>
                <w:lang w:val="en-GB"/>
              </w:rPr>
              <w:t>gNB</w:t>
            </w:r>
            <w:r>
              <w:rPr>
                <w:rFonts w:eastAsia="SimSun"/>
                <w:lang w:val="en-GB"/>
              </w:rPr>
              <w:t xml:space="preserve"> </w:t>
            </w:r>
            <w:r>
              <w:rPr>
                <w:rFonts w:eastAsia="SimSun" w:hint="eastAsia"/>
                <w:lang w:val="en-GB"/>
              </w:rPr>
              <w:t>will</w:t>
            </w:r>
            <w:r>
              <w:rPr>
                <w:rFonts w:eastAsia="SimSun"/>
                <w:lang w:val="en-GB"/>
              </w:rPr>
              <w:t xml:space="preserve"> receive the CLI RS on uplink.</w:t>
            </w:r>
          </w:p>
          <w:p w14:paraId="150F0A3D" w14:textId="77777777" w:rsidR="00DC3E82" w:rsidRDefault="005172F4">
            <w:pPr>
              <w:rPr>
                <w:rFonts w:eastAsia="SimSun"/>
                <w:lang w:val="en-GB"/>
              </w:rPr>
            </w:pPr>
            <w:r>
              <w:rPr>
                <w:rFonts w:eastAsia="SimSun" w:hint="eastAsia"/>
                <w:lang w:val="en-GB"/>
              </w:rPr>
              <w:t>T</w:t>
            </w:r>
            <w:r>
              <w:rPr>
                <w:rFonts w:eastAsia="SimSun"/>
                <w:lang w:val="en-GB"/>
              </w:rPr>
              <w:t xml:space="preserve">he victim gNB cannot transmit the CD-SSB with the capability of TDD.  </w:t>
            </w:r>
          </w:p>
        </w:tc>
      </w:tr>
      <w:tr w:rsidR="00DC3E82" w14:paraId="29D250A9" w14:textId="77777777">
        <w:tc>
          <w:tcPr>
            <w:tcW w:w="2547" w:type="dxa"/>
          </w:tcPr>
          <w:p w14:paraId="4C6B0EA4" w14:textId="77777777" w:rsidR="00DC3E82" w:rsidRDefault="005172F4">
            <w:pPr>
              <w:rPr>
                <w:rFonts w:eastAsia="SimSun"/>
              </w:rPr>
            </w:pPr>
            <w:r>
              <w:rPr>
                <w:rFonts w:eastAsia="SimSun"/>
              </w:rPr>
              <w:t>ZTE</w:t>
            </w:r>
          </w:p>
        </w:tc>
        <w:tc>
          <w:tcPr>
            <w:tcW w:w="7080" w:type="dxa"/>
          </w:tcPr>
          <w:p w14:paraId="421D8584" w14:textId="77777777" w:rsidR="00DC3E82" w:rsidRDefault="005172F4">
            <w:r>
              <w:t>For the first bullet, we agree that the gNB can measure CLI only if it mutes/skips the transmission on the measurement resource for dynamic TDD gNB. Therefore, we support the first bullet.</w:t>
            </w:r>
          </w:p>
          <w:p w14:paraId="0197EDED" w14:textId="77777777" w:rsidR="00DC3E82" w:rsidRDefault="005172F4">
            <w:r>
              <w:t xml:space="preserve">Support the second bullet. We think NCD-SSB can also be configured as CLI measurement resources. </w:t>
            </w:r>
          </w:p>
          <w:p w14:paraId="3C8F4FD3" w14:textId="77777777" w:rsidR="00DC3E82" w:rsidRDefault="005172F4">
            <w:r>
              <w:t>We agree with the third bullet.</w:t>
            </w:r>
          </w:p>
          <w:p w14:paraId="60F62A5E" w14:textId="77777777" w:rsidR="00DC3E82" w:rsidRDefault="005172F4">
            <w:r>
              <w:t>For the fourth bullet, we think the NZP CSI-RS can also be used for estimate the inter-gNB channel conditions, which should be added.</w:t>
            </w:r>
          </w:p>
          <w:p w14:paraId="5EC43FD9" w14:textId="77777777" w:rsidR="00DC3E82" w:rsidRDefault="00DC3E82">
            <w:pPr>
              <w:rPr>
                <w:rFonts w:eastAsia="SimSun"/>
                <w:lang w:val="en-GB"/>
              </w:rPr>
            </w:pPr>
          </w:p>
        </w:tc>
      </w:tr>
      <w:tr w:rsidR="00DC3E82" w14:paraId="30B2BD23" w14:textId="77777777">
        <w:tc>
          <w:tcPr>
            <w:tcW w:w="2547" w:type="dxa"/>
          </w:tcPr>
          <w:p w14:paraId="046D1B4C" w14:textId="77777777" w:rsidR="00DC3E82" w:rsidRDefault="005172F4">
            <w:pPr>
              <w:rPr>
                <w:rFonts w:eastAsia="SimSun"/>
              </w:rPr>
            </w:pPr>
            <w:r>
              <w:rPr>
                <w:rFonts w:eastAsia="SimSun"/>
              </w:rPr>
              <w:t>CATT</w:t>
            </w:r>
          </w:p>
        </w:tc>
        <w:tc>
          <w:tcPr>
            <w:tcW w:w="7080" w:type="dxa"/>
          </w:tcPr>
          <w:p w14:paraId="68BCD30D" w14:textId="77777777" w:rsidR="00DC3E82" w:rsidRDefault="005172F4">
            <w:r>
              <w:t>1.  ‘</w:t>
            </w:r>
            <w:r>
              <w:t></w:t>
            </w:r>
            <w:r>
              <w:tab/>
              <w:t>SSB resources provided as CLI resources’, changed to ‘ SSB resourced  provided can be used for CLI measurement</w:t>
            </w:r>
          </w:p>
          <w:p w14:paraId="2EF98C84" w14:textId="77777777" w:rsidR="00DC3E82" w:rsidRDefault="00DC3E82"/>
          <w:p w14:paraId="369061EB" w14:textId="77777777" w:rsidR="00DC3E82" w:rsidRDefault="005172F4">
            <w:r>
              <w:t>2, ‘knowing the SSB’ -</w:t>
            </w:r>
            <w:r>
              <w:sym w:font="Wingdings" w:char="F0E0"/>
            </w:r>
            <w:r>
              <w:t xml:space="preserve"> the  configuration of SSB</w:t>
            </w:r>
          </w:p>
          <w:p w14:paraId="5C095687" w14:textId="77777777" w:rsidR="00DC3E82" w:rsidRDefault="005172F4">
            <w:r>
              <w:t xml:space="preserve">3 </w:t>
            </w:r>
            <w:r>
              <w:t></w:t>
            </w:r>
            <w:r>
              <w:tab/>
            </w:r>
            <w:r>
              <w:rPr>
                <w:strike/>
                <w:color w:val="FF0000"/>
              </w:rPr>
              <w:t>NZP CSI-RS resources provided to neighbor gNBs also serve the purpose of estimating inter-gNB channel which helps Tx / Rx gNBs perform beamforming to avoid inter-gNB CLI.</w:t>
            </w:r>
          </w:p>
          <w:p w14:paraId="6D4950EE" w14:textId="77777777" w:rsidR="00DC3E82" w:rsidRDefault="005172F4">
            <w:r>
              <w:t xml:space="preserve"> </w:t>
            </w:r>
          </w:p>
        </w:tc>
      </w:tr>
    </w:tbl>
    <w:p w14:paraId="540EB929" w14:textId="77777777" w:rsidR="00DC3E82" w:rsidRDefault="00DC3E82">
      <w:pPr>
        <w:rPr>
          <w:rFonts w:eastAsia="SimSun"/>
          <w:lang w:val="en-GB"/>
        </w:rPr>
      </w:pPr>
    </w:p>
    <w:p w14:paraId="53E244BE" w14:textId="77777777" w:rsidR="00DC3E82" w:rsidRDefault="00DC3E82">
      <w:pPr>
        <w:rPr>
          <w:rFonts w:eastAsia="SimSun"/>
          <w:lang w:val="en-GB"/>
        </w:rPr>
      </w:pPr>
    </w:p>
    <w:p w14:paraId="2A74079D"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2 (2)</w:t>
      </w:r>
    </w:p>
    <w:p w14:paraId="4054DCAA"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12A23C4E" w14:textId="77777777" w:rsidR="00DC3E82" w:rsidRDefault="005172F4">
      <w:pPr>
        <w:pStyle w:val="afd"/>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r>
        <w:rPr>
          <w:rFonts w:eastAsiaTheme="minorEastAsia"/>
          <w:strike/>
          <w:color w:val="FF0000"/>
          <w:szCs w:val="20"/>
          <w:lang w:val="en-GB" w:eastAsia="ko-KR"/>
        </w:rPr>
        <w:t>using UL muted resources</w:t>
      </w:r>
      <w:r>
        <w:rPr>
          <w:rFonts w:eastAsiaTheme="minorEastAsia"/>
          <w:szCs w:val="20"/>
          <w:lang w:val="en-GB" w:eastAsia="ko-KR"/>
        </w:rPr>
        <w:t xml:space="preserve">. </w:t>
      </w:r>
    </w:p>
    <w:p w14:paraId="74F027F1" w14:textId="77777777" w:rsidR="00DC3E82" w:rsidRDefault="005172F4">
      <w:pPr>
        <w:pStyle w:val="afd"/>
        <w:numPr>
          <w:ilvl w:val="0"/>
          <w:numId w:val="9"/>
        </w:numPr>
        <w:spacing w:after="80"/>
        <w:rPr>
          <w:rFonts w:eastAsiaTheme="minorEastAsia"/>
          <w:szCs w:val="20"/>
          <w:lang w:val="en-GB" w:eastAsia="ko-KR"/>
        </w:rPr>
      </w:pPr>
      <w:r>
        <w:t xml:space="preserve">The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14:paraId="3C393DD0" w14:textId="77777777" w:rsidR="00DC3E82" w:rsidRDefault="005172F4">
      <w:pPr>
        <w:pStyle w:val="afd"/>
        <w:numPr>
          <w:ilvl w:val="0"/>
          <w:numId w:val="9"/>
        </w:numPr>
        <w:spacing w:after="80"/>
        <w:rPr>
          <w:rFonts w:eastAsiaTheme="minorEastAsia"/>
          <w:szCs w:val="20"/>
          <w:lang w:val="en-GB" w:eastAsia="ko-KR"/>
        </w:rPr>
      </w:pPr>
      <w:r>
        <w:rPr>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color w:val="FF0000"/>
          <w:lang w:val="en-GB" w:eastAsia="ja-JP"/>
        </w:rPr>
        <w:t>]</w:t>
      </w:r>
    </w:p>
    <w:p w14:paraId="7B0538BD" w14:textId="77777777" w:rsidR="00DC3E82" w:rsidRDefault="00DC3E82">
      <w:pPr>
        <w:rPr>
          <w:rFonts w:eastAsia="SimSun"/>
          <w:lang w:val="en-GB"/>
        </w:rPr>
      </w:pPr>
    </w:p>
    <w:p w14:paraId="125EA53F" w14:textId="77777777" w:rsidR="00DC3E82" w:rsidRDefault="00DC3E82">
      <w:pPr>
        <w:rPr>
          <w:rFonts w:eastAsia="SimSun"/>
          <w:lang w:val="en-GB"/>
        </w:rPr>
      </w:pPr>
    </w:p>
    <w:p w14:paraId="53F61BA8"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475D9F73" w14:textId="77777777">
        <w:tc>
          <w:tcPr>
            <w:tcW w:w="2547" w:type="dxa"/>
            <w:shd w:val="clear" w:color="auto" w:fill="DBDBDB" w:themeFill="accent3" w:themeFillTint="66"/>
          </w:tcPr>
          <w:p w14:paraId="238FD798" w14:textId="77777777" w:rsidR="00DC3E82" w:rsidRDefault="00DC3E82">
            <w:pPr>
              <w:jc w:val="center"/>
              <w:rPr>
                <w:lang w:val="en-GB"/>
              </w:rPr>
            </w:pPr>
          </w:p>
        </w:tc>
        <w:tc>
          <w:tcPr>
            <w:tcW w:w="7079" w:type="dxa"/>
            <w:shd w:val="clear" w:color="auto" w:fill="DBDBDB" w:themeFill="accent3" w:themeFillTint="66"/>
          </w:tcPr>
          <w:p w14:paraId="604EBAB5" w14:textId="77777777" w:rsidR="00DC3E82" w:rsidRDefault="005172F4">
            <w:pPr>
              <w:jc w:val="center"/>
              <w:rPr>
                <w:lang w:val="en-GB"/>
              </w:rPr>
            </w:pPr>
            <w:r>
              <w:rPr>
                <w:rFonts w:eastAsia="SimSun" w:cs="Times New Roman"/>
                <w:b/>
              </w:rPr>
              <w:t>Companies</w:t>
            </w:r>
          </w:p>
        </w:tc>
      </w:tr>
      <w:tr w:rsidR="00DC3E82" w14:paraId="6856BB73" w14:textId="77777777">
        <w:trPr>
          <w:trHeight w:val="228"/>
        </w:trPr>
        <w:tc>
          <w:tcPr>
            <w:tcW w:w="2547" w:type="dxa"/>
          </w:tcPr>
          <w:p w14:paraId="6DBAD59E"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33A1FC3F" w14:textId="77777777" w:rsidR="00DC3E82" w:rsidRDefault="005172F4">
            <w:r>
              <w:t>Sony, Panasonic, LG</w:t>
            </w:r>
          </w:p>
        </w:tc>
      </w:tr>
      <w:tr w:rsidR="00DC3E82" w14:paraId="3A6CB36D" w14:textId="77777777">
        <w:tc>
          <w:tcPr>
            <w:tcW w:w="2547" w:type="dxa"/>
          </w:tcPr>
          <w:p w14:paraId="62621E51"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931E6B6" w14:textId="77777777" w:rsidR="00DC3E82" w:rsidRDefault="00DC3E82"/>
        </w:tc>
      </w:tr>
    </w:tbl>
    <w:p w14:paraId="772C383B" w14:textId="77777777" w:rsidR="00DC3E82" w:rsidRDefault="00DC3E82">
      <w:pPr>
        <w:rPr>
          <w:rFonts w:eastAsia="SimSun" w:cs="Times New Roman"/>
          <w:b/>
        </w:rPr>
      </w:pPr>
    </w:p>
    <w:p w14:paraId="76763541"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6F7B4A5" w14:textId="77777777">
        <w:tc>
          <w:tcPr>
            <w:tcW w:w="2547" w:type="dxa"/>
            <w:shd w:val="clear" w:color="auto" w:fill="DBDBDB" w:themeFill="accent3" w:themeFillTint="66"/>
          </w:tcPr>
          <w:p w14:paraId="2FE5E857"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220F1079" w14:textId="77777777" w:rsidR="00DC3E82" w:rsidRDefault="005172F4">
            <w:pPr>
              <w:jc w:val="center"/>
              <w:rPr>
                <w:lang w:val="en-GB"/>
              </w:rPr>
            </w:pPr>
            <w:r>
              <w:rPr>
                <w:rFonts w:eastAsia="SimSun" w:cs="Times New Roman"/>
                <w:b/>
              </w:rPr>
              <w:t>Views</w:t>
            </w:r>
          </w:p>
        </w:tc>
      </w:tr>
      <w:tr w:rsidR="00DC3E82" w14:paraId="32FCCF3A" w14:textId="77777777">
        <w:tc>
          <w:tcPr>
            <w:tcW w:w="2547" w:type="dxa"/>
          </w:tcPr>
          <w:p w14:paraId="57D9EABE" w14:textId="77777777" w:rsidR="00DC3E82" w:rsidRDefault="005172F4">
            <w:pPr>
              <w:rPr>
                <w:rFonts w:eastAsia="SimSun"/>
                <w:lang w:val="en-GB"/>
              </w:rPr>
            </w:pPr>
            <w:r>
              <w:rPr>
                <w:rFonts w:eastAsia="SimSun" w:hint="eastAsia"/>
                <w:lang w:val="en-GB"/>
              </w:rPr>
              <w:t>N</w:t>
            </w:r>
            <w:r>
              <w:rPr>
                <w:rFonts w:eastAsia="SimSun"/>
                <w:lang w:val="en-GB"/>
              </w:rPr>
              <w:t>ew H3C</w:t>
            </w:r>
          </w:p>
        </w:tc>
        <w:tc>
          <w:tcPr>
            <w:tcW w:w="7080" w:type="dxa"/>
          </w:tcPr>
          <w:p w14:paraId="5E0F5BD4" w14:textId="77777777" w:rsidR="00DC3E82" w:rsidRDefault="005172F4">
            <w:pPr>
              <w:rPr>
                <w:rFonts w:eastAsia="SimSun"/>
                <w:lang w:val="en-GB"/>
              </w:rPr>
            </w:pPr>
            <w:r>
              <w:rPr>
                <w:rFonts w:eastAsia="SimSun" w:hint="eastAsia"/>
              </w:rPr>
              <w:t>W</w:t>
            </w:r>
            <w:r>
              <w:rPr>
                <w:rFonts w:eastAsia="SimSun"/>
                <w:lang w:val="en-GB"/>
              </w:rPr>
              <w:t>e need more clarifications on the second bullet: how the Ul resource muting helps to avoid the gNB-gNB CLI?</w:t>
            </w:r>
          </w:p>
          <w:p w14:paraId="0E42C7EF" w14:textId="77777777" w:rsidR="00DC3E82" w:rsidRDefault="005172F4">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DC3E82" w14:paraId="64942862" w14:textId="77777777">
        <w:tc>
          <w:tcPr>
            <w:tcW w:w="2547" w:type="dxa"/>
          </w:tcPr>
          <w:p w14:paraId="27A6AEC7" w14:textId="77777777" w:rsidR="00DC3E82" w:rsidRDefault="005172F4">
            <w:pPr>
              <w:rPr>
                <w:rFonts w:eastAsia="SimSun"/>
                <w:lang w:val="en-GB"/>
              </w:rPr>
            </w:pPr>
            <w:r>
              <w:rPr>
                <w:rFonts w:eastAsia="SimSun"/>
                <w:lang w:val="en-GB"/>
              </w:rPr>
              <w:lastRenderedPageBreak/>
              <w:t>QC</w:t>
            </w:r>
          </w:p>
        </w:tc>
        <w:tc>
          <w:tcPr>
            <w:tcW w:w="7080" w:type="dxa"/>
          </w:tcPr>
          <w:p w14:paraId="408BBF71" w14:textId="77777777" w:rsidR="00DC3E82" w:rsidRDefault="005172F4">
            <w:pPr>
              <w:rPr>
                <w:lang w:val="en-GB"/>
              </w:rPr>
            </w:pPr>
            <w:r>
              <w:rPr>
                <w:lang w:val="en-GB"/>
              </w:rPr>
              <w:t>Would like to clarify on second bullet: how UL muting can avoid CLI from DL signal of aggressor gNB? Is that for DL muting? If yes, we can remove “UL” in main bullet.</w:t>
            </w:r>
          </w:p>
          <w:p w14:paraId="4C3C1FE7" w14:textId="77777777" w:rsidR="00DC3E82" w:rsidRDefault="00DC3E82">
            <w:pPr>
              <w:rPr>
                <w:lang w:val="en-GB"/>
              </w:rPr>
            </w:pPr>
          </w:p>
          <w:p w14:paraId="39A0B031" w14:textId="77777777" w:rsidR="00DC3E82" w:rsidRDefault="005172F4">
            <w:pPr>
              <w:rPr>
                <w:lang w:val="en-GB"/>
              </w:rPr>
            </w:pPr>
            <w:r>
              <w:rPr>
                <w:lang w:val="en-GB"/>
              </w:rPr>
              <w:t xml:space="preserve">Minor edit: </w:t>
            </w:r>
            <w:r>
              <w:rPr>
                <w:rFonts w:eastAsiaTheme="minorEastAsia"/>
                <w:szCs w:val="20"/>
                <w:lang w:val="en-GB" w:eastAsia="ko-KR"/>
              </w:rPr>
              <w:t>from UL</w:t>
            </w:r>
            <w:del w:id="28" w:author="Qian Zhang (Emily)" w:date="2023-05-21T22:11:00Z">
              <w:r>
                <w:rPr>
                  <w:rFonts w:eastAsiaTheme="minorEastAsia"/>
                  <w:szCs w:val="20"/>
                  <w:lang w:val="en-GB" w:eastAsia="ko-KR"/>
                </w:rPr>
                <w:delText xml:space="preserve"> using UL muted resources</w:delText>
              </w:r>
            </w:del>
          </w:p>
        </w:tc>
      </w:tr>
      <w:tr w:rsidR="00DC3E82" w14:paraId="1A5A360E" w14:textId="77777777">
        <w:tc>
          <w:tcPr>
            <w:tcW w:w="2547" w:type="dxa"/>
          </w:tcPr>
          <w:p w14:paraId="22DE169D" w14:textId="77777777" w:rsidR="00DC3E82" w:rsidRDefault="005172F4">
            <w:pPr>
              <w:rPr>
                <w:rFonts w:eastAsia="SimSun"/>
                <w:lang w:val="en-GB"/>
              </w:rPr>
            </w:pPr>
            <w:r>
              <w:rPr>
                <w:rFonts w:eastAsia="SimSun"/>
                <w:lang w:val="en-GB"/>
              </w:rPr>
              <w:t>TCL</w:t>
            </w:r>
          </w:p>
        </w:tc>
        <w:tc>
          <w:tcPr>
            <w:tcW w:w="7080" w:type="dxa"/>
          </w:tcPr>
          <w:p w14:paraId="3D1644CD" w14:textId="77777777" w:rsidR="00DC3E82" w:rsidRDefault="005172F4">
            <w:pPr>
              <w:rPr>
                <w:lang w:val="en-GB"/>
              </w:rPr>
            </w:pPr>
            <w:r>
              <w:rPr>
                <w:lang w:val="en-GB"/>
              </w:rPr>
              <w:t xml:space="preserve">Share similar view with H3C and QC regarding the second sub bullet. </w:t>
            </w:r>
          </w:p>
        </w:tc>
      </w:tr>
      <w:tr w:rsidR="00DC3E82" w14:paraId="0ABE048B" w14:textId="77777777">
        <w:tc>
          <w:tcPr>
            <w:tcW w:w="2547" w:type="dxa"/>
          </w:tcPr>
          <w:p w14:paraId="11D878CD" w14:textId="77777777" w:rsidR="00DC3E82" w:rsidRDefault="005172F4">
            <w:pPr>
              <w:rPr>
                <w:rFonts w:eastAsia="SimSun"/>
                <w:lang w:val="en-GB"/>
              </w:rPr>
            </w:pPr>
            <w:r>
              <w:rPr>
                <w:rFonts w:eastAsiaTheme="minorEastAsia" w:hint="eastAsia"/>
                <w:lang w:val="en-GB" w:eastAsia="ko-KR"/>
              </w:rPr>
              <w:t>LG</w:t>
            </w:r>
          </w:p>
        </w:tc>
        <w:tc>
          <w:tcPr>
            <w:tcW w:w="7080" w:type="dxa"/>
          </w:tcPr>
          <w:p w14:paraId="389F0F6A" w14:textId="77777777" w:rsidR="00DC3E82" w:rsidRDefault="005172F4">
            <w:pPr>
              <w:rPr>
                <w:rFonts w:eastAsiaTheme="minorEastAsia"/>
                <w:lang w:val="en-GB" w:eastAsia="ko-KR"/>
              </w:rPr>
            </w:pPr>
            <w:r>
              <w:rPr>
                <w:rFonts w:eastAsiaTheme="minorEastAsia"/>
                <w:lang w:val="en-GB" w:eastAsia="ko-KR"/>
              </w:rPr>
              <w:t>It is our understanding that the goal of uplink resource muting are to measure gNB-to-gNB channel for advanced receiver or to reduce the effect of gNB-to-gNB CLI, which are captured in the proposed observation.</w:t>
            </w:r>
          </w:p>
          <w:p w14:paraId="491F1F29" w14:textId="77777777" w:rsidR="00DC3E82" w:rsidRDefault="005172F4">
            <w:pPr>
              <w:rPr>
                <w:rFonts w:eastAsiaTheme="minorEastAsia"/>
                <w:lang w:val="en-GB" w:eastAsia="ko-KR"/>
              </w:rPr>
            </w:pPr>
            <w:r>
              <w:rPr>
                <w:rFonts w:eastAsiaTheme="minorEastAsia"/>
                <w:lang w:val="en-GB" w:eastAsia="ko-KR"/>
              </w:rPr>
              <w:t>For the latter part, “UL resource muting can be used to avoid”, it is our understanding that victim gNB can mute uplink resource where the CLI from aggressor gNB is present, then the CLI can be avoided. In addition to that, DL resource muting can be used by the aggressor gNB to avoid CLI in victim UE. With that, it can be modified following:</w:t>
            </w:r>
          </w:p>
          <w:p w14:paraId="49FB56F0" w14:textId="77777777" w:rsidR="00DC3E82" w:rsidRDefault="005172F4">
            <w:pPr>
              <w:rPr>
                <w:rFonts w:eastAsiaTheme="minorEastAsia"/>
                <w:lang w:val="en-GB" w:eastAsia="ko-KR"/>
              </w:rPr>
            </w:pPr>
            <w:r>
              <w:rPr>
                <w:rFonts w:eastAsiaTheme="minorEastAsia"/>
                <w:lang w:val="en-GB" w:eastAsia="ko-KR"/>
              </w:rPr>
              <w:t xml:space="preserve">UL resource muting by victim gNB where gNB-to-gNB CLI is present can be used to avoid the gNB-to-gNB CLI from aggressor gNB. </w:t>
            </w:r>
          </w:p>
          <w:p w14:paraId="4A43165F" w14:textId="77777777" w:rsidR="00DC3E82" w:rsidRDefault="005172F4">
            <w:pPr>
              <w:rPr>
                <w:rFonts w:eastAsiaTheme="minorEastAsia"/>
                <w:lang w:val="en-GB" w:eastAsia="ko-KR"/>
              </w:rPr>
            </w:pPr>
            <w:r>
              <w:rPr>
                <w:rFonts w:eastAsiaTheme="minorEastAsia"/>
                <w:lang w:val="en-GB" w:eastAsia="ko-KR"/>
              </w:rPr>
              <w:t>DL resource muting by aggressor gNB where gNB-to-gNB CLI is present can be used to avoid the gNB-to-gNB CLI to victim gNB.</w:t>
            </w:r>
          </w:p>
        </w:tc>
      </w:tr>
      <w:tr w:rsidR="00DC3E82" w14:paraId="11619F52" w14:textId="77777777">
        <w:tc>
          <w:tcPr>
            <w:tcW w:w="2547" w:type="dxa"/>
          </w:tcPr>
          <w:p w14:paraId="36C10DA8" w14:textId="77777777" w:rsidR="00DC3E82" w:rsidRDefault="005172F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2735B29C" w14:textId="77777777" w:rsidR="00DC3E82" w:rsidRDefault="005172F4">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14:paraId="5211D693" w14:textId="77777777" w:rsidR="00DC3E82" w:rsidRDefault="005172F4">
            <w:pPr>
              <w:rPr>
                <w:rFonts w:eastAsiaTheme="minorEastAsia"/>
                <w:lang w:val="en-GB" w:eastAsia="ko-KR"/>
              </w:rPr>
            </w:pPr>
            <w:r>
              <w:rPr>
                <w:rFonts w:eastAsia="SimSun"/>
                <w:lang w:val="en-GB"/>
              </w:rPr>
              <w:t xml:space="preserve">Thanks LG for the explanation on the second bullet. But from our perspective, it’s more like a coordinate scheme to avoid use resources with high CLI rather than using UL </w:t>
            </w:r>
            <w:r>
              <w:rPr>
                <w:rFonts w:eastAsia="맑은 고딕"/>
                <w:lang w:eastAsia="ko-KR"/>
              </w:rPr>
              <w:t>resource muting.</w:t>
            </w:r>
          </w:p>
        </w:tc>
      </w:tr>
      <w:tr w:rsidR="00DC3E82" w14:paraId="5E62DA70" w14:textId="77777777">
        <w:tc>
          <w:tcPr>
            <w:tcW w:w="2547" w:type="dxa"/>
          </w:tcPr>
          <w:p w14:paraId="6929BF10"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0193C473" w14:textId="77777777" w:rsidR="00DC3E82" w:rsidRDefault="005172F4">
            <w:pPr>
              <w:rPr>
                <w:rFonts w:eastAsia="SimSun"/>
                <w:lang w:val="en-GB"/>
              </w:rPr>
            </w:pPr>
            <w:r>
              <w:rPr>
                <w:rFonts w:eastAsia="SimSun" w:hint="eastAsia"/>
                <w:lang w:val="en-GB"/>
              </w:rPr>
              <w:t>F</w:t>
            </w:r>
            <w:r>
              <w:rPr>
                <w:rFonts w:eastAsia="SimSun"/>
                <w:lang w:val="en-GB"/>
              </w:rPr>
              <w:t>or the first sub-bullet, we haven’t agreed on any advanced receiver issue. And from our understanding, it is just a gNB implementation. Maybe following proposal with minor modification is fine to us:</w:t>
            </w:r>
          </w:p>
          <w:p w14:paraId="1CE41804" w14:textId="77777777" w:rsidR="00DC3E82" w:rsidRDefault="005172F4">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14:paraId="757A19AF"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683837CF" w14:textId="77777777" w:rsidR="00DC3E82" w:rsidRDefault="005172F4">
            <w:pPr>
              <w:pStyle w:val="afd"/>
              <w:numPr>
                <w:ilvl w:val="0"/>
                <w:numId w:val="9"/>
              </w:numPr>
              <w:spacing w:after="80"/>
              <w:rPr>
                <w:rFonts w:eastAsiaTheme="minorEastAsia"/>
                <w:szCs w:val="20"/>
                <w:lang w:val="en-GB" w:eastAsia="ko-KR"/>
              </w:rPr>
            </w:pPr>
            <w:r>
              <w:rPr>
                <w:rFonts w:eastAsiaTheme="minorEastAsia"/>
                <w:szCs w:val="20"/>
                <w:lang w:val="en-GB" w:eastAsia="ko-KR"/>
              </w:rPr>
              <w:t>UL resource muting can be used to accurately measure the gNB-to-gNB CLI levels without interference from UL using UL muted resources. And t</w:t>
            </w:r>
            <w:r>
              <w:t xml:space="preserve">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14:paraId="4FC1F1B7" w14:textId="77777777" w:rsidR="00DC3E82" w:rsidRDefault="005172F4">
            <w:pPr>
              <w:pStyle w:val="afd"/>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tc>
      </w:tr>
      <w:tr w:rsidR="00DC3E82" w14:paraId="2AF8BEB3" w14:textId="77777777">
        <w:tc>
          <w:tcPr>
            <w:tcW w:w="2547" w:type="dxa"/>
          </w:tcPr>
          <w:p w14:paraId="1162D62E" w14:textId="77777777" w:rsidR="00DC3E82" w:rsidRDefault="005172F4">
            <w:pPr>
              <w:rPr>
                <w:rFonts w:eastAsia="SimSun"/>
                <w:lang w:val="en-GB"/>
              </w:rPr>
            </w:pPr>
            <w:r>
              <w:rPr>
                <w:rFonts w:eastAsia="SimSun"/>
              </w:rPr>
              <w:t>ZTE</w:t>
            </w:r>
          </w:p>
        </w:tc>
        <w:tc>
          <w:tcPr>
            <w:tcW w:w="7080" w:type="dxa"/>
          </w:tcPr>
          <w:p w14:paraId="17BF4DDF" w14:textId="77777777" w:rsidR="00DC3E82" w:rsidRDefault="005172F4">
            <w:r>
              <w:t>For the first bullet, we agree with the first part. For the second part, we wonder how the UL resource muting can be used to enable the cancellation scheme.</w:t>
            </w:r>
          </w:p>
          <w:p w14:paraId="211B2F77" w14:textId="77777777" w:rsidR="00DC3E82" w:rsidRDefault="005172F4">
            <w:pPr>
              <w:rPr>
                <w:rFonts w:eastAsia="SimSun"/>
                <w:lang w:val="en-GB"/>
              </w:rPr>
            </w:pPr>
            <w:r>
              <w:t xml:space="preserve">For the second bullet, we don’t understand why UL muting can avoid the gNB-to-gNB CLI. It seems the only the DL muting can avoid the gNB-to-gNB CLI. </w:t>
            </w:r>
          </w:p>
        </w:tc>
      </w:tr>
      <w:tr w:rsidR="00DC3E82" w14:paraId="3D12FCD4" w14:textId="77777777">
        <w:tc>
          <w:tcPr>
            <w:tcW w:w="2547" w:type="dxa"/>
          </w:tcPr>
          <w:p w14:paraId="23B8A408" w14:textId="77777777" w:rsidR="00DC3E82" w:rsidRDefault="005172F4">
            <w:pPr>
              <w:rPr>
                <w:rFonts w:eastAsia="SimSun"/>
              </w:rPr>
            </w:pPr>
            <w:r>
              <w:rPr>
                <w:rFonts w:eastAsia="SimSun"/>
              </w:rPr>
              <w:t>CATT</w:t>
            </w:r>
          </w:p>
        </w:tc>
        <w:tc>
          <w:tcPr>
            <w:tcW w:w="7080" w:type="dxa"/>
          </w:tcPr>
          <w:p w14:paraId="7D7999EC" w14:textId="77777777" w:rsidR="00DC3E82" w:rsidRDefault="005172F4">
            <w:pPr>
              <w:rPr>
                <w:strike/>
              </w:rPr>
            </w:pPr>
            <w:r>
              <w:rPr>
                <w:rFonts w:eastAsiaTheme="minorEastAsia"/>
                <w:strike/>
                <w:color w:val="FF0000"/>
                <w:szCs w:val="20"/>
                <w:lang w:val="en-GB" w:eastAsia="ko-KR"/>
              </w:rPr>
              <w:t>And t</w:t>
            </w:r>
            <w:r>
              <w:rPr>
                <w:strike/>
                <w:color w:val="FF0000"/>
              </w:rPr>
              <w:t>he UL resource muting can be used to enable the gNB-to-gNB CLI channel estimation and cancellation schemes based on advanced receivers.</w:t>
            </w:r>
          </w:p>
        </w:tc>
      </w:tr>
    </w:tbl>
    <w:p w14:paraId="1C7A21DE" w14:textId="77777777" w:rsidR="00DC3E82" w:rsidRDefault="00DC3E82">
      <w:pPr>
        <w:rPr>
          <w:rFonts w:eastAsia="SimSun"/>
          <w:lang w:val="en-GB"/>
        </w:rPr>
      </w:pPr>
    </w:p>
    <w:p w14:paraId="1471F4C1" w14:textId="77777777" w:rsidR="00DC3E82" w:rsidRDefault="00DC3E82">
      <w:pPr>
        <w:rPr>
          <w:rFonts w:eastAsia="SimSun"/>
          <w:lang w:val="en-GB"/>
        </w:rPr>
      </w:pPr>
    </w:p>
    <w:p w14:paraId="72C73EF1"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3</w:t>
      </w:r>
    </w:p>
    <w:p w14:paraId="60C6918B" w14:textId="77777777" w:rsidR="00DC3E82" w:rsidRDefault="005172F4">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3CCA7436"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3DD918FA" w14:textId="77777777" w:rsidR="00DC3E82" w:rsidRDefault="005172F4">
      <w:pPr>
        <w:widowControl/>
        <w:numPr>
          <w:ilvl w:val="1"/>
          <w:numId w:val="10"/>
        </w:numPr>
        <w:suppressAutoHyphens w:val="0"/>
        <w:spacing w:line="240" w:lineRule="auto"/>
        <w:jc w:val="left"/>
      </w:pPr>
      <w:r>
        <w:rPr>
          <w:rFonts w:eastAsiaTheme="minorEastAsia"/>
          <w:szCs w:val="20"/>
          <w:lang w:val="en-GB" w:eastAsia="ko-KR"/>
        </w:rPr>
        <w:t>It can be enabled by gNB scheduling, but resource waste could be a drawback.</w:t>
      </w:r>
    </w:p>
    <w:p w14:paraId="4CA01519"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34563799" w14:textId="77777777" w:rsidR="00DC3E82" w:rsidRDefault="005172F4">
      <w:pPr>
        <w:pStyle w:val="afd"/>
        <w:numPr>
          <w:ilvl w:val="1"/>
          <w:numId w:val="10"/>
        </w:numPr>
        <w:rPr>
          <w:bCs/>
          <w:szCs w:val="20"/>
          <w:lang w:val="en-GB" w:eastAsia="ja-JP"/>
        </w:rPr>
      </w:pPr>
      <w:r>
        <w:rPr>
          <w:bCs/>
          <w:lang w:val="en-GB" w:eastAsia="ja-JP"/>
        </w:rPr>
        <w:t xml:space="preserve">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6A9FC86A" w14:textId="77777777" w:rsidR="00DC3E82" w:rsidRDefault="00DC3E82">
      <w:pPr>
        <w:rPr>
          <w:rFonts w:eastAsia="SimSun"/>
          <w:lang w:val="en-GB"/>
        </w:rPr>
      </w:pPr>
    </w:p>
    <w:p w14:paraId="0ED87090" w14:textId="77777777" w:rsidR="00DC3E82" w:rsidRDefault="005172F4">
      <w:pPr>
        <w:rPr>
          <w:rFonts w:eastAsia="SimSun" w:cs="Times New Roman"/>
          <w:b/>
        </w:rPr>
      </w:pPr>
      <w:r>
        <w:rPr>
          <w:rFonts w:eastAsia="SimSun" w:cs="Times New Roman"/>
          <w:b/>
        </w:rPr>
        <w:lastRenderedPageBreak/>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29BECA64" w14:textId="77777777">
        <w:tc>
          <w:tcPr>
            <w:tcW w:w="2547" w:type="dxa"/>
            <w:shd w:val="clear" w:color="auto" w:fill="DBDBDB" w:themeFill="accent3" w:themeFillTint="66"/>
          </w:tcPr>
          <w:p w14:paraId="206306ED" w14:textId="77777777" w:rsidR="00DC3E82" w:rsidRDefault="00DC3E82">
            <w:pPr>
              <w:jc w:val="center"/>
              <w:rPr>
                <w:lang w:val="en-GB"/>
              </w:rPr>
            </w:pPr>
          </w:p>
        </w:tc>
        <w:tc>
          <w:tcPr>
            <w:tcW w:w="7079" w:type="dxa"/>
            <w:shd w:val="clear" w:color="auto" w:fill="DBDBDB" w:themeFill="accent3" w:themeFillTint="66"/>
          </w:tcPr>
          <w:p w14:paraId="120D77EF" w14:textId="77777777" w:rsidR="00DC3E82" w:rsidRDefault="005172F4">
            <w:pPr>
              <w:jc w:val="center"/>
              <w:rPr>
                <w:lang w:val="en-GB"/>
              </w:rPr>
            </w:pPr>
            <w:r>
              <w:rPr>
                <w:rFonts w:eastAsia="SimSun" w:cs="Times New Roman"/>
                <w:b/>
              </w:rPr>
              <w:t>Companies</w:t>
            </w:r>
          </w:p>
        </w:tc>
      </w:tr>
      <w:tr w:rsidR="00DC3E82" w14:paraId="5CF07E1D" w14:textId="77777777">
        <w:trPr>
          <w:trHeight w:val="228"/>
        </w:trPr>
        <w:tc>
          <w:tcPr>
            <w:tcW w:w="2547" w:type="dxa"/>
          </w:tcPr>
          <w:p w14:paraId="17672B82"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6BFCD126" w14:textId="77777777" w:rsidR="00DC3E82" w:rsidRDefault="005172F4">
            <w:r>
              <w:rPr>
                <w:rFonts w:eastAsia="SimSun" w:hint="eastAsia"/>
              </w:rPr>
              <w:t>N</w:t>
            </w:r>
            <w:r>
              <w:rPr>
                <w:rFonts w:eastAsia="SimSun"/>
              </w:rPr>
              <w:t>ew H3C, Panasonic, TCL, LG</w:t>
            </w:r>
          </w:p>
        </w:tc>
      </w:tr>
      <w:tr w:rsidR="00DC3E82" w14:paraId="21E25DA0" w14:textId="77777777">
        <w:tc>
          <w:tcPr>
            <w:tcW w:w="2547" w:type="dxa"/>
          </w:tcPr>
          <w:p w14:paraId="1122FA2D"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05E44972" w14:textId="77777777" w:rsidR="00DC3E82" w:rsidRDefault="005172F4">
            <w:r>
              <w:t>Sony</w:t>
            </w:r>
          </w:p>
        </w:tc>
      </w:tr>
    </w:tbl>
    <w:p w14:paraId="042E9A58" w14:textId="77777777" w:rsidR="00DC3E82" w:rsidRDefault="00DC3E82">
      <w:pPr>
        <w:rPr>
          <w:rFonts w:eastAsia="SimSun" w:cs="Times New Roman"/>
          <w:b/>
        </w:rPr>
      </w:pPr>
    </w:p>
    <w:p w14:paraId="0AE3E5EF"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25EC6370" w14:textId="77777777">
        <w:tc>
          <w:tcPr>
            <w:tcW w:w="2547" w:type="dxa"/>
            <w:shd w:val="clear" w:color="auto" w:fill="DBDBDB" w:themeFill="accent3" w:themeFillTint="66"/>
          </w:tcPr>
          <w:p w14:paraId="63F8ABA2"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55DD4D54" w14:textId="77777777" w:rsidR="00DC3E82" w:rsidRDefault="005172F4">
            <w:pPr>
              <w:jc w:val="center"/>
              <w:rPr>
                <w:lang w:val="en-GB"/>
              </w:rPr>
            </w:pPr>
            <w:r>
              <w:rPr>
                <w:rFonts w:eastAsia="SimSun" w:cs="Times New Roman"/>
                <w:b/>
              </w:rPr>
              <w:t>Views</w:t>
            </w:r>
          </w:p>
        </w:tc>
      </w:tr>
      <w:tr w:rsidR="00DC3E82" w14:paraId="5B8EA282" w14:textId="77777777">
        <w:tc>
          <w:tcPr>
            <w:tcW w:w="2547" w:type="dxa"/>
          </w:tcPr>
          <w:p w14:paraId="78AF83F2" w14:textId="77777777" w:rsidR="00DC3E82" w:rsidRDefault="005172F4">
            <w:pPr>
              <w:rPr>
                <w:rFonts w:eastAsia="SimSun"/>
                <w:lang w:val="en-GB"/>
              </w:rPr>
            </w:pPr>
            <w:r>
              <w:rPr>
                <w:rFonts w:eastAsia="SimSun"/>
                <w:lang w:val="en-GB"/>
              </w:rPr>
              <w:t>Sony</w:t>
            </w:r>
          </w:p>
        </w:tc>
        <w:tc>
          <w:tcPr>
            <w:tcW w:w="7080" w:type="dxa"/>
          </w:tcPr>
          <w:p w14:paraId="0065C6F7" w14:textId="77777777" w:rsidR="00DC3E82" w:rsidRDefault="005172F4">
            <w:pPr>
              <w:rPr>
                <w:lang w:val="en-GB"/>
              </w:rPr>
            </w:pPr>
            <w:r>
              <w:rPr>
                <w:lang w:val="en-GB"/>
              </w:rPr>
              <w:t>RE muting doesn’t necessarily “destroy” PAPR.  In UL Coverage discussion there are even some discussion about Tone Reservation where some REs are deliberately muted to reduce PAPR.</w:t>
            </w:r>
          </w:p>
        </w:tc>
      </w:tr>
      <w:tr w:rsidR="00DC3E82" w14:paraId="3D3BBBB5" w14:textId="77777777">
        <w:tc>
          <w:tcPr>
            <w:tcW w:w="2547" w:type="dxa"/>
          </w:tcPr>
          <w:p w14:paraId="09FD3896" w14:textId="77777777" w:rsidR="00DC3E82" w:rsidRDefault="005172F4">
            <w:pPr>
              <w:rPr>
                <w:rFonts w:eastAsia="SimSun"/>
                <w:lang w:val="en-GB"/>
              </w:rPr>
            </w:pPr>
            <w:r>
              <w:rPr>
                <w:rFonts w:eastAsia="SimSun"/>
                <w:lang w:val="en-GB"/>
              </w:rPr>
              <w:t>QC</w:t>
            </w:r>
          </w:p>
        </w:tc>
        <w:tc>
          <w:tcPr>
            <w:tcW w:w="7080" w:type="dxa"/>
          </w:tcPr>
          <w:p w14:paraId="52708ECF" w14:textId="77777777" w:rsidR="00DC3E82" w:rsidRDefault="005172F4">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14:paraId="43237D81" w14:textId="77777777" w:rsidR="00DC3E82" w:rsidRDefault="00DC3E82">
            <w:pPr>
              <w:rPr>
                <w:bCs/>
                <w:szCs w:val="20"/>
                <w:lang w:val="en-GB" w:eastAsia="ja-JP"/>
              </w:rPr>
            </w:pPr>
          </w:p>
          <w:p w14:paraId="4392A3B1" w14:textId="77777777" w:rsidR="00DC3E82" w:rsidRDefault="005172F4">
            <w:pPr>
              <w:rPr>
                <w:lang w:val="en-GB"/>
              </w:rPr>
            </w:pPr>
            <w:r>
              <w:rPr>
                <w:lang w:val="en-GB"/>
              </w:rPr>
              <w:t xml:space="preserve">Also we would like to clarify existing ULCI is categorized as option 1 or option 2? If in option 2, then it should be supported as spec, and sub-bullet will not apply. </w:t>
            </w:r>
          </w:p>
          <w:p w14:paraId="6B9E915E" w14:textId="77777777" w:rsidR="00DC3E82" w:rsidRDefault="005172F4">
            <w:pPr>
              <w:rPr>
                <w:lang w:val="en-GB"/>
              </w:rPr>
            </w:pPr>
            <w:r>
              <w:rPr>
                <w:lang w:val="en-GB"/>
              </w:rPr>
              <w:t xml:space="preserve">If it is using a new semi-static muting pattern, in that case it will impact UE implementation. </w:t>
            </w:r>
          </w:p>
        </w:tc>
      </w:tr>
      <w:tr w:rsidR="00DC3E82" w14:paraId="1202D192" w14:textId="77777777">
        <w:tc>
          <w:tcPr>
            <w:tcW w:w="2547" w:type="dxa"/>
          </w:tcPr>
          <w:p w14:paraId="379CF2A2" w14:textId="77777777" w:rsidR="00DC3E82" w:rsidRDefault="005172F4">
            <w:pPr>
              <w:rPr>
                <w:rFonts w:eastAsia="SimSun"/>
                <w:lang w:val="en-GB"/>
              </w:rPr>
            </w:pPr>
            <w:r>
              <w:rPr>
                <w:rFonts w:eastAsiaTheme="minorEastAsia" w:hint="eastAsia"/>
                <w:lang w:val="en-GB" w:eastAsia="ko-KR"/>
              </w:rPr>
              <w:t>LG</w:t>
            </w:r>
          </w:p>
        </w:tc>
        <w:tc>
          <w:tcPr>
            <w:tcW w:w="7080" w:type="dxa"/>
          </w:tcPr>
          <w:p w14:paraId="1B150F90" w14:textId="77777777" w:rsidR="00DC3E82" w:rsidRDefault="005172F4">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RE-level or the muting pattern is designed based on the exactly aligned resource to aggressor gNB’s transmission. It seems good to be note that.</w:t>
            </w:r>
          </w:p>
        </w:tc>
      </w:tr>
      <w:tr w:rsidR="00DC3E82" w14:paraId="2945EF30" w14:textId="77777777">
        <w:tc>
          <w:tcPr>
            <w:tcW w:w="2547" w:type="dxa"/>
          </w:tcPr>
          <w:p w14:paraId="112E81BE" w14:textId="77777777" w:rsidR="00DC3E82" w:rsidRDefault="005172F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4034163D" w14:textId="77777777" w:rsidR="00DC3E82" w:rsidRDefault="005172F4">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DC3E82" w14:paraId="51719514" w14:textId="77777777">
        <w:tc>
          <w:tcPr>
            <w:tcW w:w="2547" w:type="dxa"/>
          </w:tcPr>
          <w:p w14:paraId="7AF5D3C9" w14:textId="77777777" w:rsidR="00DC3E82" w:rsidRDefault="005172F4">
            <w:pPr>
              <w:rPr>
                <w:rFonts w:eastAsia="SimSun"/>
                <w:lang w:val="en-GB"/>
              </w:rPr>
            </w:pPr>
            <w:r>
              <w:rPr>
                <w:rFonts w:eastAsia="SimSun"/>
              </w:rPr>
              <w:t>ZTE</w:t>
            </w:r>
          </w:p>
        </w:tc>
        <w:tc>
          <w:tcPr>
            <w:tcW w:w="7080" w:type="dxa"/>
          </w:tcPr>
          <w:p w14:paraId="43CAAD92" w14:textId="77777777" w:rsidR="00DC3E82" w:rsidRDefault="005172F4">
            <w:pPr>
              <w:rPr>
                <w:rFonts w:eastAsia="SimSun"/>
              </w:rPr>
            </w:pPr>
            <w:r>
              <w:t xml:space="preserve">For Option 2, we don’t think the total transmission power may varies for PUSCH with and without muting. The UL muting has no impact to the transmission power.  </w:t>
            </w:r>
          </w:p>
        </w:tc>
      </w:tr>
      <w:tr w:rsidR="00DC3E82" w14:paraId="566D46CF" w14:textId="77777777">
        <w:tc>
          <w:tcPr>
            <w:tcW w:w="2547" w:type="dxa"/>
          </w:tcPr>
          <w:p w14:paraId="0D70EE58" w14:textId="77777777" w:rsidR="00DC3E82" w:rsidRDefault="005172F4">
            <w:pPr>
              <w:rPr>
                <w:rFonts w:eastAsia="SimSun"/>
              </w:rPr>
            </w:pPr>
            <w:r>
              <w:rPr>
                <w:rFonts w:eastAsia="SimSun"/>
              </w:rPr>
              <w:t>catt</w:t>
            </w:r>
          </w:p>
        </w:tc>
        <w:tc>
          <w:tcPr>
            <w:tcW w:w="7080" w:type="dxa"/>
          </w:tcPr>
          <w:p w14:paraId="407463C9" w14:textId="77777777" w:rsidR="00DC3E82" w:rsidRDefault="005172F4">
            <w:pPr>
              <w:widowControl/>
              <w:numPr>
                <w:ilvl w:val="0"/>
                <w:numId w:val="10"/>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14:paraId="4C24EA3D" w14:textId="77777777" w:rsidR="00DC3E82" w:rsidRDefault="005172F4">
            <w:pPr>
              <w:pStyle w:val="afd"/>
              <w:numPr>
                <w:ilvl w:val="1"/>
                <w:numId w:val="10"/>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r>
              <w:rPr>
                <w:bCs/>
                <w:lang w:val="en-GB" w:eastAsia="ja-JP"/>
              </w:rPr>
              <w:t>become</w:t>
            </w:r>
            <w:r>
              <w:rPr>
                <w:bCs/>
                <w:strike/>
                <w:color w:val="FF0000"/>
                <w:lang w:val="en-GB" w:eastAsia="ja-JP"/>
              </w:rPr>
              <w:t>s</w:t>
            </w:r>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3F3B064B" w14:textId="77777777" w:rsidR="00DC3E82" w:rsidRDefault="00DC3E82">
            <w:pPr>
              <w:rPr>
                <w:lang w:val="en-GB"/>
              </w:rPr>
            </w:pPr>
          </w:p>
        </w:tc>
      </w:tr>
    </w:tbl>
    <w:p w14:paraId="39424BB1" w14:textId="77777777" w:rsidR="00DC3E82" w:rsidRDefault="00DC3E82">
      <w:pPr>
        <w:rPr>
          <w:rFonts w:eastAsia="SimSun"/>
          <w:lang w:val="en-GB"/>
        </w:rPr>
      </w:pPr>
    </w:p>
    <w:p w14:paraId="3F5E8CA2" w14:textId="77777777" w:rsidR="00DC3E82" w:rsidRDefault="00DC3E82">
      <w:pPr>
        <w:rPr>
          <w:rFonts w:eastAsia="SimSun"/>
          <w:lang w:val="en-GB"/>
        </w:rPr>
      </w:pPr>
    </w:p>
    <w:p w14:paraId="2945F9B2" w14:textId="77777777" w:rsidR="00DC3E82" w:rsidRDefault="00DC3E82">
      <w:pPr>
        <w:rPr>
          <w:rFonts w:eastAsia="SimSun"/>
          <w:lang w:val="en-GB"/>
        </w:rPr>
      </w:pPr>
    </w:p>
    <w:p w14:paraId="7C88E924" w14:textId="77777777" w:rsidR="00DC3E82" w:rsidRDefault="005172F4">
      <w:pPr>
        <w:pStyle w:val="3"/>
        <w:numPr>
          <w:ilvl w:val="2"/>
          <w:numId w:val="3"/>
        </w:numPr>
      </w:pPr>
      <w:r>
        <w:rPr>
          <w:rFonts w:eastAsiaTheme="minorEastAsia"/>
          <w:szCs w:val="24"/>
          <w:lang w:eastAsia="ko-KR"/>
        </w:rPr>
        <w:t>Coordinated scheduling for time/frequency resources between gNBs</w:t>
      </w:r>
      <w:r>
        <w:t xml:space="preserve"> </w:t>
      </w:r>
    </w:p>
    <w:p w14:paraId="2B651539"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5FEBEB05" w14:textId="77777777" w:rsidR="00DC3E82" w:rsidRDefault="005172F4">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f"/>
        <w:tblW w:w="9628" w:type="dxa"/>
        <w:tblLook w:val="04A0" w:firstRow="1" w:lastRow="0" w:firstColumn="1" w:lastColumn="0" w:noHBand="0" w:noVBand="1"/>
      </w:tblPr>
      <w:tblGrid>
        <w:gridCol w:w="9628"/>
      </w:tblGrid>
      <w:tr w:rsidR="00DC3E82" w14:paraId="11CE6C15" w14:textId="77777777">
        <w:tc>
          <w:tcPr>
            <w:tcW w:w="9628" w:type="dxa"/>
          </w:tcPr>
          <w:p w14:paraId="78A40B4F" w14:textId="77777777" w:rsidR="00DC3E82" w:rsidRDefault="005172F4">
            <w:pPr>
              <w:spacing w:line="240" w:lineRule="auto"/>
              <w:rPr>
                <w:rFonts w:cs="Times New Roman"/>
                <w:b/>
                <w:szCs w:val="20"/>
                <w:u w:val="single"/>
              </w:rPr>
            </w:pPr>
            <w:r>
              <w:rPr>
                <w:rFonts w:cs="Times New Roman"/>
                <w:b/>
                <w:szCs w:val="20"/>
                <w:u w:val="single"/>
              </w:rPr>
              <w:t xml:space="preserve">Coordinated scheduling for time/frequency resources between gNBs </w:t>
            </w:r>
          </w:p>
          <w:tbl>
            <w:tblPr>
              <w:tblW w:w="9628" w:type="dxa"/>
              <w:tblLook w:val="04A0" w:firstRow="1" w:lastRow="0" w:firstColumn="1" w:lastColumn="0" w:noHBand="0" w:noVBand="1"/>
            </w:tblPr>
            <w:tblGrid>
              <w:gridCol w:w="9628"/>
            </w:tblGrid>
            <w:tr w:rsidR="00DC3E82" w14:paraId="7AF68E7A" w14:textId="77777777">
              <w:tc>
                <w:tcPr>
                  <w:tcW w:w="9628" w:type="dxa"/>
                </w:tcPr>
                <w:p w14:paraId="4852D680" w14:textId="77777777" w:rsidR="00DC3E82" w:rsidRDefault="005172F4">
                  <w:pPr>
                    <w:widowControl/>
                    <w:spacing w:line="240" w:lineRule="auto"/>
                    <w:rPr>
                      <w:rFonts w:eastAsia="바탕"/>
                      <w:b/>
                      <w:bCs/>
                      <w:szCs w:val="20"/>
                      <w:lang w:eastAsia="ko-KR"/>
                    </w:rPr>
                  </w:pPr>
                  <w:r>
                    <w:rPr>
                      <w:rFonts w:eastAsia="바탕"/>
                      <w:b/>
                      <w:bCs/>
                      <w:szCs w:val="20"/>
                      <w:lang w:eastAsia="ko-KR"/>
                    </w:rPr>
                    <w:t xml:space="preserve">RAN1#110 </w:t>
                  </w:r>
                </w:p>
                <w:p w14:paraId="2CFBCFA2" w14:textId="77777777" w:rsidR="00DC3E82" w:rsidRDefault="005172F4">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5359393D" w14:textId="77777777" w:rsidR="00DC3E82" w:rsidRDefault="005172F4">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20F5CCA0"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10B7EC72"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Relevant information exchange</w:t>
                  </w:r>
                </w:p>
              </w:tc>
            </w:tr>
          </w:tbl>
          <w:p w14:paraId="5FC4DFF2" w14:textId="77777777" w:rsidR="00DC3E82" w:rsidRDefault="00DC3E82">
            <w:pPr>
              <w:spacing w:line="240" w:lineRule="auto"/>
              <w:rPr>
                <w:rFonts w:eastAsia="SimSun" w:cs="Times New Roman"/>
                <w:szCs w:val="20"/>
                <w:lang w:val="en-GB"/>
              </w:rPr>
            </w:pPr>
          </w:p>
          <w:p w14:paraId="1ED02A0C" w14:textId="77777777" w:rsidR="00DC3E82" w:rsidRDefault="005172F4">
            <w:pPr>
              <w:spacing w:line="240" w:lineRule="auto"/>
              <w:rPr>
                <w:rStyle w:val="af0"/>
                <w:rFonts w:eastAsia="SimSun" w:cs="Times New Roman"/>
                <w:b w:val="0"/>
                <w:bCs w:val="0"/>
                <w:szCs w:val="20"/>
                <w:lang w:val="en-GB"/>
              </w:rPr>
            </w:pPr>
            <w:r>
              <w:rPr>
                <w:rStyle w:val="af0"/>
                <w:szCs w:val="20"/>
                <w:lang w:eastAsia="ko-KR"/>
              </w:rPr>
              <w:t>RAN1#112</w:t>
            </w:r>
          </w:p>
          <w:p w14:paraId="32E9CDC0" w14:textId="77777777" w:rsidR="00DC3E82" w:rsidRDefault="005172F4">
            <w:pPr>
              <w:rPr>
                <w:rFonts w:eastAsia="맑은 고딕"/>
                <w:b/>
                <w:bCs/>
                <w:highlight w:val="green"/>
                <w:lang w:eastAsia="ko-KR"/>
              </w:rPr>
            </w:pPr>
            <w:r>
              <w:rPr>
                <w:rFonts w:eastAsia="맑은 고딕"/>
                <w:b/>
                <w:bCs/>
                <w:highlight w:val="green"/>
                <w:lang w:eastAsia="ko-KR"/>
              </w:rPr>
              <w:t>Agreement</w:t>
            </w:r>
          </w:p>
          <w:p w14:paraId="4E870BDA" w14:textId="77777777" w:rsidR="00DC3E82" w:rsidRDefault="005172F4">
            <w:pPr>
              <w:rPr>
                <w:rFonts w:eastAsia="맑은 고딕"/>
                <w:lang w:eastAsia="ko-KR"/>
              </w:rPr>
            </w:pPr>
            <w:r>
              <w:rPr>
                <w:rFonts w:eastAsia="맑은 고딕"/>
                <w:lang w:eastAsia="ko-KR"/>
              </w:rPr>
              <w:t>Study the benefit of knowledge among gNBs of configurations such as</w:t>
            </w:r>
          </w:p>
          <w:p w14:paraId="2DDE8084" w14:textId="77777777" w:rsidR="00DC3E82" w:rsidRDefault="005172F4">
            <w:pPr>
              <w:widowControl/>
              <w:numPr>
                <w:ilvl w:val="0"/>
                <w:numId w:val="18"/>
              </w:numPr>
              <w:suppressAutoHyphens w:val="0"/>
              <w:spacing w:line="240" w:lineRule="auto"/>
              <w:jc w:val="left"/>
              <w:rPr>
                <w:rFonts w:eastAsia="맑은 고딕"/>
                <w:lang w:eastAsia="ko-KR"/>
              </w:rPr>
            </w:pPr>
            <w:r>
              <w:rPr>
                <w:rFonts w:eastAsia="맑은 고딕"/>
                <w:lang w:eastAsia="ko-KR"/>
              </w:rPr>
              <w:t>SBFD time/frequency configuration</w:t>
            </w:r>
          </w:p>
          <w:p w14:paraId="4BF50505" w14:textId="77777777" w:rsidR="00DC3E82" w:rsidRDefault="00DC3E82">
            <w:pPr>
              <w:spacing w:line="240" w:lineRule="auto"/>
              <w:rPr>
                <w:rFonts w:eastAsiaTheme="minorEastAsia"/>
                <w:lang w:eastAsia="ko-KR"/>
              </w:rPr>
            </w:pPr>
          </w:p>
        </w:tc>
      </w:tr>
    </w:tbl>
    <w:p w14:paraId="37151E3F" w14:textId="77777777" w:rsidR="00DC3E82" w:rsidRDefault="00DC3E82">
      <w:pPr>
        <w:pStyle w:val="ListParagraph1"/>
        <w:spacing w:after="0" w:line="240" w:lineRule="auto"/>
        <w:ind w:firstLine="0"/>
        <w:rPr>
          <w:rFonts w:eastAsiaTheme="minorEastAsia"/>
          <w:lang w:eastAsia="ko-KR"/>
        </w:rPr>
      </w:pPr>
    </w:p>
    <w:p w14:paraId="40362EB4" w14:textId="77777777" w:rsidR="00DC3E82" w:rsidRDefault="005172F4">
      <w:pPr>
        <w:pStyle w:val="ListParagraph1"/>
        <w:spacing w:after="0" w:line="240" w:lineRule="auto"/>
        <w:ind w:firstLine="0"/>
        <w:rPr>
          <w:rFonts w:eastAsiaTheme="minorEastAsia"/>
          <w:lang w:eastAsia="ko-KR"/>
        </w:rPr>
      </w:pPr>
      <w:r>
        <w:rPr>
          <w:rFonts w:eastAsiaTheme="minorEastAsia" w:hint="eastAsia"/>
          <w:lang w:eastAsia="ko-KR"/>
        </w:rPr>
        <w:t xml:space="preserve">Regarding the benefit of </w:t>
      </w:r>
      <w:r>
        <w:rPr>
          <w:rFonts w:eastAsiaTheme="minorEastAsia"/>
          <w:lang w:eastAsia="ko-KR"/>
        </w:rPr>
        <w:t>knowledge</w:t>
      </w:r>
      <w:r>
        <w:rPr>
          <w:rFonts w:eastAsiaTheme="minorEastAsia" w:hint="eastAsia"/>
          <w:lang w:eastAsia="ko-KR"/>
        </w:rPr>
        <w:t xml:space="preserve"> </w:t>
      </w:r>
      <w:r>
        <w:rPr>
          <w:rFonts w:eastAsiaTheme="minorEastAsia"/>
          <w:lang w:eastAsia="ko-KR"/>
        </w:rPr>
        <w:t>among gNB of configuration, followings are summarized [22]</w:t>
      </w:r>
    </w:p>
    <w:p w14:paraId="79AA84BB" w14:textId="77777777" w:rsidR="00DC3E82" w:rsidRDefault="005172F4">
      <w:pPr>
        <w:spacing w:after="80"/>
      </w:pPr>
      <w:r>
        <w:rPr>
          <w:lang w:val="en-GB"/>
        </w:rPr>
        <w:t>T</w:t>
      </w:r>
      <w:r>
        <w:t>he information on when neighbour cells are expected to transmit using TDD or SBFD slot is quite useful. Because interference power is different depending on the slot type. gNBs can anticipate the expected interference and adjust their own scheduling parameters based on it.</w:t>
      </w:r>
    </w:p>
    <w:p w14:paraId="1DB2F5DE" w14:textId="77777777" w:rsidR="00DC3E82" w:rsidRDefault="005172F4">
      <w:pPr>
        <w:spacing w:after="80"/>
      </w:pPr>
      <w:r>
        <w:t xml:space="preserve">Another benefit is that gNBs can use this information as assistance for coordinated scheduling mechanisms. For instance, a gNB using TDD can mute the RBs overlapping with the UL subband of a neighbour gNBs to avoid the presence of intra-subband gNB-to-gNB cross-link interference. </w:t>
      </w:r>
      <w:r>
        <w:rPr>
          <w:rFonts w:eastAsiaTheme="minorEastAsia" w:hint="eastAsia"/>
          <w:lang w:eastAsia="ko-KR"/>
        </w:rPr>
        <w:t xml:space="preserve"> </w:t>
      </w:r>
      <w:r>
        <w:t>In [20], system level simulation of frequency domain coordination scheduling is provided. In the evaluation, it is observed that the subband split provides frequency isolation between aggressor and victim gNB which helps in mitigating inter-gNB CLI</w:t>
      </w:r>
      <w:r>
        <w:rPr>
          <w:rFonts w:eastAsia="Yu Mincho" w:cs="Times New Roman"/>
          <w:kern w:val="0"/>
          <w:szCs w:val="20"/>
          <w:lang w:val="en-GB" w:eastAsia="en-US"/>
        </w:rPr>
        <w:t>, and the scheme may be helpful in some scenarios, e.g. small packets, where the loss of frequency resources due to band partitioning is not an issue.</w:t>
      </w:r>
    </w:p>
    <w:p w14:paraId="758F09E8" w14:textId="77777777" w:rsidR="00DC3E82" w:rsidRDefault="00DC3E82">
      <w:pPr>
        <w:spacing w:after="80"/>
        <w:rPr>
          <w:rFonts w:eastAsia="SimSun"/>
        </w:rPr>
      </w:pPr>
    </w:p>
    <w:p w14:paraId="0B7BF555" w14:textId="77777777" w:rsidR="00DC3E82" w:rsidRDefault="005172F4">
      <w:pPr>
        <w:spacing w:after="80"/>
        <w:rPr>
          <w:rFonts w:eastAsia="SimSun"/>
        </w:rPr>
      </w:pPr>
      <w:r>
        <w:rPr>
          <w:rFonts w:eastAsiaTheme="minorEastAsia"/>
          <w:b/>
          <w:sz w:val="28"/>
          <w:szCs w:val="18"/>
          <w:highlight w:val="cyan"/>
          <w:lang w:val="en-GB" w:eastAsia="ko-KR"/>
        </w:rPr>
        <w:t>Proposal</w:t>
      </w:r>
    </w:p>
    <w:p w14:paraId="2D7F6EA9"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observation #12-1</w:t>
      </w:r>
      <w:r>
        <w:rPr>
          <w:rStyle w:val="Proposal2Char"/>
          <w:rFonts w:eastAsia="Yu Mincho"/>
          <w:b w:val="0"/>
          <w:iCs w:val="0"/>
          <w:sz w:val="20"/>
        </w:rPr>
        <w:t xml:space="preserve"> (2)</w:t>
      </w:r>
    </w:p>
    <w:p w14:paraId="0CC50664" w14:textId="77777777" w:rsidR="00DC3E82" w:rsidRDefault="005172F4">
      <w:pPr>
        <w:rPr>
          <w:rFonts w:eastAsia="맑은 고딕"/>
          <w:lang w:eastAsia="ko-KR"/>
        </w:rPr>
      </w:pPr>
      <w:r>
        <w:rPr>
          <w:rFonts w:eastAsia="맑은 고딕"/>
          <w:lang w:eastAsia="ko-KR"/>
        </w:rPr>
        <w:t xml:space="preserve">From the study of the benefit of knowledge among gNBs of </w:t>
      </w:r>
      <w:ins w:id="29"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14:paraId="7D92D841" w14:textId="77777777" w:rsidR="00DC3E82" w:rsidRDefault="005172F4">
      <w:pPr>
        <w:pStyle w:val="afd"/>
        <w:numPr>
          <w:ilvl w:val="0"/>
          <w:numId w:val="6"/>
        </w:numPr>
        <w:spacing w:after="80"/>
      </w:pPr>
      <w:r>
        <w:rPr>
          <w:lang w:val="en-GB"/>
        </w:rPr>
        <w:t>T</w:t>
      </w:r>
      <w:r>
        <w:t xml:space="preserve">he information on when neighbour cells are expected to transmit using TDD or SBFD slot is quite useful, </w:t>
      </w:r>
      <w:r>
        <w:rPr>
          <w:color w:val="FF0000"/>
        </w:rPr>
        <w:t>as interference power varies depending on the slot type</w:t>
      </w:r>
      <w:r>
        <w:rPr>
          <w:strike/>
          <w:color w:val="FF0000"/>
        </w:rPr>
        <w:t>. Because interference power is different depending on the slot type.</w:t>
      </w:r>
      <w:r>
        <w:rPr>
          <w:color w:val="FF0000"/>
        </w:rPr>
        <w:t xml:space="preserve"> </w:t>
      </w:r>
      <w:r>
        <w:t>gNBs can anticipate the expected interference and adjust their own scheduling parameters based on it.</w:t>
      </w:r>
    </w:p>
    <w:p w14:paraId="057F4315" w14:textId="77777777" w:rsidR="00DC3E82" w:rsidRDefault="00DC3E82">
      <w:pPr>
        <w:rPr>
          <w:rFonts w:eastAsia="SimSun"/>
          <w:lang w:val="en-GB"/>
        </w:rPr>
      </w:pPr>
    </w:p>
    <w:p w14:paraId="7E3D2DB4"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1BB0FD62" w14:textId="77777777">
        <w:tc>
          <w:tcPr>
            <w:tcW w:w="2547" w:type="dxa"/>
            <w:shd w:val="clear" w:color="auto" w:fill="DBDBDB" w:themeFill="accent3" w:themeFillTint="66"/>
          </w:tcPr>
          <w:p w14:paraId="0C0F519F" w14:textId="77777777" w:rsidR="00DC3E82" w:rsidRDefault="00DC3E82">
            <w:pPr>
              <w:jc w:val="center"/>
              <w:rPr>
                <w:lang w:val="en-GB"/>
              </w:rPr>
            </w:pPr>
          </w:p>
        </w:tc>
        <w:tc>
          <w:tcPr>
            <w:tcW w:w="7079" w:type="dxa"/>
            <w:shd w:val="clear" w:color="auto" w:fill="DBDBDB" w:themeFill="accent3" w:themeFillTint="66"/>
          </w:tcPr>
          <w:p w14:paraId="42BB04B9" w14:textId="77777777" w:rsidR="00DC3E82" w:rsidRDefault="005172F4">
            <w:pPr>
              <w:jc w:val="center"/>
              <w:rPr>
                <w:lang w:val="en-GB"/>
              </w:rPr>
            </w:pPr>
            <w:r>
              <w:rPr>
                <w:rFonts w:eastAsia="SimSun" w:cs="Times New Roman"/>
                <w:b/>
              </w:rPr>
              <w:t>Companies</w:t>
            </w:r>
          </w:p>
        </w:tc>
      </w:tr>
      <w:tr w:rsidR="00DC3E82" w14:paraId="639354AD" w14:textId="77777777">
        <w:trPr>
          <w:trHeight w:val="228"/>
        </w:trPr>
        <w:tc>
          <w:tcPr>
            <w:tcW w:w="2547" w:type="dxa"/>
          </w:tcPr>
          <w:p w14:paraId="6FF559B6"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327F9567" w14:textId="77777777" w:rsidR="00DC3E82" w:rsidRDefault="005172F4">
            <w:pPr>
              <w:rPr>
                <w:rFonts w:eastAsia="SimSun"/>
              </w:rPr>
            </w:pPr>
            <w:r>
              <w:t>Sony (partially agree)</w:t>
            </w:r>
            <w:r>
              <w:rPr>
                <w:rFonts w:eastAsia="SimSun" w:hint="eastAsia"/>
              </w:rPr>
              <w:t>,New H3C</w:t>
            </w:r>
            <w:r>
              <w:rPr>
                <w:rFonts w:eastAsia="SimSun"/>
              </w:rPr>
              <w:t>,</w:t>
            </w:r>
            <w:r>
              <w:t xml:space="preserve"> QC, TCL, LG, Xiaomi, ZTE, CATT</w:t>
            </w:r>
          </w:p>
        </w:tc>
      </w:tr>
      <w:tr w:rsidR="00DC3E82" w14:paraId="699DA47E" w14:textId="77777777">
        <w:tc>
          <w:tcPr>
            <w:tcW w:w="2547" w:type="dxa"/>
          </w:tcPr>
          <w:p w14:paraId="26245CE5"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5C0C942F" w14:textId="77777777" w:rsidR="00DC3E82" w:rsidRDefault="00DC3E82"/>
        </w:tc>
      </w:tr>
    </w:tbl>
    <w:p w14:paraId="5FBC524F" w14:textId="77777777" w:rsidR="00DC3E82" w:rsidRDefault="00DC3E82">
      <w:pPr>
        <w:rPr>
          <w:rFonts w:eastAsia="SimSun" w:cs="Times New Roman"/>
          <w:b/>
        </w:rPr>
      </w:pPr>
    </w:p>
    <w:p w14:paraId="56AE870D"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75D7C228" w14:textId="77777777">
        <w:tc>
          <w:tcPr>
            <w:tcW w:w="2547" w:type="dxa"/>
            <w:shd w:val="clear" w:color="auto" w:fill="DBDBDB" w:themeFill="accent3" w:themeFillTint="66"/>
          </w:tcPr>
          <w:p w14:paraId="007FDC36"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442FB8F7" w14:textId="77777777" w:rsidR="00DC3E82" w:rsidRDefault="005172F4">
            <w:pPr>
              <w:jc w:val="center"/>
              <w:rPr>
                <w:lang w:val="en-GB"/>
              </w:rPr>
            </w:pPr>
            <w:r>
              <w:rPr>
                <w:rFonts w:eastAsia="SimSun" w:cs="Times New Roman"/>
                <w:b/>
              </w:rPr>
              <w:t>Views</w:t>
            </w:r>
          </w:p>
        </w:tc>
      </w:tr>
      <w:tr w:rsidR="00DC3E82" w14:paraId="3AC0A2BC" w14:textId="77777777">
        <w:tc>
          <w:tcPr>
            <w:tcW w:w="2547" w:type="dxa"/>
          </w:tcPr>
          <w:p w14:paraId="71406972" w14:textId="77777777" w:rsidR="00DC3E82" w:rsidRDefault="005172F4">
            <w:pPr>
              <w:rPr>
                <w:rFonts w:eastAsia="SimSun"/>
                <w:lang w:val="en-GB"/>
              </w:rPr>
            </w:pPr>
            <w:r>
              <w:rPr>
                <w:rFonts w:eastAsia="SimSun"/>
                <w:lang w:val="en-GB"/>
              </w:rPr>
              <w:t>Sony</w:t>
            </w:r>
          </w:p>
        </w:tc>
        <w:tc>
          <w:tcPr>
            <w:tcW w:w="7080" w:type="dxa"/>
          </w:tcPr>
          <w:p w14:paraId="4F1A306D" w14:textId="77777777" w:rsidR="00DC3E82" w:rsidRDefault="005172F4">
            <w:pPr>
              <w:rPr>
                <w:lang w:val="en-GB"/>
              </w:rPr>
            </w:pPr>
            <w:r>
              <w:rPr>
                <w:lang w:val="en-GB"/>
              </w:rPr>
              <w:t>The 2</w:t>
            </w:r>
            <w:r>
              <w:rPr>
                <w:vertAlign w:val="superscript"/>
                <w:lang w:val="en-GB"/>
              </w:rPr>
              <w:t>nd</w:t>
            </w:r>
            <w:r>
              <w:rPr>
                <w:lang w:val="en-GB"/>
              </w:rPr>
              <w:t xml:space="preserve"> sub-bullet seems to be under the 1</w:t>
            </w:r>
            <w:r>
              <w:rPr>
                <w:vertAlign w:val="superscript"/>
                <w:lang w:val="en-GB"/>
              </w:rPr>
              <w:t>st</w:t>
            </w:r>
            <w:r>
              <w:rPr>
                <w:lang w:val="en-GB"/>
              </w:rPr>
              <w:t xml:space="preserve"> sub-bullet, that is the 2</w:t>
            </w:r>
            <w:r>
              <w:rPr>
                <w:vertAlign w:val="superscript"/>
                <w:lang w:val="en-GB"/>
              </w:rPr>
              <w:t>nd</w:t>
            </w:r>
            <w:r>
              <w:rPr>
                <w:lang w:val="en-GB"/>
              </w:rPr>
              <w:t xml:space="preserve"> sub-bullet seems to be talking about TDD/SBFD slot info exchange and not other “gNB configuration”.</w:t>
            </w:r>
          </w:p>
        </w:tc>
      </w:tr>
      <w:tr w:rsidR="00DC3E82" w14:paraId="32EDA1B6" w14:textId="77777777">
        <w:tc>
          <w:tcPr>
            <w:tcW w:w="2547" w:type="dxa"/>
          </w:tcPr>
          <w:p w14:paraId="0B2FD7AC" w14:textId="77777777" w:rsidR="00DC3E82" w:rsidRDefault="005172F4">
            <w:pPr>
              <w:rPr>
                <w:rFonts w:eastAsia="SimSun"/>
                <w:lang w:val="en-GB"/>
              </w:rPr>
            </w:pPr>
            <w:r>
              <w:rPr>
                <w:rFonts w:eastAsia="SimSun"/>
                <w:lang w:val="en-GB"/>
              </w:rPr>
              <w:t>QC</w:t>
            </w:r>
          </w:p>
        </w:tc>
        <w:tc>
          <w:tcPr>
            <w:tcW w:w="7080" w:type="dxa"/>
          </w:tcPr>
          <w:p w14:paraId="45719F00" w14:textId="77777777" w:rsidR="00DC3E82" w:rsidRDefault="005172F4">
            <w:pPr>
              <w:rPr>
                <w:rFonts w:eastAsia="SimSun"/>
                <w:lang w:val="en-GB"/>
              </w:rPr>
            </w:pPr>
            <w:r>
              <w:rPr>
                <w:rFonts w:eastAsia="맑은 고딕"/>
                <w:lang w:eastAsia="ko-KR"/>
              </w:rPr>
              <w:t xml:space="preserve">Suggested edit: </w:t>
            </w:r>
            <w:ins w:id="30" w:author="Qian Zhang (Emily)" w:date="2023-05-21T22:15:00Z">
              <w:r>
                <w:rPr>
                  <w:rFonts w:eastAsia="맑은 고딕"/>
                  <w:lang w:eastAsia="ko-KR"/>
                </w:rPr>
                <w:t xml:space="preserve">SBFD time and frequency </w:t>
              </w:r>
            </w:ins>
            <w:r>
              <w:rPr>
                <w:rFonts w:eastAsia="맑은 고딕"/>
                <w:lang w:eastAsia="ko-KR"/>
              </w:rPr>
              <w:t>configurations in the main bullet to be clearer.</w:t>
            </w:r>
          </w:p>
        </w:tc>
      </w:tr>
      <w:tr w:rsidR="00DC3E82" w14:paraId="479B9C3F" w14:textId="77777777">
        <w:tc>
          <w:tcPr>
            <w:tcW w:w="2547" w:type="dxa"/>
          </w:tcPr>
          <w:p w14:paraId="61618D5F" w14:textId="77777777" w:rsidR="00DC3E82" w:rsidRDefault="005172F4">
            <w:pPr>
              <w:rPr>
                <w:rFonts w:eastAsia="SimSun"/>
                <w:lang w:val="en-GB"/>
              </w:rPr>
            </w:pPr>
            <w:r>
              <w:rPr>
                <w:rFonts w:eastAsia="SimSun"/>
                <w:lang w:val="en-GB"/>
              </w:rPr>
              <w:t xml:space="preserve">TCL </w:t>
            </w:r>
          </w:p>
        </w:tc>
        <w:tc>
          <w:tcPr>
            <w:tcW w:w="7080" w:type="dxa"/>
          </w:tcPr>
          <w:p w14:paraId="76794F93" w14:textId="77777777" w:rsidR="00DC3E82" w:rsidRDefault="005172F4">
            <w:pPr>
              <w:rPr>
                <w:rFonts w:eastAsia="맑은 고딕"/>
                <w:lang w:eastAsia="ko-KR"/>
              </w:rPr>
            </w:pPr>
            <w:r>
              <w:rPr>
                <w:rFonts w:eastAsia="맑은 고딕"/>
                <w:lang w:eastAsia="ko-KR"/>
              </w:rPr>
              <w:t>We are fine with the proposal, just a minor editorial comment to make link between the first and 2</w:t>
            </w:r>
            <w:r>
              <w:rPr>
                <w:rFonts w:eastAsia="맑은 고딕"/>
                <w:vertAlign w:val="superscript"/>
                <w:lang w:eastAsia="ko-KR"/>
              </w:rPr>
              <w:t>nd</w:t>
            </w:r>
            <w:r>
              <w:rPr>
                <w:rFonts w:eastAsia="맑은 고딕"/>
                <w:lang w:eastAsia="ko-KR"/>
              </w:rPr>
              <w:t xml:space="preserve"> sentence in sub bullet. </w:t>
            </w:r>
          </w:p>
          <w:p w14:paraId="26EEA0FB" w14:textId="77777777" w:rsidR="00DC3E82" w:rsidRDefault="00DC3E82">
            <w:pPr>
              <w:rPr>
                <w:rFonts w:eastAsia="맑은 고딕"/>
                <w:lang w:eastAsia="ko-KR"/>
              </w:rPr>
            </w:pPr>
          </w:p>
          <w:p w14:paraId="2BA28A49" w14:textId="77777777" w:rsidR="00DC3E82" w:rsidRDefault="005172F4">
            <w:pPr>
              <w:rPr>
                <w:rFonts w:eastAsia="맑은 고딕"/>
                <w:lang w:eastAsia="ko-KR"/>
              </w:rPr>
            </w:pPr>
            <w:r>
              <w:rPr>
                <w:rFonts w:eastAsia="맑은 고딕"/>
                <w:lang w:eastAsia="ko-KR"/>
              </w:rPr>
              <w:t xml:space="preserve">From the study of the benefit of knowledge among gNBs of </w:t>
            </w:r>
            <w:ins w:id="31"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14:paraId="159FE8D7" w14:textId="77777777" w:rsidR="00DC3E82" w:rsidRDefault="005172F4">
            <w:pPr>
              <w:pStyle w:val="afd"/>
              <w:numPr>
                <w:ilvl w:val="0"/>
                <w:numId w:val="6"/>
              </w:numPr>
              <w:spacing w:after="80"/>
            </w:pPr>
            <w:r>
              <w:rPr>
                <w:lang w:val="en-GB"/>
              </w:rPr>
              <w:t>T</w:t>
            </w:r>
            <w:r>
              <w:t xml:space="preserve">he information on when neighbour cells are expected to transmit using TDD or SBFD slot is quite useful, </w:t>
            </w:r>
            <w:r>
              <w:rPr>
                <w:color w:val="FF0000"/>
              </w:rPr>
              <w:t>as interference power varies depending on the slot type</w:t>
            </w:r>
            <w:r>
              <w:t xml:space="preserve">. </w:t>
            </w:r>
            <w:r>
              <w:rPr>
                <w:strike/>
                <w:color w:val="FF0000"/>
              </w:rPr>
              <w:t>Because interference power is different depending on the slot type</w:t>
            </w:r>
            <w:r>
              <w:t>. gNBs can anticipate the expected interference and adjust their own scheduling parameters based on it.</w:t>
            </w:r>
          </w:p>
          <w:p w14:paraId="32B43D2C" w14:textId="77777777" w:rsidR="00DC3E82" w:rsidRDefault="00DC3E82">
            <w:pPr>
              <w:rPr>
                <w:rFonts w:eastAsia="맑은 고딕"/>
                <w:lang w:eastAsia="ko-KR"/>
              </w:rPr>
            </w:pPr>
          </w:p>
        </w:tc>
      </w:tr>
      <w:tr w:rsidR="00DC3E82" w14:paraId="0BBF0D94" w14:textId="77777777">
        <w:tc>
          <w:tcPr>
            <w:tcW w:w="2547" w:type="dxa"/>
          </w:tcPr>
          <w:p w14:paraId="37C5FFDE" w14:textId="77777777" w:rsidR="00DC3E82" w:rsidRDefault="005172F4">
            <w:pPr>
              <w:rPr>
                <w:rFonts w:eastAsia="SimSun"/>
                <w:lang w:val="en-GB"/>
              </w:rPr>
            </w:pPr>
            <w:r>
              <w:rPr>
                <w:rFonts w:eastAsiaTheme="minorEastAsia" w:hint="eastAsia"/>
                <w:lang w:val="en-GB" w:eastAsia="ko-KR"/>
              </w:rPr>
              <w:t>LG</w:t>
            </w:r>
          </w:p>
        </w:tc>
        <w:tc>
          <w:tcPr>
            <w:tcW w:w="7080" w:type="dxa"/>
          </w:tcPr>
          <w:p w14:paraId="41F5BF77" w14:textId="77777777" w:rsidR="00DC3E82" w:rsidRDefault="005172F4">
            <w:pPr>
              <w:rPr>
                <w:rFonts w:eastAsia="맑은 고딕"/>
                <w:lang w:eastAsia="ko-KR"/>
              </w:rPr>
            </w:pPr>
            <w:r>
              <w:rPr>
                <w:rFonts w:eastAsiaTheme="minorEastAsia"/>
                <w:lang w:val="en-GB" w:eastAsia="ko-KR"/>
              </w:rPr>
              <w:t>Although the TDD configuration and SBFD configuration to be exchanged between gNBs cannot ensure that those configurations are used, it could be used by gNBs for determination of potential presence of CLIs among gNBs</w:t>
            </w:r>
            <w:r>
              <w:rPr>
                <w:rFonts w:eastAsiaTheme="minorEastAsia" w:hint="eastAsia"/>
                <w:lang w:val="en-GB" w:eastAsia="ko-KR"/>
              </w:rPr>
              <w:t xml:space="preserve">, </w:t>
            </w:r>
            <w:r>
              <w:rPr>
                <w:rFonts w:eastAsiaTheme="minorEastAsia"/>
                <w:lang w:val="en-GB" w:eastAsia="ko-KR"/>
              </w:rPr>
              <w:t>following the same reason why intended TDD UL DL configuration.</w:t>
            </w:r>
          </w:p>
        </w:tc>
      </w:tr>
      <w:tr w:rsidR="00DC3E82" w14:paraId="4DF9D9C9" w14:textId="77777777">
        <w:tc>
          <w:tcPr>
            <w:tcW w:w="2547" w:type="dxa"/>
          </w:tcPr>
          <w:p w14:paraId="3B7895F9" w14:textId="77777777" w:rsidR="00DC3E82" w:rsidRDefault="005172F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1C1E3592" w14:textId="77777777" w:rsidR="00DC3E82" w:rsidRDefault="005172F4">
            <w:pPr>
              <w:rPr>
                <w:rFonts w:eastAsiaTheme="minorEastAsia"/>
                <w:lang w:val="en-GB" w:eastAsia="ko-KR"/>
              </w:rPr>
            </w:pPr>
            <w:r>
              <w:rPr>
                <w:rFonts w:eastAsia="SimSun" w:hint="eastAsia"/>
              </w:rPr>
              <w:t>W</w:t>
            </w:r>
            <w:r>
              <w:rPr>
                <w:rFonts w:eastAsia="SimSun"/>
              </w:rPr>
              <w:t>e want to confirm whether SBFD time and frequency configuration refers to the semi-static configuration part. Since it is not possible to exchange dynamic part of SBFD configuration due to high overload and exchange delay.</w:t>
            </w:r>
          </w:p>
        </w:tc>
      </w:tr>
      <w:tr w:rsidR="00DC3E82" w14:paraId="72A762BC" w14:textId="77777777">
        <w:tc>
          <w:tcPr>
            <w:tcW w:w="2547" w:type="dxa"/>
          </w:tcPr>
          <w:p w14:paraId="0524D342"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70C93948" w14:textId="77777777" w:rsidR="00DC3E82" w:rsidRDefault="005172F4">
            <w:pPr>
              <w:rPr>
                <w:rFonts w:eastAsia="SimSun"/>
                <w:lang w:val="en-GB"/>
              </w:rPr>
            </w:pPr>
            <w:r>
              <w:rPr>
                <w:rFonts w:eastAsia="SimSun" w:hint="eastAsia"/>
                <w:lang w:val="en-GB"/>
              </w:rPr>
              <w:t>S</w:t>
            </w:r>
            <w:r>
              <w:rPr>
                <w:rFonts w:eastAsia="SimSun"/>
                <w:lang w:val="en-GB"/>
              </w:rPr>
              <w:t>upport it.</w:t>
            </w:r>
          </w:p>
        </w:tc>
      </w:tr>
    </w:tbl>
    <w:p w14:paraId="1A83AF93" w14:textId="77777777" w:rsidR="00DC3E82" w:rsidRDefault="00DC3E82">
      <w:pPr>
        <w:rPr>
          <w:rFonts w:eastAsia="SimSun"/>
          <w:lang w:val="en-GB"/>
        </w:rPr>
      </w:pPr>
    </w:p>
    <w:p w14:paraId="48F355D2" w14:textId="77777777" w:rsidR="00DC3E82" w:rsidRDefault="00DC3E82">
      <w:pPr>
        <w:rPr>
          <w:rFonts w:eastAsia="SimSun"/>
          <w:lang w:val="en-GB"/>
        </w:rPr>
      </w:pPr>
    </w:p>
    <w:p w14:paraId="3A3034B4" w14:textId="77777777" w:rsidR="00DC3E82" w:rsidRDefault="00DC3E82">
      <w:pPr>
        <w:spacing w:after="80"/>
        <w:rPr>
          <w:rFonts w:eastAsia="SimSun"/>
        </w:rPr>
      </w:pPr>
    </w:p>
    <w:p w14:paraId="6662A7F1"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observation #12-</w:t>
      </w:r>
      <w:r>
        <w:rPr>
          <w:rStyle w:val="Proposal2Char"/>
          <w:rFonts w:eastAsia="Yu Mincho"/>
          <w:b w:val="0"/>
          <w:iCs w:val="0"/>
          <w:sz w:val="20"/>
        </w:rPr>
        <w:t xml:space="preserve">2 </w:t>
      </w:r>
    </w:p>
    <w:p w14:paraId="71D1BE7C" w14:textId="77777777" w:rsidR="00DC3E82" w:rsidRDefault="005172F4">
      <w:pPr>
        <w:spacing w:after="80"/>
      </w:pPr>
      <w:r>
        <w:lastRenderedPageBreak/>
        <w:t xml:space="preserve">gNBs can use this information about </w:t>
      </w:r>
      <w:ins w:id="32"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w:t>
      </w:r>
      <w:r>
        <w:t xml:space="preserve">as assistance for coordinated scheduling mechanisms. For instance, a gNB using TDD can mute the RBs overlapping with the UL subband of a neighbour gNBs to avoid the presence of intra-subband gNB-to-gNB cross-link interference. </w:t>
      </w:r>
    </w:p>
    <w:p w14:paraId="16859781" w14:textId="77777777" w:rsidR="00DC3E82" w:rsidRDefault="00DC3E82">
      <w:pPr>
        <w:rPr>
          <w:rFonts w:eastAsiaTheme="minorEastAsia"/>
          <w:lang w:eastAsia="ko-KR"/>
        </w:rPr>
      </w:pPr>
    </w:p>
    <w:p w14:paraId="1E11FE77" w14:textId="77777777" w:rsidR="00DC3E82" w:rsidRDefault="00DC3E82">
      <w:pPr>
        <w:rPr>
          <w:rFonts w:eastAsia="SimSun"/>
        </w:rPr>
      </w:pPr>
    </w:p>
    <w:p w14:paraId="335BE376" w14:textId="77777777" w:rsidR="00DC3E82" w:rsidRDefault="00DC3E82">
      <w:pPr>
        <w:rPr>
          <w:rFonts w:eastAsia="SimSun"/>
        </w:rPr>
      </w:pPr>
    </w:p>
    <w:p w14:paraId="6732039A" w14:textId="77777777" w:rsidR="00DC3E82" w:rsidRDefault="005172F4">
      <w:pPr>
        <w:pStyle w:val="3"/>
        <w:numPr>
          <w:ilvl w:val="2"/>
          <w:numId w:val="3"/>
        </w:numPr>
        <w:rPr>
          <w:rFonts w:eastAsiaTheme="minorEastAsia"/>
          <w:lang w:eastAsia="ko-KR"/>
        </w:rPr>
      </w:pPr>
      <w:r>
        <w:rPr>
          <w:rFonts w:eastAsiaTheme="minorEastAsia"/>
          <w:lang w:eastAsia="ko-KR"/>
        </w:rPr>
        <w:t>Spatial domain coordination method for gNB-to-gNB CLI handling</w:t>
      </w:r>
    </w:p>
    <w:p w14:paraId="04C10DB4"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7D37754C" w14:textId="77777777" w:rsidR="00DC3E82" w:rsidRDefault="005172F4">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f"/>
        <w:tblW w:w="9628" w:type="dxa"/>
        <w:tblLook w:val="04A0" w:firstRow="1" w:lastRow="0" w:firstColumn="1" w:lastColumn="0" w:noHBand="0" w:noVBand="1"/>
      </w:tblPr>
      <w:tblGrid>
        <w:gridCol w:w="9628"/>
      </w:tblGrid>
      <w:tr w:rsidR="00DC3E82" w14:paraId="1EBB0E56" w14:textId="77777777">
        <w:tc>
          <w:tcPr>
            <w:tcW w:w="9628" w:type="dxa"/>
          </w:tcPr>
          <w:p w14:paraId="539BECAE" w14:textId="77777777" w:rsidR="00DC3E82" w:rsidRDefault="005172F4">
            <w:pPr>
              <w:spacing w:line="240" w:lineRule="auto"/>
              <w:rPr>
                <w:rFonts w:cs="Times New Roman"/>
                <w:b/>
                <w:szCs w:val="20"/>
                <w:u w:val="single"/>
              </w:rPr>
            </w:pPr>
            <w:r>
              <w:rPr>
                <w:rFonts w:cs="Times New Roman"/>
                <w:b/>
                <w:szCs w:val="20"/>
                <w:u w:val="single"/>
              </w:rPr>
              <w:t>Spatial domain coordination method for gNB-to-gNB CLI handling</w:t>
            </w:r>
          </w:p>
          <w:tbl>
            <w:tblPr>
              <w:tblW w:w="9628" w:type="dxa"/>
              <w:tblLook w:val="04A0" w:firstRow="1" w:lastRow="0" w:firstColumn="1" w:lastColumn="0" w:noHBand="0" w:noVBand="1"/>
            </w:tblPr>
            <w:tblGrid>
              <w:gridCol w:w="9628"/>
            </w:tblGrid>
            <w:tr w:rsidR="00DC3E82" w14:paraId="52C40F65" w14:textId="77777777">
              <w:tc>
                <w:tcPr>
                  <w:tcW w:w="9628" w:type="dxa"/>
                </w:tcPr>
                <w:p w14:paraId="1FD3A3A8" w14:textId="77777777" w:rsidR="00DC3E82" w:rsidRDefault="005172F4">
                  <w:pPr>
                    <w:widowControl/>
                    <w:spacing w:line="240" w:lineRule="auto"/>
                    <w:rPr>
                      <w:rFonts w:eastAsia="바탕"/>
                      <w:b/>
                      <w:bCs/>
                      <w:szCs w:val="20"/>
                      <w:lang w:eastAsia="ko-KR"/>
                    </w:rPr>
                  </w:pPr>
                  <w:r>
                    <w:rPr>
                      <w:rFonts w:eastAsia="바탕"/>
                      <w:b/>
                      <w:bCs/>
                      <w:szCs w:val="20"/>
                      <w:lang w:eastAsia="ko-KR"/>
                    </w:rPr>
                    <w:t>RAN1#110</w:t>
                  </w:r>
                </w:p>
                <w:p w14:paraId="153A32B5" w14:textId="77777777" w:rsidR="00DC3E82" w:rsidRDefault="005172F4">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74B818F3" w14:textId="77777777" w:rsidR="00DC3E82" w:rsidRDefault="005172F4">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55A22241"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 xml:space="preserve">Details for spatial domain coordination </w:t>
                  </w:r>
                </w:p>
                <w:p w14:paraId="4808FABE" w14:textId="77777777" w:rsidR="00DC3E82" w:rsidRDefault="005172F4">
                  <w:pPr>
                    <w:widowControl/>
                    <w:numPr>
                      <w:ilvl w:val="0"/>
                      <w:numId w:val="13"/>
                    </w:numPr>
                    <w:spacing w:line="240" w:lineRule="auto"/>
                    <w:rPr>
                      <w:rFonts w:eastAsia="맑은 고딕"/>
                      <w:szCs w:val="20"/>
                      <w:lang w:eastAsia="ko-KR"/>
                    </w:rPr>
                  </w:pPr>
                  <w:r>
                    <w:rPr>
                      <w:rFonts w:eastAsia="맑은 고딕"/>
                      <w:szCs w:val="20"/>
                      <w:lang w:eastAsia="ko-KR"/>
                    </w:rPr>
                    <w:t>Relevant information exchange</w:t>
                  </w:r>
                </w:p>
                <w:p w14:paraId="1B8830C7" w14:textId="77777777" w:rsidR="00DC3E82" w:rsidRDefault="005172F4">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DC3E82" w14:paraId="19947876" w14:textId="77777777">
              <w:tc>
                <w:tcPr>
                  <w:tcW w:w="9628" w:type="dxa"/>
                </w:tcPr>
                <w:p w14:paraId="468F6C02" w14:textId="77777777" w:rsidR="00DC3E82" w:rsidRDefault="00DC3E82">
                  <w:pPr>
                    <w:widowControl/>
                    <w:spacing w:line="240" w:lineRule="auto"/>
                    <w:rPr>
                      <w:rFonts w:eastAsia="바탕"/>
                      <w:b/>
                      <w:bCs/>
                      <w:szCs w:val="20"/>
                      <w:lang w:eastAsia="ko-KR"/>
                    </w:rPr>
                  </w:pPr>
                </w:p>
                <w:p w14:paraId="072F6C29" w14:textId="77777777" w:rsidR="00DC3E82" w:rsidRDefault="005172F4">
                  <w:pPr>
                    <w:widowControl/>
                    <w:spacing w:line="240" w:lineRule="auto"/>
                    <w:rPr>
                      <w:rFonts w:eastAsia="바탕"/>
                      <w:b/>
                      <w:bCs/>
                      <w:szCs w:val="20"/>
                      <w:lang w:eastAsia="ko-KR"/>
                    </w:rPr>
                  </w:pPr>
                  <w:r>
                    <w:rPr>
                      <w:rFonts w:eastAsia="바탕"/>
                      <w:b/>
                      <w:bCs/>
                      <w:szCs w:val="20"/>
                      <w:lang w:eastAsia="ko-KR"/>
                    </w:rPr>
                    <w:t>RAN1#110-bis-e</w:t>
                  </w:r>
                </w:p>
                <w:p w14:paraId="415515CB" w14:textId="77777777" w:rsidR="00DC3E82" w:rsidRDefault="005172F4">
                  <w:pPr>
                    <w:spacing w:line="240" w:lineRule="auto"/>
                    <w:rPr>
                      <w:b/>
                      <w:bCs/>
                      <w:szCs w:val="20"/>
                      <w:highlight w:val="green"/>
                      <w:lang w:eastAsia="ko-KR"/>
                    </w:rPr>
                  </w:pPr>
                  <w:r>
                    <w:rPr>
                      <w:b/>
                      <w:bCs/>
                      <w:szCs w:val="20"/>
                      <w:highlight w:val="green"/>
                      <w:lang w:eastAsia="ko-KR"/>
                    </w:rPr>
                    <w:t>Agreement</w:t>
                  </w:r>
                </w:p>
                <w:p w14:paraId="7831EFB9" w14:textId="77777777" w:rsidR="00DC3E82" w:rsidRDefault="005172F4">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2EC68A63" w14:textId="77777777" w:rsidR="00DC3E82" w:rsidRDefault="005172F4">
                  <w:pPr>
                    <w:pStyle w:val="ListParagraph1"/>
                    <w:numPr>
                      <w:ilvl w:val="0"/>
                      <w:numId w:val="19"/>
                    </w:numPr>
                    <w:spacing w:after="0" w:line="240" w:lineRule="auto"/>
                    <w:ind w:left="851" w:hanging="403"/>
                    <w:rPr>
                      <w:rFonts w:eastAsia="맑은 고딕"/>
                      <w:lang w:eastAsia="ko-KR"/>
                    </w:rPr>
                  </w:pPr>
                  <w:r>
                    <w:rPr>
                      <w:rFonts w:eastAsia="맑은 고딕"/>
                      <w:lang w:eastAsia="ko-KR"/>
                    </w:rPr>
                    <w:t>Recommended/restricted Beams between gNBs</w:t>
                  </w:r>
                </w:p>
                <w:p w14:paraId="11B7CD50" w14:textId="77777777" w:rsidR="00DC3E82" w:rsidRDefault="005172F4">
                  <w:pPr>
                    <w:pStyle w:val="ListParagraph1"/>
                    <w:numPr>
                      <w:ilvl w:val="0"/>
                      <w:numId w:val="19"/>
                    </w:numPr>
                    <w:spacing w:after="0" w:line="240" w:lineRule="auto"/>
                    <w:ind w:left="851" w:hanging="403"/>
                    <w:rPr>
                      <w:rFonts w:eastAsia="맑은 고딕"/>
                      <w:lang w:eastAsia="ko-KR"/>
                    </w:rPr>
                  </w:pPr>
                  <w:r>
                    <w:rPr>
                      <w:rFonts w:eastAsia="맑은 고딕"/>
                      <w:iCs/>
                      <w:lang w:eastAsia="ko-KR"/>
                    </w:rPr>
                    <w:t>Beam nulling between gNBs</w:t>
                  </w:r>
                </w:p>
                <w:p w14:paraId="534C2544" w14:textId="77777777" w:rsidR="00DC3E82" w:rsidRDefault="005172F4">
                  <w:pPr>
                    <w:pStyle w:val="ListParagraph1"/>
                    <w:numPr>
                      <w:ilvl w:val="0"/>
                      <w:numId w:val="19"/>
                    </w:numPr>
                    <w:spacing w:after="0" w:line="240" w:lineRule="auto"/>
                    <w:ind w:left="851" w:hanging="403"/>
                    <w:rPr>
                      <w:rFonts w:eastAsia="맑은 고딕"/>
                      <w:lang w:eastAsia="ko-KR"/>
                    </w:rPr>
                  </w:pPr>
                  <w:r>
                    <w:rPr>
                      <w:rFonts w:eastAsia="맑은 고딕"/>
                      <w:iCs/>
                      <w:lang w:eastAsia="ko-KR"/>
                    </w:rPr>
                    <w:t>Beam pairing between gNBs</w:t>
                  </w:r>
                </w:p>
                <w:p w14:paraId="2B3E8C2E" w14:textId="77777777" w:rsidR="00DC3E82" w:rsidRDefault="005172F4">
                  <w:pPr>
                    <w:pStyle w:val="ListParagraph1"/>
                    <w:numPr>
                      <w:ilvl w:val="0"/>
                      <w:numId w:val="19"/>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6FDDFFBC" w14:textId="77777777" w:rsidR="00DC3E82" w:rsidRDefault="00DC3E82">
            <w:pPr>
              <w:spacing w:line="240" w:lineRule="auto"/>
              <w:rPr>
                <w:rFonts w:eastAsia="SimSun" w:cs="Times New Roman"/>
                <w:szCs w:val="20"/>
              </w:rPr>
            </w:pPr>
          </w:p>
          <w:p w14:paraId="32A8CA55" w14:textId="77777777" w:rsidR="00DC3E82" w:rsidRDefault="005172F4">
            <w:pPr>
              <w:widowControl/>
              <w:spacing w:line="240" w:lineRule="auto"/>
              <w:rPr>
                <w:rFonts w:eastAsia="바탕"/>
                <w:b/>
                <w:bCs/>
                <w:szCs w:val="20"/>
                <w:lang w:eastAsia="ko-KR"/>
              </w:rPr>
            </w:pPr>
            <w:r>
              <w:rPr>
                <w:rFonts w:eastAsia="바탕"/>
                <w:b/>
                <w:bCs/>
                <w:szCs w:val="20"/>
                <w:lang w:eastAsia="ko-KR"/>
              </w:rPr>
              <w:t>RAN1#111</w:t>
            </w:r>
          </w:p>
          <w:p w14:paraId="1066DC40" w14:textId="77777777" w:rsidR="00DC3E82" w:rsidRDefault="005172F4">
            <w:pPr>
              <w:spacing w:line="240" w:lineRule="auto"/>
              <w:rPr>
                <w:b/>
                <w:bCs/>
                <w:szCs w:val="20"/>
                <w:highlight w:val="green"/>
                <w:lang w:eastAsia="ko-KR"/>
              </w:rPr>
            </w:pPr>
            <w:r>
              <w:rPr>
                <w:b/>
                <w:bCs/>
                <w:szCs w:val="20"/>
                <w:highlight w:val="green"/>
                <w:lang w:eastAsia="ko-KR"/>
              </w:rPr>
              <w:t>Agreement</w:t>
            </w:r>
          </w:p>
          <w:p w14:paraId="551C2DA9" w14:textId="77777777" w:rsidR="00DC3E82" w:rsidRDefault="005172F4">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35107EE4" w14:textId="77777777" w:rsidR="00DC3E82" w:rsidRDefault="005172F4">
            <w:pPr>
              <w:pStyle w:val="ListParagraph1"/>
              <w:numPr>
                <w:ilvl w:val="0"/>
                <w:numId w:val="5"/>
              </w:numPr>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54E0CA24" w14:textId="77777777" w:rsidR="00DC3E82" w:rsidRDefault="005172F4">
            <w:pPr>
              <w:pStyle w:val="ListParagraph1"/>
              <w:numPr>
                <w:ilvl w:val="0"/>
                <w:numId w:val="5"/>
              </w:numPr>
              <w:tabs>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4EB7B4B3" w14:textId="77777777" w:rsidR="00DC3E82" w:rsidRDefault="005172F4">
            <w:pPr>
              <w:pStyle w:val="ListParagraph1"/>
              <w:numPr>
                <w:ilvl w:val="0"/>
                <w:numId w:val="5"/>
              </w:numPr>
              <w:tabs>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789C06E6" w14:textId="77777777" w:rsidR="00DC3E82" w:rsidRDefault="005172F4">
            <w:pPr>
              <w:pStyle w:val="ListParagraph1"/>
              <w:numPr>
                <w:ilvl w:val="0"/>
                <w:numId w:val="5"/>
              </w:numPr>
              <w:tabs>
                <w:tab w:val="left" w:pos="432"/>
              </w:tabs>
              <w:spacing w:after="80"/>
              <w:rPr>
                <w:rFonts w:ascii="Times" w:eastAsia="맑은 고딕" w:hAnsi="Times" w:cs="Times"/>
                <w:lang w:eastAsia="ko-KR"/>
              </w:rPr>
            </w:pPr>
            <w:r>
              <w:rPr>
                <w:rFonts w:ascii="Times" w:eastAsia="SimSun" w:hAnsi="Times" w:cs="Times"/>
                <w:iCs/>
              </w:rPr>
              <w:t>FFS: how to define DL beam</w:t>
            </w:r>
          </w:p>
          <w:p w14:paraId="14C19786" w14:textId="77777777" w:rsidR="00DC3E82" w:rsidRDefault="005172F4">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61DEADCB" w14:textId="77777777" w:rsidR="00DC3E82" w:rsidRDefault="00DC3E82">
            <w:pPr>
              <w:rPr>
                <w:rFonts w:eastAsia="SimSun"/>
                <w:lang w:val="en-GB"/>
              </w:rPr>
            </w:pPr>
          </w:p>
          <w:p w14:paraId="36BE34D7" w14:textId="77777777" w:rsidR="00DC3E82" w:rsidRDefault="005172F4">
            <w:pPr>
              <w:spacing w:line="240" w:lineRule="auto"/>
              <w:rPr>
                <w:b/>
                <w:bCs/>
                <w:szCs w:val="20"/>
                <w:highlight w:val="green"/>
                <w:lang w:eastAsia="ko-KR"/>
              </w:rPr>
            </w:pPr>
            <w:r>
              <w:rPr>
                <w:b/>
                <w:bCs/>
                <w:szCs w:val="20"/>
                <w:highlight w:val="green"/>
                <w:lang w:eastAsia="ko-KR"/>
              </w:rPr>
              <w:t>Agreement</w:t>
            </w:r>
          </w:p>
          <w:p w14:paraId="39FDEBC1" w14:textId="77777777" w:rsidR="00DC3E82" w:rsidRDefault="005172F4">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5D4A282C" w14:textId="77777777" w:rsidR="00DC3E82" w:rsidRDefault="00DC3E82">
            <w:pPr>
              <w:spacing w:line="240" w:lineRule="auto"/>
              <w:rPr>
                <w:rFonts w:eastAsia="SimSun" w:cs="Times New Roman"/>
                <w:szCs w:val="20"/>
                <w:lang w:val="en-GB"/>
              </w:rPr>
            </w:pPr>
          </w:p>
          <w:p w14:paraId="00F410C1" w14:textId="77777777" w:rsidR="00DC3E82" w:rsidRDefault="005172F4">
            <w:pPr>
              <w:widowControl/>
              <w:spacing w:line="240" w:lineRule="auto"/>
              <w:rPr>
                <w:rFonts w:eastAsia="바탕"/>
                <w:b/>
                <w:bCs/>
                <w:szCs w:val="20"/>
                <w:lang w:eastAsia="ko-KR"/>
              </w:rPr>
            </w:pPr>
            <w:r>
              <w:rPr>
                <w:rFonts w:eastAsia="바탕"/>
                <w:b/>
                <w:bCs/>
                <w:szCs w:val="20"/>
                <w:lang w:eastAsia="ko-KR"/>
              </w:rPr>
              <w:t>RAN1#112</w:t>
            </w:r>
          </w:p>
          <w:p w14:paraId="2E337DC0" w14:textId="77777777" w:rsidR="00DC3E82" w:rsidRDefault="005172F4">
            <w:pPr>
              <w:rPr>
                <w:rFonts w:eastAsia="맑은 고딕"/>
                <w:highlight w:val="green"/>
                <w:lang w:eastAsia="ko-KR"/>
              </w:rPr>
            </w:pPr>
            <w:r>
              <w:rPr>
                <w:rFonts w:eastAsia="맑은 고딕"/>
                <w:highlight w:val="green"/>
                <w:lang w:eastAsia="ko-KR"/>
              </w:rPr>
              <w:t>Agreement</w:t>
            </w:r>
          </w:p>
          <w:p w14:paraId="086C0D17" w14:textId="77777777" w:rsidR="00DC3E82" w:rsidRDefault="005172F4">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343EDE45" w14:textId="77777777" w:rsidR="00DC3E82" w:rsidRDefault="00DC3E82">
            <w:pPr>
              <w:rPr>
                <w:rFonts w:eastAsia="맑은 고딕"/>
                <w:szCs w:val="20"/>
                <w:lang w:eastAsia="ko-KR"/>
              </w:rPr>
            </w:pPr>
          </w:p>
          <w:p w14:paraId="6AE1D405" w14:textId="77777777" w:rsidR="00DC3E82" w:rsidRDefault="005172F4">
            <w:pPr>
              <w:rPr>
                <w:b/>
                <w:bCs/>
                <w:highlight w:val="green"/>
                <w:lang w:eastAsia="ko-KR"/>
              </w:rPr>
            </w:pPr>
            <w:r>
              <w:rPr>
                <w:b/>
                <w:bCs/>
                <w:highlight w:val="green"/>
                <w:lang w:eastAsia="ko-KR"/>
              </w:rPr>
              <w:t>Agreement</w:t>
            </w:r>
          </w:p>
          <w:p w14:paraId="748FA8EE" w14:textId="77777777" w:rsidR="00DC3E82" w:rsidRDefault="005172F4">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4650A447" w14:textId="77777777" w:rsidR="00DC3E82" w:rsidRDefault="00DC3E82">
            <w:pPr>
              <w:spacing w:line="240" w:lineRule="auto"/>
              <w:rPr>
                <w:rFonts w:eastAsiaTheme="minorEastAsia"/>
                <w:lang w:eastAsia="ko-KR"/>
              </w:rPr>
            </w:pPr>
          </w:p>
        </w:tc>
      </w:tr>
    </w:tbl>
    <w:p w14:paraId="0921CB38" w14:textId="77777777" w:rsidR="00DC3E82" w:rsidRDefault="00DC3E82">
      <w:pPr>
        <w:spacing w:after="80"/>
        <w:rPr>
          <w:rFonts w:eastAsiaTheme="minorEastAsia"/>
          <w:szCs w:val="20"/>
          <w:lang w:eastAsia="ko-KR"/>
        </w:rPr>
      </w:pPr>
    </w:p>
    <w:p w14:paraId="707DCBE1" w14:textId="77777777" w:rsidR="00DC3E82" w:rsidRDefault="005172F4">
      <w:pPr>
        <w:spacing w:after="80"/>
        <w:rPr>
          <w:rFonts w:eastAsiaTheme="minorEastAsia"/>
          <w:szCs w:val="20"/>
          <w:lang w:eastAsia="ko-KR"/>
        </w:rPr>
      </w:pPr>
      <w:r>
        <w:rPr>
          <w:rFonts w:eastAsiaTheme="minorEastAsia" w:hint="eastAsia"/>
          <w:szCs w:val="20"/>
          <w:lang w:eastAsia="ko-KR"/>
        </w:rPr>
        <w:t xml:space="preserve">In </w:t>
      </w:r>
      <w:r>
        <w:rPr>
          <w:rFonts w:eastAsiaTheme="minorEastAsia"/>
          <w:szCs w:val="20"/>
          <w:lang w:eastAsia="ko-KR"/>
        </w:rPr>
        <w:t>RAN1#112 meeting, it was agreed that DL Tx beam information of the gNB can be exchanged between gNBs. Also, it was agreed to study the benefit and the procedure of the information exchange of at least the preferred/non-preferred DL beams of the aggressor gNBs.</w:t>
      </w:r>
    </w:p>
    <w:p w14:paraId="25035AD8" w14:textId="77777777" w:rsidR="00DC3E82" w:rsidRDefault="00DC3E82">
      <w:pPr>
        <w:spacing w:after="80"/>
        <w:rPr>
          <w:rFonts w:eastAsiaTheme="minorEastAsia"/>
          <w:szCs w:val="20"/>
          <w:lang w:eastAsia="ko-KR"/>
        </w:rPr>
      </w:pPr>
    </w:p>
    <w:p w14:paraId="0CC0DDB9" w14:textId="77777777" w:rsidR="00DC3E82" w:rsidRDefault="005172F4">
      <w:pPr>
        <w:spacing w:after="80"/>
        <w:rPr>
          <w:rFonts w:eastAsiaTheme="minorEastAsia"/>
          <w:szCs w:val="20"/>
          <w:lang w:eastAsia="ko-KR"/>
        </w:rPr>
      </w:pPr>
      <w:r>
        <w:rPr>
          <w:rFonts w:eastAsiaTheme="minorEastAsia"/>
          <w:szCs w:val="20"/>
          <w:lang w:eastAsia="ko-KR"/>
        </w:rPr>
        <w:t>In [11], the potential benefit of Tx beam nulling from aggressor gNB is provided, and followings are observed:</w:t>
      </w:r>
    </w:p>
    <w:p w14:paraId="5E06C019" w14:textId="77777777" w:rsidR="00DC3E82" w:rsidRDefault="005172F4">
      <w:pPr>
        <w:pStyle w:val="afd"/>
        <w:numPr>
          <w:ilvl w:val="0"/>
          <w:numId w:val="5"/>
        </w:numPr>
        <w:spacing w:after="80"/>
        <w:rPr>
          <w:rFonts w:eastAsiaTheme="minorEastAsia"/>
          <w:szCs w:val="20"/>
          <w:lang w:eastAsia="ko-KR"/>
        </w:rPr>
      </w:pPr>
      <w:r>
        <w:t>Tx beam nulling by aggressor gNB can suppress the inter gNB interference.</w:t>
      </w:r>
    </w:p>
    <w:p w14:paraId="44045A45"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can significantly suppress the interference and improve the UL throughput.</w:t>
      </w:r>
    </w:p>
    <w:p w14:paraId="7607E513" w14:textId="77777777" w:rsidR="00DC3E82" w:rsidRDefault="005172F4">
      <w:pPr>
        <w:pStyle w:val="afd"/>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14:paraId="27EC0C34" w14:textId="77777777" w:rsidR="00DC3E82" w:rsidRDefault="00DC3E82">
      <w:pPr>
        <w:spacing w:after="80"/>
        <w:rPr>
          <w:rFonts w:eastAsiaTheme="minorEastAsia"/>
          <w:szCs w:val="20"/>
          <w:lang w:val="en-GB" w:eastAsia="ko-KR"/>
        </w:rPr>
      </w:pPr>
    </w:p>
    <w:p w14:paraId="259CFBF0" w14:textId="77777777" w:rsidR="00DC3E82" w:rsidRDefault="005172F4">
      <w:pPr>
        <w:spacing w:after="80"/>
        <w:rPr>
          <w:rFonts w:eastAsiaTheme="minorEastAsia"/>
          <w:szCs w:val="20"/>
          <w:lang w:val="en-GB" w:eastAsia="ko-KR"/>
        </w:rPr>
      </w:pPr>
      <w:r>
        <w:rPr>
          <w:rFonts w:cs="Times New Roman"/>
          <w:szCs w:val="20"/>
        </w:rPr>
        <w:t>In [eval_16], evaluation result of inter-gNB measurement and Tx nulling was provided. The observation from the evaluation result is similar with above observation.</w:t>
      </w:r>
    </w:p>
    <w:p w14:paraId="1279DFE3" w14:textId="77777777" w:rsidR="00DC3E82" w:rsidRDefault="00DC3E82">
      <w:pPr>
        <w:spacing w:after="80"/>
        <w:rPr>
          <w:rFonts w:eastAsiaTheme="minorEastAsia"/>
          <w:szCs w:val="20"/>
          <w:lang w:val="en-GB" w:eastAsia="ko-KR"/>
        </w:rPr>
      </w:pPr>
    </w:p>
    <w:p w14:paraId="688EB5B2" w14:textId="77777777" w:rsidR="00DC3E82" w:rsidRDefault="005172F4">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45DD4A47"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(1)</w:t>
      </w:r>
    </w:p>
    <w:p w14:paraId="55774CC0"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the information exchange of at least the preferred/non-preferred DL beams of the aggressor gNBs, followings are observed.</w:t>
      </w:r>
    </w:p>
    <w:p w14:paraId="5CC83C1D" w14:textId="77777777" w:rsidR="00DC3E82" w:rsidRDefault="005172F4">
      <w:pPr>
        <w:pStyle w:val="afd"/>
        <w:numPr>
          <w:ilvl w:val="0"/>
          <w:numId w:val="5"/>
        </w:numPr>
        <w:spacing w:after="80"/>
        <w:rPr>
          <w:rFonts w:eastAsiaTheme="minorEastAsia"/>
          <w:strike/>
          <w:color w:val="FF0000"/>
          <w:szCs w:val="20"/>
          <w:lang w:eastAsia="ko-KR"/>
        </w:rPr>
      </w:pPr>
      <w:r>
        <w:rPr>
          <w:strike/>
          <w:color w:val="FF0000"/>
        </w:rPr>
        <w:t>Tx beam nulling by aggressor gNB can suppress the inter gNB interference.</w:t>
      </w:r>
    </w:p>
    <w:p w14:paraId="08B700A0"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strike/>
          <w:color w:val="FF0000"/>
          <w:lang w:val="en-GB"/>
        </w:rPr>
        <w:t xml:space="preserve">suppress </w:t>
      </w:r>
      <w:r>
        <w:rPr>
          <w:lang w:val="en-GB"/>
        </w:rPr>
        <w:t>the interference and improve the UL throughput.</w:t>
      </w:r>
    </w:p>
    <w:p w14:paraId="6F9FB6AA" w14:textId="77777777" w:rsidR="00DC3E82" w:rsidRDefault="005172F4">
      <w:pPr>
        <w:pStyle w:val="afd"/>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14:paraId="5D2F8EF8" w14:textId="77777777" w:rsidR="00DC3E82" w:rsidRDefault="00DC3E82">
      <w:pPr>
        <w:rPr>
          <w:rFonts w:eastAsia="맑은 고딕" w:cs="Times New Roman"/>
          <w:kern w:val="0"/>
          <w:szCs w:val="20"/>
          <w:lang w:eastAsia="ko-KR"/>
        </w:rPr>
      </w:pPr>
    </w:p>
    <w:p w14:paraId="048C99A3" w14:textId="77777777" w:rsidR="00DC3E82" w:rsidRDefault="00DC3E82">
      <w:pPr>
        <w:rPr>
          <w:rFonts w:eastAsia="맑은 고딕" w:cs="Times New Roman"/>
          <w:kern w:val="0"/>
          <w:szCs w:val="20"/>
          <w:lang w:eastAsia="ko-KR"/>
        </w:rPr>
      </w:pPr>
    </w:p>
    <w:p w14:paraId="20EEB804"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(2)</w:t>
      </w:r>
    </w:p>
    <w:p w14:paraId="011634F8"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4BFAB475"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14:paraId="6BE9C657" w14:textId="77777777" w:rsidR="00DC3E82" w:rsidRDefault="00DC3E82">
      <w:pPr>
        <w:rPr>
          <w:rFonts w:eastAsia="맑은 고딕" w:cs="Times New Roman"/>
          <w:kern w:val="0"/>
          <w:szCs w:val="20"/>
          <w:lang w:eastAsia="ko-KR"/>
        </w:rPr>
      </w:pPr>
    </w:p>
    <w:p w14:paraId="026AFB1C" w14:textId="77777777" w:rsidR="00DC3E82" w:rsidRDefault="00DC3E82">
      <w:pPr>
        <w:rPr>
          <w:rFonts w:eastAsiaTheme="minorEastAsia"/>
          <w:lang w:val="en-GB" w:eastAsia="ko-KR"/>
        </w:rPr>
      </w:pPr>
    </w:p>
    <w:p w14:paraId="5D300C41" w14:textId="77777777" w:rsidR="00DC3E82" w:rsidRDefault="00DC3E82">
      <w:pPr>
        <w:rPr>
          <w:rFonts w:eastAsia="SimSun"/>
          <w:lang w:val="en-GB"/>
        </w:rPr>
      </w:pPr>
    </w:p>
    <w:p w14:paraId="17530477"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5CB6B753" w14:textId="77777777">
        <w:tc>
          <w:tcPr>
            <w:tcW w:w="2547" w:type="dxa"/>
            <w:shd w:val="clear" w:color="auto" w:fill="DBDBDB" w:themeFill="accent3" w:themeFillTint="66"/>
          </w:tcPr>
          <w:p w14:paraId="66DF1475" w14:textId="77777777" w:rsidR="00DC3E82" w:rsidRDefault="00DC3E82">
            <w:pPr>
              <w:jc w:val="center"/>
              <w:rPr>
                <w:lang w:val="en-GB"/>
              </w:rPr>
            </w:pPr>
          </w:p>
        </w:tc>
        <w:tc>
          <w:tcPr>
            <w:tcW w:w="7079" w:type="dxa"/>
            <w:shd w:val="clear" w:color="auto" w:fill="DBDBDB" w:themeFill="accent3" w:themeFillTint="66"/>
          </w:tcPr>
          <w:p w14:paraId="1720B46F" w14:textId="77777777" w:rsidR="00DC3E82" w:rsidRDefault="005172F4">
            <w:pPr>
              <w:jc w:val="center"/>
              <w:rPr>
                <w:lang w:val="en-GB"/>
              </w:rPr>
            </w:pPr>
            <w:r>
              <w:rPr>
                <w:rFonts w:eastAsia="SimSun" w:cs="Times New Roman"/>
                <w:b/>
              </w:rPr>
              <w:t>Companies</w:t>
            </w:r>
          </w:p>
        </w:tc>
      </w:tr>
      <w:tr w:rsidR="00DC3E82" w14:paraId="3A07ADEA" w14:textId="77777777">
        <w:trPr>
          <w:trHeight w:val="228"/>
        </w:trPr>
        <w:tc>
          <w:tcPr>
            <w:tcW w:w="2547" w:type="dxa"/>
          </w:tcPr>
          <w:p w14:paraId="68A3E369"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72582170" w14:textId="77777777" w:rsidR="00DC3E82" w:rsidRDefault="005172F4">
            <w:r>
              <w:t>Sony, LG</w:t>
            </w:r>
          </w:p>
        </w:tc>
      </w:tr>
      <w:tr w:rsidR="00DC3E82" w14:paraId="24BC6210" w14:textId="77777777">
        <w:tc>
          <w:tcPr>
            <w:tcW w:w="2547" w:type="dxa"/>
          </w:tcPr>
          <w:p w14:paraId="53A7B6F5"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422C3BF" w14:textId="77777777" w:rsidR="00DC3E82" w:rsidRDefault="00DC3E82"/>
        </w:tc>
      </w:tr>
    </w:tbl>
    <w:p w14:paraId="6A0AB3F6" w14:textId="77777777" w:rsidR="00DC3E82" w:rsidRDefault="00DC3E82">
      <w:pPr>
        <w:rPr>
          <w:rFonts w:eastAsia="SimSun" w:cs="Times New Roman"/>
          <w:b/>
        </w:rPr>
      </w:pPr>
    </w:p>
    <w:p w14:paraId="37A6CE64"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B1B066F" w14:textId="77777777">
        <w:tc>
          <w:tcPr>
            <w:tcW w:w="2547" w:type="dxa"/>
            <w:shd w:val="clear" w:color="auto" w:fill="DBDBDB" w:themeFill="accent3" w:themeFillTint="66"/>
          </w:tcPr>
          <w:p w14:paraId="1548ACFF"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20215DDF" w14:textId="77777777" w:rsidR="00DC3E82" w:rsidRDefault="005172F4">
            <w:pPr>
              <w:jc w:val="center"/>
              <w:rPr>
                <w:lang w:val="en-GB"/>
              </w:rPr>
            </w:pPr>
            <w:r>
              <w:rPr>
                <w:rFonts w:eastAsia="SimSun" w:cs="Times New Roman"/>
                <w:b/>
              </w:rPr>
              <w:t>Views</w:t>
            </w:r>
          </w:p>
        </w:tc>
      </w:tr>
      <w:tr w:rsidR="00DC3E82" w14:paraId="7CB1CCC8" w14:textId="77777777">
        <w:tc>
          <w:tcPr>
            <w:tcW w:w="2547" w:type="dxa"/>
          </w:tcPr>
          <w:p w14:paraId="16D2A2AC" w14:textId="77777777" w:rsidR="00DC3E82" w:rsidRDefault="005172F4">
            <w:pPr>
              <w:rPr>
                <w:rFonts w:eastAsia="SimSun"/>
                <w:lang w:val="en-GB"/>
              </w:rPr>
            </w:pPr>
            <w:r>
              <w:rPr>
                <w:rFonts w:eastAsia="SimSun" w:hint="eastAsia"/>
                <w:lang w:val="en-GB"/>
              </w:rPr>
              <w:t>N</w:t>
            </w:r>
            <w:r>
              <w:rPr>
                <w:rFonts w:eastAsia="SimSun"/>
                <w:lang w:val="en-GB"/>
              </w:rPr>
              <w:t>ew H3C</w:t>
            </w:r>
          </w:p>
        </w:tc>
        <w:tc>
          <w:tcPr>
            <w:tcW w:w="7080" w:type="dxa"/>
          </w:tcPr>
          <w:p w14:paraId="29B76BDD" w14:textId="77777777" w:rsidR="00DC3E82" w:rsidRDefault="005172F4">
            <w:pPr>
              <w:rPr>
                <w:rFonts w:eastAsia="SimSun"/>
                <w:lang w:val="en-GB"/>
              </w:rPr>
            </w:pPr>
            <w:r>
              <w:rPr>
                <w:rFonts w:eastAsia="SimSun"/>
                <w:lang w:val="en-GB"/>
              </w:rPr>
              <w:t>For the third bullet, we suggest to refer more evaluation results before make the observations.</w:t>
            </w:r>
          </w:p>
        </w:tc>
      </w:tr>
      <w:tr w:rsidR="00DC3E82" w14:paraId="4A19EC1D" w14:textId="77777777">
        <w:tc>
          <w:tcPr>
            <w:tcW w:w="2547" w:type="dxa"/>
          </w:tcPr>
          <w:p w14:paraId="4C0A0A25" w14:textId="77777777" w:rsidR="00DC3E82" w:rsidRDefault="005172F4">
            <w:pPr>
              <w:rPr>
                <w:rFonts w:eastAsia="SimSun"/>
                <w:lang w:val="en-GB"/>
              </w:rPr>
            </w:pPr>
            <w:r>
              <w:rPr>
                <w:rFonts w:eastAsia="SimSun"/>
                <w:lang w:val="en-GB"/>
              </w:rPr>
              <w:t>QC</w:t>
            </w:r>
          </w:p>
        </w:tc>
        <w:tc>
          <w:tcPr>
            <w:tcW w:w="7080" w:type="dxa"/>
          </w:tcPr>
          <w:p w14:paraId="38340017" w14:textId="77777777" w:rsidR="00DC3E82" w:rsidRDefault="005172F4">
            <w:pPr>
              <w:rPr>
                <w:lang w:val="en-GB"/>
              </w:rPr>
            </w:pPr>
            <w:r>
              <w:rPr>
                <w:lang w:val="en-GB"/>
              </w:rPr>
              <w:t>Preferred / non-preferred DL beams could have a separate proposal.</w:t>
            </w:r>
          </w:p>
          <w:p w14:paraId="3DF4333E" w14:textId="77777777" w:rsidR="00DC3E82" w:rsidRDefault="00DC3E82">
            <w:pPr>
              <w:rPr>
                <w:lang w:val="en-GB"/>
              </w:rPr>
            </w:pPr>
          </w:p>
          <w:p w14:paraId="5C5EB6E6" w14:textId="77777777" w:rsidR="00DC3E82" w:rsidRDefault="005172F4">
            <w:pPr>
              <w:rPr>
                <w:lang w:val="en-GB"/>
              </w:rPr>
            </w:pPr>
            <w:r>
              <w:rPr>
                <w:lang w:val="en-GB"/>
              </w:rPr>
              <w:t>Beam nulling may not need information exchange and could be based on NZP CSI-RS measurement. So if this is related to beam nulling, then main bullet needs to be modified.</w:t>
            </w:r>
          </w:p>
          <w:p w14:paraId="389B8C8B" w14:textId="77777777" w:rsidR="00DC3E82" w:rsidRDefault="005172F4">
            <w:pPr>
              <w:rPr>
                <w:color w:val="FF0000"/>
                <w:lang w:val="en-GB"/>
              </w:rPr>
            </w:pPr>
            <w:r>
              <w:rPr>
                <w:lang w:val="en-GB"/>
              </w:rPr>
              <w:t xml:space="preserve">Suggested to add also </w:t>
            </w:r>
            <w:r>
              <w:rPr>
                <w:color w:val="FF0000"/>
                <w:lang w:val="en-GB"/>
              </w:rPr>
              <w:t>Rx beam nulling.</w:t>
            </w:r>
          </w:p>
          <w:p w14:paraId="426B750E" w14:textId="77777777" w:rsidR="00DC3E82" w:rsidRDefault="00DC3E82">
            <w:pPr>
              <w:rPr>
                <w:color w:val="FF0000"/>
                <w:lang w:val="en-GB"/>
              </w:rPr>
            </w:pPr>
          </w:p>
          <w:p w14:paraId="2F767BA5" w14:textId="77777777" w:rsidR="00DC3E82" w:rsidRDefault="005172F4">
            <w:pPr>
              <w:rPr>
                <w:color w:val="000000" w:themeColor="text1"/>
                <w:lang w:val="en-GB"/>
              </w:rPr>
            </w:pPr>
            <w:r>
              <w:rPr>
                <w:color w:val="000000" w:themeColor="text1"/>
                <w:lang w:val="en-GB"/>
              </w:rPr>
              <w:t xml:space="preserve">Lastly, the first two bullets can be merged. </w:t>
            </w:r>
          </w:p>
          <w:p w14:paraId="6F722F72" w14:textId="77777777" w:rsidR="00DC3E82" w:rsidRDefault="005172F4">
            <w:pPr>
              <w:pStyle w:val="afd"/>
              <w:numPr>
                <w:ilvl w:val="0"/>
                <w:numId w:val="5"/>
              </w:numPr>
              <w:spacing w:after="80"/>
              <w:rPr>
                <w:rFonts w:eastAsiaTheme="minorEastAsia"/>
                <w:strike/>
                <w:szCs w:val="20"/>
                <w:lang w:eastAsia="ko-KR"/>
              </w:rPr>
            </w:pPr>
            <w:r>
              <w:rPr>
                <w:strike/>
              </w:rPr>
              <w:t>Tx beam nulling by aggressor gNB can suppress the inter gNB interference.</w:t>
            </w:r>
          </w:p>
          <w:p w14:paraId="0A9325B3" w14:textId="77777777" w:rsidR="00DC3E82" w:rsidRDefault="005172F4">
            <w:pPr>
              <w:pStyle w:val="afd"/>
              <w:numPr>
                <w:ilvl w:val="0"/>
                <w:numId w:val="5"/>
              </w:numPr>
              <w:spacing w:after="80"/>
              <w:rPr>
                <w:rFonts w:eastAsiaTheme="minorEastAsia"/>
                <w:strike/>
                <w:szCs w:val="20"/>
                <w:lang w:eastAsia="ko-KR"/>
              </w:rPr>
            </w:pPr>
            <w:r>
              <w:t xml:space="preserve">Tx beam nulling </w:t>
            </w:r>
            <w:r>
              <w:rPr>
                <w:lang w:val="en-GB"/>
              </w:rPr>
              <w:t xml:space="preserve">can significantly </w:t>
            </w:r>
            <w:r>
              <w:rPr>
                <w:color w:val="FF0000"/>
                <w:lang w:val="en-GB"/>
              </w:rPr>
              <w:t>reduce</w:t>
            </w:r>
            <w:r>
              <w:rPr>
                <w:lang w:val="en-GB"/>
              </w:rPr>
              <w:t xml:space="preserve"> the interference and improve the UL throughput.</w:t>
            </w:r>
          </w:p>
        </w:tc>
      </w:tr>
      <w:tr w:rsidR="00DC3E82" w14:paraId="280F3A4D" w14:textId="77777777">
        <w:tc>
          <w:tcPr>
            <w:tcW w:w="2547" w:type="dxa"/>
          </w:tcPr>
          <w:p w14:paraId="5F83F531" w14:textId="77777777" w:rsidR="00DC3E82" w:rsidRDefault="005172F4">
            <w:pPr>
              <w:rPr>
                <w:rFonts w:eastAsia="SimSun"/>
                <w:lang w:val="en-GB"/>
              </w:rPr>
            </w:pPr>
            <w:r>
              <w:rPr>
                <w:rFonts w:eastAsia="SimSun" w:hint="eastAsia"/>
                <w:lang w:val="en-GB"/>
              </w:rPr>
              <w:t>S</w:t>
            </w:r>
            <w:r>
              <w:rPr>
                <w:rFonts w:eastAsia="SimSun"/>
                <w:lang w:val="en-GB"/>
              </w:rPr>
              <w:t>preadtrum</w:t>
            </w:r>
          </w:p>
        </w:tc>
        <w:tc>
          <w:tcPr>
            <w:tcW w:w="7080" w:type="dxa"/>
          </w:tcPr>
          <w:p w14:paraId="64623EC7" w14:textId="77777777" w:rsidR="00DC3E82" w:rsidRDefault="005172F4">
            <w:pPr>
              <w:rPr>
                <w:lang w:val="en-GB"/>
              </w:rPr>
            </w:pPr>
            <w:r>
              <w:rPr>
                <w:rFonts w:eastAsia="SimSun" w:hint="eastAsia"/>
                <w:lang w:val="en-GB"/>
              </w:rPr>
              <w:t>W</w:t>
            </w:r>
            <w:r>
              <w:rPr>
                <w:rFonts w:eastAsia="SimSun"/>
                <w:lang w:val="en-GB"/>
              </w:rPr>
              <w:t>e prefer to discuss about the detail process of how to use preferred/non-preferred DL beam to perform Tx beam nulling before talking about the benefit of Tx beam nulling.</w:t>
            </w:r>
          </w:p>
        </w:tc>
      </w:tr>
      <w:tr w:rsidR="00DC3E82" w14:paraId="2CD6113D" w14:textId="77777777">
        <w:tc>
          <w:tcPr>
            <w:tcW w:w="2547" w:type="dxa"/>
          </w:tcPr>
          <w:p w14:paraId="6B3C65ED"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071F19A8" w14:textId="77777777" w:rsidR="00DC3E82" w:rsidRDefault="005172F4">
            <w:pPr>
              <w:rPr>
                <w:rFonts w:eastAsia="SimSun"/>
                <w:lang w:val="en-GB"/>
              </w:rPr>
            </w:pPr>
            <w:r>
              <w:rPr>
                <w:rFonts w:eastAsia="SimSun" w:hint="eastAsia"/>
                <w:lang w:val="en-GB"/>
              </w:rPr>
              <w:t>S</w:t>
            </w:r>
            <w:r>
              <w:rPr>
                <w:rFonts w:eastAsia="SimSun"/>
                <w:lang w:val="en-GB"/>
              </w:rPr>
              <w:t>hare the similar view with QC that preferred</w:t>
            </w:r>
            <w:r>
              <w:rPr>
                <w:rFonts w:eastAsia="SimSun" w:hint="eastAsia"/>
                <w:lang w:val="en-GB"/>
              </w:rPr>
              <w:t>/non</w:t>
            </w:r>
            <w:r>
              <w:rPr>
                <w:rFonts w:eastAsia="SimSun"/>
                <w:lang w:val="en-GB"/>
              </w:rPr>
              <w:t>-preferred DL beams and beam nulling are different topics.</w:t>
            </w:r>
          </w:p>
          <w:p w14:paraId="4F27EC84" w14:textId="77777777" w:rsidR="00DC3E82" w:rsidRDefault="00DC3E82">
            <w:pPr>
              <w:rPr>
                <w:rFonts w:eastAsia="SimSun"/>
                <w:lang w:val="en-GB"/>
              </w:rPr>
            </w:pPr>
          </w:p>
          <w:p w14:paraId="49A95D6B" w14:textId="77777777" w:rsidR="00DC3E82" w:rsidRDefault="005172F4">
            <w:pPr>
              <w:rPr>
                <w:rFonts w:eastAsia="SimSun"/>
                <w:lang w:val="en-GB"/>
              </w:rPr>
            </w:pPr>
            <w:r>
              <w:rPr>
                <w:rFonts w:eastAsia="SimSun" w:hint="eastAsia"/>
                <w:lang w:val="en-GB"/>
              </w:rPr>
              <w:t>F</w:t>
            </w:r>
            <w:r>
              <w:rPr>
                <w:rFonts w:eastAsia="SimSun"/>
                <w:lang w:val="en-GB"/>
              </w:rPr>
              <w:t>or the last FFS, the conclusion should be made after more evaluation results associcated with different parameters and scnerios are provided. It is too early to draw the conclusion.</w:t>
            </w:r>
          </w:p>
          <w:p w14:paraId="0171A712" w14:textId="77777777" w:rsidR="00DC3E82" w:rsidRDefault="005172F4">
            <w:pPr>
              <w:keepNext/>
              <w:widowControl/>
              <w:tabs>
                <w:tab w:val="left" w:pos="3660"/>
              </w:tabs>
              <w:spacing w:before="240" w:after="60"/>
              <w:jc w:val="left"/>
              <w:outlineLvl w:val="3"/>
              <w:rPr>
                <w:rFonts w:eastAsia="Yu Mincho" w:cs="Times New Roman"/>
                <w:b/>
                <w:iCs/>
                <w:kern w:val="0"/>
                <w:szCs w:val="26"/>
                <w:u w:val="single"/>
                <w:lang w:val="en-GB" w:eastAsia="ja-JP"/>
              </w:rPr>
            </w:pPr>
            <w:r>
              <w:rPr>
                <w:rFonts w:eastAsia="Yu Mincho" w:cs="Times New Roman"/>
                <w:b/>
                <w:iCs/>
                <w:kern w:val="0"/>
                <w:szCs w:val="26"/>
                <w:highlight w:val="cyan"/>
                <w:u w:val="single"/>
                <w:lang w:val="en-GB" w:eastAsia="ja-JP"/>
              </w:rPr>
              <w:t>Proposal for observation #13-1</w:t>
            </w:r>
          </w:p>
          <w:p w14:paraId="0022FED0"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the information exchange of at least the preferred/non-preferred DL beams of the aggressor gNBs, followings are observed.</w:t>
            </w:r>
          </w:p>
          <w:p w14:paraId="5996178D" w14:textId="77777777" w:rsidR="00DC3E82" w:rsidRDefault="005172F4">
            <w:pPr>
              <w:numPr>
                <w:ilvl w:val="0"/>
                <w:numId w:val="5"/>
              </w:numPr>
              <w:spacing w:after="80"/>
              <w:contextualSpacing/>
              <w:rPr>
                <w:rFonts w:eastAsiaTheme="minorEastAsia"/>
                <w:szCs w:val="20"/>
                <w:lang w:eastAsia="ko-KR"/>
              </w:rPr>
            </w:pPr>
            <w:r>
              <w:t>Tx beam nulling by aggressor gNB can suppress the inter gNB interference.</w:t>
            </w:r>
          </w:p>
          <w:p w14:paraId="6E126515" w14:textId="77777777" w:rsidR="00DC3E82" w:rsidRDefault="005172F4">
            <w:pPr>
              <w:numPr>
                <w:ilvl w:val="0"/>
                <w:numId w:val="5"/>
              </w:numPr>
              <w:spacing w:after="80"/>
              <w:contextualSpacing/>
              <w:rPr>
                <w:rFonts w:eastAsiaTheme="minorEastAsia"/>
                <w:szCs w:val="20"/>
                <w:lang w:eastAsia="ko-KR"/>
              </w:rPr>
            </w:pPr>
            <w:r>
              <w:t xml:space="preserve">Tx beam nulling </w:t>
            </w:r>
            <w:r>
              <w:rPr>
                <w:lang w:val="en-GB"/>
              </w:rPr>
              <w:t>can significantly suppress the interference and improve the UL throughput.</w:t>
            </w:r>
          </w:p>
          <w:p w14:paraId="52BCB76F" w14:textId="77777777" w:rsidR="00DC3E82" w:rsidRDefault="005172F4">
            <w:pPr>
              <w:rPr>
                <w:rFonts w:eastAsia="SimSun"/>
                <w:lang w:val="en-GB"/>
              </w:rPr>
            </w:pPr>
            <w:r>
              <w:rPr>
                <w:strike/>
                <w:color w:val="FF0000"/>
              </w:rPr>
              <w:t>The percentage of the DL throughput decrease caused by beam nulling is much lower than the UL throughput increasing percentage.</w:t>
            </w:r>
          </w:p>
        </w:tc>
      </w:tr>
      <w:tr w:rsidR="00DC3E82" w14:paraId="0ACEE5FD" w14:textId="77777777">
        <w:tc>
          <w:tcPr>
            <w:tcW w:w="2547" w:type="dxa"/>
          </w:tcPr>
          <w:p w14:paraId="2B602AED" w14:textId="77777777" w:rsidR="00DC3E82" w:rsidRDefault="005172F4">
            <w:pPr>
              <w:rPr>
                <w:rFonts w:eastAsia="SimSun"/>
                <w:lang w:val="en-GB"/>
              </w:rPr>
            </w:pPr>
            <w:r>
              <w:rPr>
                <w:rFonts w:eastAsia="SimSun"/>
              </w:rPr>
              <w:lastRenderedPageBreak/>
              <w:t>ZTE</w:t>
            </w:r>
          </w:p>
        </w:tc>
        <w:tc>
          <w:tcPr>
            <w:tcW w:w="7080" w:type="dxa"/>
          </w:tcPr>
          <w:p w14:paraId="235B90CE" w14:textId="77777777" w:rsidR="00DC3E82" w:rsidRDefault="005172F4">
            <w:pPr>
              <w:rPr>
                <w:rFonts w:eastAsia="SimSun"/>
                <w:lang w:val="en-GB"/>
              </w:rPr>
            </w:pPr>
            <w:r>
              <w:t xml:space="preserve">We agree with the beam nulling can suppress the interference and improve the UL throughput. However, we doubt beam nulling can be performed based on the exchange of the preferred/non-preferred beam. We think it should be based on the measured channel state information exchange. </w:t>
            </w:r>
          </w:p>
        </w:tc>
      </w:tr>
    </w:tbl>
    <w:p w14:paraId="3E59C266" w14:textId="77777777" w:rsidR="00DC3E82" w:rsidRDefault="00DC3E82">
      <w:pPr>
        <w:rPr>
          <w:rFonts w:eastAsia="SimSun"/>
        </w:rPr>
      </w:pPr>
    </w:p>
    <w:p w14:paraId="14839255"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#13-2</w:t>
      </w:r>
      <w:r>
        <w:rPr>
          <w:rStyle w:val="Proposal2Char"/>
          <w:rFonts w:eastAsia="Yu Mincho"/>
          <w:b w:val="0"/>
          <w:iCs w:val="0"/>
          <w:sz w:val="20"/>
        </w:rPr>
        <w:t xml:space="preserve"> </w:t>
      </w:r>
    </w:p>
    <w:p w14:paraId="1691811A" w14:textId="77777777" w:rsidR="00DC3E82" w:rsidRDefault="005172F4">
      <w:pPr>
        <w:rPr>
          <w:rFonts w:eastAsiaTheme="minorEastAsia"/>
          <w:color w:val="FF0000"/>
          <w:lang w:eastAsia="ko-KR"/>
        </w:rPr>
      </w:pPr>
      <w:r>
        <w:rPr>
          <w:rFonts w:eastAsiaTheme="minorEastAsia" w:hint="eastAsia"/>
          <w:color w:val="FF0000"/>
          <w:lang w:eastAsia="ko-KR"/>
        </w:rPr>
        <w:t>Rx beam nulling</w:t>
      </w:r>
    </w:p>
    <w:p w14:paraId="67127B17" w14:textId="77777777" w:rsidR="00DC3E82" w:rsidRDefault="00DC3E82">
      <w:pPr>
        <w:rPr>
          <w:rFonts w:eastAsia="SimSun"/>
        </w:rPr>
      </w:pPr>
    </w:p>
    <w:p w14:paraId="4B09077B" w14:textId="77777777" w:rsidR="00DC3E82" w:rsidRDefault="005172F4">
      <w:pPr>
        <w:pStyle w:val="3"/>
        <w:numPr>
          <w:ilvl w:val="2"/>
          <w:numId w:val="3"/>
        </w:numPr>
      </w:pPr>
      <w:r>
        <w:t xml:space="preserve">UE and gNB transmission and reception timing </w:t>
      </w:r>
    </w:p>
    <w:p w14:paraId="3470E9A1"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6ABF8733" w14:textId="77777777" w:rsidR="00DC3E82" w:rsidRDefault="005172F4">
      <w:pPr>
        <w:rPr>
          <w:rFonts w:eastAsiaTheme="minorEastAsia"/>
          <w:b/>
          <w:sz w:val="28"/>
          <w:szCs w:val="18"/>
          <w:lang w:eastAsia="ko-KR"/>
        </w:rPr>
      </w:pPr>
      <w:r>
        <w:rPr>
          <w:rFonts w:eastAsiaTheme="minorEastAsia"/>
          <w:lang w:eastAsia="ko-KR"/>
        </w:rPr>
        <w:t>In RAN1#112bis-e meeting, following(s) were agreed.</w:t>
      </w:r>
    </w:p>
    <w:tbl>
      <w:tblPr>
        <w:tblStyle w:val="af"/>
        <w:tblW w:w="0" w:type="auto"/>
        <w:tblLook w:val="04A0" w:firstRow="1" w:lastRow="0" w:firstColumn="1" w:lastColumn="0" w:noHBand="0" w:noVBand="1"/>
      </w:tblPr>
      <w:tblGrid>
        <w:gridCol w:w="9628"/>
      </w:tblGrid>
      <w:tr w:rsidR="00DC3E82" w14:paraId="14292FBF" w14:textId="77777777">
        <w:tc>
          <w:tcPr>
            <w:tcW w:w="9628" w:type="dxa"/>
          </w:tcPr>
          <w:p w14:paraId="50B294D4" w14:textId="77777777" w:rsidR="00DC3E82" w:rsidRDefault="005172F4">
            <w:pPr>
              <w:spacing w:line="240" w:lineRule="auto"/>
              <w:rPr>
                <w:rFonts w:eastAsiaTheme="minorEastAsia" w:cs="Times New Roman"/>
                <w:szCs w:val="20"/>
                <w:lang w:val="en-GB" w:eastAsia="ko-KR"/>
              </w:rPr>
            </w:pPr>
            <w:r>
              <w:rPr>
                <w:rStyle w:val="af0"/>
                <w:szCs w:val="20"/>
                <w:lang w:eastAsia="ko-KR"/>
              </w:rPr>
              <w:t>RAN1#112</w:t>
            </w:r>
            <w:r>
              <w:rPr>
                <w:rStyle w:val="af0"/>
                <w:rFonts w:eastAsiaTheme="minorEastAsia" w:cs="Times New Roman" w:hint="eastAsia"/>
                <w:bCs w:val="0"/>
                <w:szCs w:val="20"/>
                <w:lang w:val="en-GB" w:eastAsia="ko-KR"/>
              </w:rPr>
              <w:t>b</w:t>
            </w:r>
            <w:r>
              <w:rPr>
                <w:rStyle w:val="af0"/>
                <w:rFonts w:eastAsiaTheme="minorEastAsia" w:cs="Times New Roman"/>
                <w:bCs w:val="0"/>
                <w:szCs w:val="20"/>
                <w:lang w:val="en-GB" w:eastAsia="ko-KR"/>
              </w:rPr>
              <w:t>is-e</w:t>
            </w:r>
          </w:p>
          <w:p w14:paraId="6E047908" w14:textId="77777777" w:rsidR="00DC3E82" w:rsidRDefault="005172F4">
            <w:pPr>
              <w:rPr>
                <w:b/>
                <w:bCs/>
                <w:highlight w:val="green"/>
                <w:lang w:eastAsia="ko-KR"/>
              </w:rPr>
            </w:pPr>
            <w:r>
              <w:rPr>
                <w:b/>
                <w:bCs/>
                <w:highlight w:val="green"/>
                <w:lang w:eastAsia="ko-KR"/>
              </w:rPr>
              <w:t>Agreement</w:t>
            </w:r>
          </w:p>
          <w:p w14:paraId="3CA416F3" w14:textId="77777777" w:rsidR="00DC3E82" w:rsidRDefault="005172F4">
            <w:r>
              <w:t>For gNB-gNB co-channel CLI measurement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14:paraId="7E11499B" w14:textId="77777777" w:rsidR="00DC3E82" w:rsidRDefault="005172F4">
            <w:pPr>
              <w:widowControl/>
              <w:numPr>
                <w:ilvl w:val="0"/>
                <w:numId w:val="10"/>
              </w:numPr>
              <w:suppressAutoHyphens w:val="0"/>
              <w:spacing w:line="240" w:lineRule="auto"/>
              <w:jc w:val="left"/>
            </w:pPr>
            <w:r>
              <w:t>Including potential impact on UL performance</w:t>
            </w:r>
          </w:p>
          <w:p w14:paraId="7841BDA2" w14:textId="77777777" w:rsidR="00DC3E82" w:rsidRDefault="00DC3E82">
            <w:pPr>
              <w:rPr>
                <w:lang w:eastAsia="ko-KR"/>
              </w:rPr>
            </w:pPr>
          </w:p>
          <w:p w14:paraId="0D14F9A6" w14:textId="77777777" w:rsidR="00DC3E82" w:rsidRDefault="005172F4">
            <w:pPr>
              <w:rPr>
                <w:b/>
                <w:bCs/>
                <w:lang w:eastAsia="ko-KR"/>
              </w:rPr>
            </w:pPr>
            <w:r>
              <w:rPr>
                <w:b/>
                <w:bCs/>
                <w:lang w:eastAsia="ko-KR"/>
              </w:rPr>
              <w:t>Reminder for future discussions</w:t>
            </w:r>
          </w:p>
          <w:p w14:paraId="78BA0A47" w14:textId="77777777" w:rsidR="00DC3E82" w:rsidRDefault="005172F4">
            <w:pPr>
              <w:rPr>
                <w:rFonts w:eastAsiaTheme="minorEastAsia"/>
                <w:lang w:eastAsia="ko-KR"/>
              </w:rPr>
            </w:pPr>
            <w:r>
              <w:rPr>
                <w:lang w:eastAsia="ko-KR"/>
              </w:rPr>
              <w:t>For potential enhancements common to dynamic TDD and SBFD, to be treated in 9.3.3. For SBFD specific enhancements, to be treated in 9.3.2.</w:t>
            </w:r>
          </w:p>
        </w:tc>
      </w:tr>
    </w:tbl>
    <w:p w14:paraId="0B195FDF" w14:textId="77777777" w:rsidR="00DC3E82" w:rsidRDefault="00DC3E82">
      <w:pPr>
        <w:spacing w:after="80"/>
        <w:rPr>
          <w:rFonts w:eastAsiaTheme="minorEastAsia"/>
          <w:szCs w:val="20"/>
          <w:lang w:val="en-GB" w:eastAsia="ko-KR"/>
        </w:rPr>
      </w:pPr>
    </w:p>
    <w:p w14:paraId="677FAB4D" w14:textId="77777777" w:rsidR="00DC3E82" w:rsidRDefault="005172F4">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 xml:space="preserve">RAN1#112bis-e meeting, it was agreed to study the impact on system performance because of CLI measurement inaccuracy at victim gNB due to misalignment between UL timing at victim gNB and DL reception timing at victim gNB of CLI measurement resource. So far, there is no evaluation result about the CLI measurement inaccuracy. </w:t>
      </w:r>
    </w:p>
    <w:p w14:paraId="27DB9924" w14:textId="77777777" w:rsidR="00DC3E82" w:rsidRDefault="005172F4">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[22], analysis in terms of advances receiver was provided. I</w:t>
      </w:r>
      <w:r>
        <w:t>t is expected that w</w:t>
      </w:r>
      <w:r>
        <w:rPr>
          <w:rFonts w:eastAsiaTheme="minorEastAsia"/>
          <w:szCs w:val="20"/>
          <w:lang w:val="en-GB" w:eastAsia="ko-KR"/>
        </w:rPr>
        <w:t xml:space="preserve">hen the reception timing is misaligned </w:t>
      </w:r>
      <w:r>
        <w:t xml:space="preserve">between UL timing at victim gNB and DL reception timing at victim gNB </w:t>
      </w:r>
      <w:r>
        <w:rPr>
          <w:rFonts w:eastAsiaTheme="minorEastAsia"/>
          <w:szCs w:val="20"/>
          <w:lang w:val="en-GB" w:eastAsia="ko-KR"/>
        </w:rPr>
        <w:t xml:space="preserve">due to </w:t>
      </w:r>
      <w:r>
        <w:t>a cell-specific TA offset (</w:t>
      </w:r>
      <w:r>
        <w:rPr>
          <w:i/>
          <w:iCs/>
          <w:shd w:val="clear" w:color="auto" w:fill="FFFFFF"/>
        </w:rPr>
        <w:t>n-TimingAdvanceOffset</w:t>
      </w:r>
      <w:r>
        <w:t>) via SIB1, the timing difference can result in performance degradation as the estimation of the interference covariance matrix becomes inaccurate because of an increase in the inter-symbol interference.</w:t>
      </w:r>
    </w:p>
    <w:p w14:paraId="2E8ED0B2" w14:textId="77777777" w:rsidR="00DC3E82" w:rsidRDefault="00DC3E82">
      <w:pPr>
        <w:spacing w:after="80"/>
        <w:rPr>
          <w:rFonts w:eastAsiaTheme="minorEastAsia"/>
          <w:szCs w:val="20"/>
          <w:lang w:val="en-GB" w:eastAsia="ko-KR"/>
        </w:rPr>
      </w:pPr>
    </w:p>
    <w:p w14:paraId="37E9159B" w14:textId="77777777" w:rsidR="00DC3E82" w:rsidRDefault="005172F4">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03EEA617"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#14-1</w:t>
      </w:r>
    </w:p>
    <w:p w14:paraId="75667E78" w14:textId="77777777" w:rsidR="00DC3E82" w:rsidRDefault="005172F4">
      <w:pPr>
        <w:rPr>
          <w:rFonts w:eastAsia="맑은 고딕" w:cs="Times New Roman"/>
          <w:kern w:val="0"/>
          <w:szCs w:val="20"/>
          <w:lang w:val="en-GB" w:eastAsia="ko-KR"/>
        </w:rPr>
      </w:pPr>
      <w:r>
        <w:t>From the study of the impact from misalignment between UL timing at victim gNB and DL reception timing at victim gNB of CLI measurement resource transmitted from one or more aggressor gNB, following is observed:</w:t>
      </w:r>
    </w:p>
    <w:p w14:paraId="780EB1AF" w14:textId="77777777" w:rsidR="00DC3E82" w:rsidRDefault="00DC3E82">
      <w:pPr>
        <w:rPr>
          <w:rFonts w:eastAsia="맑은 고딕" w:cs="Times New Roman"/>
          <w:kern w:val="0"/>
          <w:szCs w:val="20"/>
          <w:lang w:val="en-GB" w:eastAsia="ko-KR"/>
        </w:rPr>
      </w:pPr>
    </w:p>
    <w:p w14:paraId="66C37C96" w14:textId="77777777" w:rsidR="00DC3E82" w:rsidRDefault="005172F4">
      <w:pPr>
        <w:rPr>
          <w:rFonts w:eastAsiaTheme="minorEastAsia"/>
          <w:lang w:val="en-GB" w:eastAsia="ko-KR"/>
        </w:rPr>
      </w:pPr>
      <w:r>
        <w:t>Differences in the reception timing of intended UL and interfering DL signals impact on UL performance especially when IRC receiver is used.</w:t>
      </w:r>
    </w:p>
    <w:p w14:paraId="748F63A0" w14:textId="77777777" w:rsidR="00DC3E82" w:rsidRDefault="00DC3E82">
      <w:pPr>
        <w:rPr>
          <w:rFonts w:eastAsia="SimSun"/>
          <w:lang w:val="en-GB"/>
        </w:rPr>
      </w:pPr>
    </w:p>
    <w:p w14:paraId="3BEDE8DC"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2675FF1D" w14:textId="77777777">
        <w:tc>
          <w:tcPr>
            <w:tcW w:w="2547" w:type="dxa"/>
            <w:shd w:val="clear" w:color="auto" w:fill="DBDBDB" w:themeFill="accent3" w:themeFillTint="66"/>
          </w:tcPr>
          <w:p w14:paraId="310B23F4" w14:textId="77777777" w:rsidR="00DC3E82" w:rsidRDefault="00DC3E82">
            <w:pPr>
              <w:jc w:val="center"/>
              <w:rPr>
                <w:lang w:val="en-GB"/>
              </w:rPr>
            </w:pPr>
          </w:p>
        </w:tc>
        <w:tc>
          <w:tcPr>
            <w:tcW w:w="7079" w:type="dxa"/>
            <w:shd w:val="clear" w:color="auto" w:fill="DBDBDB" w:themeFill="accent3" w:themeFillTint="66"/>
          </w:tcPr>
          <w:p w14:paraId="136F0DED" w14:textId="77777777" w:rsidR="00DC3E82" w:rsidRDefault="005172F4">
            <w:pPr>
              <w:jc w:val="center"/>
              <w:rPr>
                <w:lang w:val="en-GB"/>
              </w:rPr>
            </w:pPr>
            <w:r>
              <w:rPr>
                <w:rFonts w:eastAsia="SimSun" w:cs="Times New Roman"/>
                <w:b/>
              </w:rPr>
              <w:t>Companies</w:t>
            </w:r>
          </w:p>
        </w:tc>
      </w:tr>
      <w:tr w:rsidR="00DC3E82" w14:paraId="676B8DCE" w14:textId="77777777">
        <w:trPr>
          <w:trHeight w:val="228"/>
        </w:trPr>
        <w:tc>
          <w:tcPr>
            <w:tcW w:w="2547" w:type="dxa"/>
          </w:tcPr>
          <w:p w14:paraId="17C8AFFD"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09143616" w14:textId="77777777" w:rsidR="00DC3E82" w:rsidRDefault="005172F4">
            <w:r>
              <w:t>Sony, LG</w:t>
            </w:r>
          </w:p>
        </w:tc>
      </w:tr>
      <w:tr w:rsidR="00DC3E82" w14:paraId="26E79491" w14:textId="77777777">
        <w:tc>
          <w:tcPr>
            <w:tcW w:w="2547" w:type="dxa"/>
          </w:tcPr>
          <w:p w14:paraId="242C114C" w14:textId="77777777" w:rsidR="00DC3E82" w:rsidRDefault="005172F4">
            <w:pPr>
              <w:rPr>
                <w:rFonts w:eastAsiaTheme="minorEastAsia"/>
                <w:lang w:val="en-GB" w:eastAsia="ko-KR"/>
              </w:rPr>
            </w:pPr>
            <w:r>
              <w:rPr>
                <w:rFonts w:eastAsiaTheme="minorEastAsia"/>
                <w:lang w:val="en-GB" w:eastAsia="ko-KR"/>
              </w:rPr>
              <w:lastRenderedPageBreak/>
              <w:t>Not support</w:t>
            </w:r>
          </w:p>
        </w:tc>
        <w:tc>
          <w:tcPr>
            <w:tcW w:w="7079" w:type="dxa"/>
          </w:tcPr>
          <w:p w14:paraId="49A054F2" w14:textId="77777777" w:rsidR="00DC3E82" w:rsidRDefault="005172F4">
            <w:r>
              <w:t>catt</w:t>
            </w:r>
          </w:p>
        </w:tc>
      </w:tr>
    </w:tbl>
    <w:p w14:paraId="1D3B518D" w14:textId="77777777" w:rsidR="00DC3E82" w:rsidRDefault="00DC3E82">
      <w:pPr>
        <w:rPr>
          <w:rFonts w:eastAsia="SimSun" w:cs="Times New Roman"/>
          <w:b/>
        </w:rPr>
      </w:pPr>
    </w:p>
    <w:p w14:paraId="07B43DA8"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28767126" w14:textId="77777777">
        <w:tc>
          <w:tcPr>
            <w:tcW w:w="2547" w:type="dxa"/>
            <w:shd w:val="clear" w:color="auto" w:fill="DBDBDB" w:themeFill="accent3" w:themeFillTint="66"/>
          </w:tcPr>
          <w:p w14:paraId="28AE08AF"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378FF352" w14:textId="77777777" w:rsidR="00DC3E82" w:rsidRDefault="005172F4">
            <w:pPr>
              <w:jc w:val="center"/>
              <w:rPr>
                <w:lang w:val="en-GB"/>
              </w:rPr>
            </w:pPr>
            <w:r>
              <w:rPr>
                <w:rFonts w:eastAsia="SimSun" w:cs="Times New Roman"/>
                <w:b/>
              </w:rPr>
              <w:t>Views</w:t>
            </w:r>
          </w:p>
        </w:tc>
      </w:tr>
      <w:tr w:rsidR="00DC3E82" w14:paraId="4B31543E" w14:textId="77777777">
        <w:tc>
          <w:tcPr>
            <w:tcW w:w="2547" w:type="dxa"/>
          </w:tcPr>
          <w:p w14:paraId="62DF88E8" w14:textId="77777777" w:rsidR="00DC3E82" w:rsidRDefault="005172F4">
            <w:pPr>
              <w:rPr>
                <w:rFonts w:eastAsia="SimSun"/>
                <w:lang w:val="en-GB"/>
              </w:rPr>
            </w:pPr>
            <w:r>
              <w:rPr>
                <w:rFonts w:eastAsia="SimSun"/>
                <w:lang w:val="en-GB"/>
              </w:rPr>
              <w:t>QC</w:t>
            </w:r>
          </w:p>
        </w:tc>
        <w:tc>
          <w:tcPr>
            <w:tcW w:w="7080" w:type="dxa"/>
          </w:tcPr>
          <w:p w14:paraId="34941EC6" w14:textId="77777777" w:rsidR="00DC3E82" w:rsidRDefault="005172F4">
            <w:pPr>
              <w:rPr>
                <w:lang w:val="en-GB"/>
              </w:rPr>
            </w:pPr>
            <w:r>
              <w:rPr>
                <w:lang w:val="en-GB"/>
              </w:rPr>
              <w:t>As our understanding any receiver will face ICI issue and may not limit to IRC receiver.</w:t>
            </w:r>
          </w:p>
          <w:p w14:paraId="316D5A63" w14:textId="77777777" w:rsidR="00DC3E82" w:rsidRDefault="005172F4">
            <w:pPr>
              <w:rPr>
                <w:lang w:val="en-GB"/>
              </w:rPr>
            </w:pPr>
            <w:r>
              <w:rPr>
                <w:lang w:val="en-GB"/>
              </w:rPr>
              <w:t>Would like to clarify this is mainly for TDD gNB at symbol boundary between inter-gNB CLI measurement symbols and U symbols and the UL impact is because of CLI and/or gap symbol</w:t>
            </w:r>
          </w:p>
        </w:tc>
      </w:tr>
      <w:tr w:rsidR="00DC3E82" w14:paraId="52625FEC" w14:textId="77777777">
        <w:tc>
          <w:tcPr>
            <w:tcW w:w="2547" w:type="dxa"/>
          </w:tcPr>
          <w:p w14:paraId="3E79A4EB" w14:textId="77777777" w:rsidR="00DC3E82" w:rsidRDefault="005172F4">
            <w:pPr>
              <w:rPr>
                <w:rFonts w:eastAsia="SimSun"/>
                <w:lang w:val="en-GB"/>
              </w:rPr>
            </w:pPr>
            <w:r>
              <w:rPr>
                <w:rFonts w:eastAsiaTheme="minorEastAsia" w:hint="eastAsia"/>
                <w:lang w:val="en-GB" w:eastAsia="ko-KR"/>
              </w:rPr>
              <w:t>LG</w:t>
            </w:r>
          </w:p>
        </w:tc>
        <w:tc>
          <w:tcPr>
            <w:tcW w:w="7080" w:type="dxa"/>
          </w:tcPr>
          <w:p w14:paraId="5BB88F68" w14:textId="77777777" w:rsidR="00DC3E82" w:rsidRDefault="005172F4">
            <w:pPr>
              <w:rPr>
                <w:lang w:val="en-GB"/>
              </w:rPr>
            </w:pPr>
            <w:r>
              <w:rPr>
                <w:rFonts w:eastAsiaTheme="minorEastAsia"/>
                <w:lang w:val="en-GB" w:eastAsia="ko-KR"/>
              </w:rPr>
              <w:t>I</w:t>
            </w:r>
            <w:r>
              <w:rPr>
                <w:rFonts w:eastAsiaTheme="minorEastAsia" w:hint="eastAsia"/>
                <w:lang w:val="en-GB" w:eastAsia="ko-KR"/>
              </w:rPr>
              <w:t xml:space="preserve">t </w:t>
            </w:r>
            <w:r>
              <w:rPr>
                <w:rFonts w:eastAsiaTheme="minorEastAsia"/>
                <w:lang w:val="en-GB" w:eastAsia="ko-KR"/>
              </w:rPr>
              <w:t>is our understanding that the timing difference between gNBs impact the CLI measurement when it is considered to be channel measurement rather than interference measurement, as we mentioned in Tdoc. Since the channel is used by advanced receiver, the proposed observation seems reasonable to us.</w:t>
            </w:r>
          </w:p>
        </w:tc>
      </w:tr>
      <w:tr w:rsidR="00DC3E82" w14:paraId="15771969" w14:textId="77777777">
        <w:tc>
          <w:tcPr>
            <w:tcW w:w="2547" w:type="dxa"/>
          </w:tcPr>
          <w:p w14:paraId="2306C417" w14:textId="77777777" w:rsidR="00DC3E82" w:rsidRDefault="005172F4">
            <w:pPr>
              <w:rPr>
                <w:rFonts w:eastAsiaTheme="minorEastAsia"/>
                <w:lang w:val="en-GB" w:eastAsia="ko-KR"/>
              </w:rPr>
            </w:pPr>
            <w:r>
              <w:rPr>
                <w:rFonts w:eastAsia="SimSun"/>
              </w:rPr>
              <w:t>ZTE</w:t>
            </w:r>
          </w:p>
        </w:tc>
        <w:tc>
          <w:tcPr>
            <w:tcW w:w="7080" w:type="dxa"/>
          </w:tcPr>
          <w:p w14:paraId="559D7AA6" w14:textId="77777777" w:rsidR="00DC3E82" w:rsidRDefault="005172F4">
            <w:pPr>
              <w:rPr>
                <w:rFonts w:eastAsiaTheme="minorEastAsia"/>
                <w:lang w:val="en-GB" w:eastAsia="ko-KR"/>
              </w:rPr>
            </w:pPr>
            <w:r>
              <w:t>We agree with that UL performance is impacted. In addition, we think the gNB-to-gNB CLI/channel measurement accuracy may also be affected.</w:t>
            </w:r>
          </w:p>
        </w:tc>
      </w:tr>
      <w:tr w:rsidR="00DC3E82" w14:paraId="30BD0438" w14:textId="77777777">
        <w:tc>
          <w:tcPr>
            <w:tcW w:w="2547" w:type="dxa"/>
          </w:tcPr>
          <w:p w14:paraId="1516823A" w14:textId="77777777" w:rsidR="00DC3E82" w:rsidRDefault="005172F4">
            <w:pPr>
              <w:rPr>
                <w:rFonts w:eastAsia="SimSun"/>
              </w:rPr>
            </w:pPr>
            <w:r>
              <w:rPr>
                <w:rFonts w:eastAsia="SimSun"/>
              </w:rPr>
              <w:t>catt</w:t>
            </w:r>
          </w:p>
        </w:tc>
        <w:tc>
          <w:tcPr>
            <w:tcW w:w="7080" w:type="dxa"/>
          </w:tcPr>
          <w:p w14:paraId="1B8E9D93" w14:textId="77777777" w:rsidR="00DC3E82" w:rsidRDefault="005172F4">
            <w:pPr>
              <w:rPr>
                <w:rFonts w:eastAsiaTheme="minorEastAsia"/>
                <w:lang w:val="en-GB" w:eastAsia="ko-KR"/>
              </w:rPr>
            </w:pPr>
            <w:r>
              <w:t xml:space="preserve">  Differences in the reception timing of intended UL and interfering DL signals </w:t>
            </w:r>
            <w:r>
              <w:rPr>
                <w:color w:val="FF0000"/>
              </w:rPr>
              <w:t xml:space="preserve">may  have some </w:t>
            </w:r>
            <w:r>
              <w:t xml:space="preserve">impact on </w:t>
            </w:r>
            <w:r>
              <w:rPr>
                <w:strike/>
                <w:color w:val="FF0000"/>
              </w:rPr>
              <w:t>UL performance especially</w:t>
            </w:r>
            <w:r>
              <w:rPr>
                <w:color w:val="FF0000"/>
              </w:rPr>
              <w:t xml:space="preserve"> channel measurement </w:t>
            </w:r>
            <w:r>
              <w:t xml:space="preserve">when IRC receiver is used, </w:t>
            </w:r>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may not have any material effect. </w:t>
            </w:r>
          </w:p>
          <w:p w14:paraId="493FD436" w14:textId="77777777" w:rsidR="00DC3E82" w:rsidRDefault="00DC3E82">
            <w:pPr>
              <w:rPr>
                <w:lang w:val="en-GB"/>
              </w:rPr>
            </w:pPr>
          </w:p>
        </w:tc>
      </w:tr>
    </w:tbl>
    <w:p w14:paraId="5E57A1B2" w14:textId="77777777" w:rsidR="00DC3E82" w:rsidRDefault="00DC3E82">
      <w:pPr>
        <w:rPr>
          <w:rFonts w:eastAsia="SimSun"/>
          <w:lang w:val="en-GB"/>
        </w:rPr>
      </w:pPr>
    </w:p>
    <w:p w14:paraId="62E32332" w14:textId="77777777" w:rsidR="00DC3E82" w:rsidRDefault="00DC3E82">
      <w:pPr>
        <w:rPr>
          <w:rFonts w:eastAsia="SimSun"/>
          <w:lang w:val="en-GB"/>
        </w:rPr>
      </w:pPr>
    </w:p>
    <w:p w14:paraId="3ECA26D5" w14:textId="77777777" w:rsidR="00DC3E82" w:rsidRDefault="005172F4">
      <w:pPr>
        <w:pStyle w:val="3"/>
        <w:numPr>
          <w:ilvl w:val="2"/>
          <w:numId w:val="3"/>
        </w:numPr>
      </w:pPr>
      <w:r>
        <w:t xml:space="preserve">Power control based solution </w:t>
      </w:r>
    </w:p>
    <w:p w14:paraId="6C4081E8"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01C49AE5" w14:textId="77777777" w:rsidR="00DC3E82" w:rsidRDefault="005172F4">
      <w:pPr>
        <w:rPr>
          <w:rFonts w:eastAsiaTheme="minorEastAsia"/>
          <w:b/>
          <w:sz w:val="18"/>
          <w:szCs w:val="18"/>
          <w:lang w:eastAsia="ko-KR"/>
        </w:rPr>
      </w:pPr>
      <w:r>
        <w:rPr>
          <w:rFonts w:eastAsiaTheme="minorEastAsia"/>
          <w:lang w:eastAsia="ko-KR"/>
        </w:rPr>
        <w:t>In RAN1#112bis-e meeting, following(s) were agreed.</w:t>
      </w:r>
    </w:p>
    <w:tbl>
      <w:tblPr>
        <w:tblStyle w:val="af"/>
        <w:tblW w:w="0" w:type="auto"/>
        <w:tblLook w:val="04A0" w:firstRow="1" w:lastRow="0" w:firstColumn="1" w:lastColumn="0" w:noHBand="0" w:noVBand="1"/>
      </w:tblPr>
      <w:tblGrid>
        <w:gridCol w:w="9628"/>
      </w:tblGrid>
      <w:tr w:rsidR="00DC3E82" w14:paraId="3FAF5400" w14:textId="77777777">
        <w:tc>
          <w:tcPr>
            <w:tcW w:w="9628" w:type="dxa"/>
          </w:tcPr>
          <w:p w14:paraId="6E76EF2C" w14:textId="77777777" w:rsidR="00DC3E82" w:rsidRDefault="005172F4">
            <w:pPr>
              <w:spacing w:line="240" w:lineRule="auto"/>
              <w:rPr>
                <w:rFonts w:eastAsiaTheme="minorEastAsia" w:cs="Times New Roman"/>
                <w:szCs w:val="20"/>
                <w:lang w:val="en-GB" w:eastAsia="ko-KR"/>
              </w:rPr>
            </w:pPr>
            <w:r>
              <w:rPr>
                <w:rStyle w:val="af0"/>
                <w:szCs w:val="20"/>
                <w:lang w:eastAsia="ko-KR"/>
              </w:rPr>
              <w:t>RAN1#112</w:t>
            </w:r>
            <w:r>
              <w:rPr>
                <w:rStyle w:val="af0"/>
                <w:rFonts w:eastAsiaTheme="minorEastAsia" w:cs="Times New Roman" w:hint="eastAsia"/>
                <w:bCs w:val="0"/>
                <w:szCs w:val="20"/>
                <w:lang w:val="en-GB" w:eastAsia="ko-KR"/>
              </w:rPr>
              <w:t>b</w:t>
            </w:r>
            <w:r>
              <w:rPr>
                <w:rStyle w:val="af0"/>
                <w:rFonts w:eastAsiaTheme="minorEastAsia" w:cs="Times New Roman"/>
                <w:bCs w:val="0"/>
                <w:szCs w:val="20"/>
                <w:lang w:val="en-GB" w:eastAsia="ko-KR"/>
              </w:rPr>
              <w:t>is-e</w:t>
            </w:r>
          </w:p>
          <w:p w14:paraId="63C25CBA" w14:textId="77777777" w:rsidR="00DC3E82" w:rsidRDefault="005172F4">
            <w:pPr>
              <w:rPr>
                <w:b/>
                <w:bCs/>
                <w:highlight w:val="green"/>
                <w:lang w:eastAsia="ko-KR"/>
              </w:rPr>
            </w:pPr>
            <w:r>
              <w:rPr>
                <w:b/>
                <w:bCs/>
                <w:highlight w:val="green"/>
                <w:lang w:eastAsia="ko-KR"/>
              </w:rPr>
              <w:t>Agreement</w:t>
            </w:r>
          </w:p>
          <w:p w14:paraId="326C3226" w14:textId="77777777" w:rsidR="00DC3E82" w:rsidRDefault="005172F4">
            <w:pPr>
              <w:rPr>
                <w:lang w:eastAsia="ko-KR"/>
              </w:rPr>
            </w:pPr>
            <w:r>
              <w:rPr>
                <w:lang w:eastAsia="ko-KR"/>
              </w:rPr>
              <w:t>Study the effect on DL performance and the UL performance of DL Tx power adjustment to evaluate the feasibility of such scheme to overcome the gNB-to-gNB co-channel CLI.</w:t>
            </w:r>
          </w:p>
          <w:p w14:paraId="7BCCA8D4" w14:textId="77777777" w:rsidR="00DC3E82" w:rsidRDefault="00DC3E82">
            <w:pPr>
              <w:rPr>
                <w:lang w:eastAsia="ko-KR"/>
              </w:rPr>
            </w:pPr>
          </w:p>
          <w:p w14:paraId="7575C2BA" w14:textId="77777777" w:rsidR="00DC3E82" w:rsidRDefault="005172F4">
            <w:pPr>
              <w:rPr>
                <w:b/>
                <w:bCs/>
                <w:highlight w:val="green"/>
                <w:lang w:eastAsia="ko-KR"/>
              </w:rPr>
            </w:pPr>
            <w:r>
              <w:rPr>
                <w:b/>
                <w:bCs/>
                <w:highlight w:val="green"/>
                <w:lang w:eastAsia="ko-KR"/>
              </w:rPr>
              <w:t>Agreement</w:t>
            </w:r>
          </w:p>
          <w:p w14:paraId="41BC4132" w14:textId="77777777" w:rsidR="00DC3E82" w:rsidRDefault="005172F4">
            <w:pPr>
              <w:rPr>
                <w:rFonts w:eastAsia="맑은 고딕"/>
                <w:lang w:eastAsia="ko-KR"/>
              </w:rPr>
            </w:pPr>
            <w:r>
              <w:rPr>
                <w:rFonts w:eastAsia="맑은 고딕"/>
                <w:lang w:eastAsia="ko-KR"/>
              </w:rPr>
              <w:t xml:space="preserve">Study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w:t>
            </w:r>
          </w:p>
          <w:p w14:paraId="6E1DFD18" w14:textId="77777777" w:rsidR="00DC3E82" w:rsidRDefault="00DC3E82">
            <w:pPr>
              <w:rPr>
                <w:lang w:eastAsia="ko-KR"/>
              </w:rPr>
            </w:pPr>
          </w:p>
          <w:p w14:paraId="0F836B12" w14:textId="77777777" w:rsidR="00DC3E82" w:rsidRDefault="00DC3E82">
            <w:pPr>
              <w:spacing w:after="80"/>
              <w:rPr>
                <w:rFonts w:eastAsiaTheme="minorEastAsia"/>
                <w:b/>
                <w:sz w:val="18"/>
                <w:szCs w:val="18"/>
                <w:lang w:eastAsia="ko-KR"/>
              </w:rPr>
            </w:pPr>
          </w:p>
        </w:tc>
      </w:tr>
    </w:tbl>
    <w:p w14:paraId="44366243" w14:textId="77777777" w:rsidR="00DC3E82" w:rsidRDefault="00DC3E82">
      <w:pPr>
        <w:spacing w:after="80"/>
        <w:rPr>
          <w:rFonts w:eastAsia="SimSun" w:cs="Times New Roman"/>
          <w:kern w:val="0"/>
          <w:szCs w:val="20"/>
          <w:lang w:val="en-GB"/>
        </w:rPr>
      </w:pPr>
    </w:p>
    <w:p w14:paraId="75646B25" w14:textId="77777777" w:rsidR="00DC3E82" w:rsidRDefault="005172F4">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p w14:paraId="286F5D3C" w14:textId="77777777" w:rsidR="00DC3E82" w:rsidRDefault="005172F4">
      <w:pPr>
        <w:spacing w:after="80"/>
        <w:rPr>
          <w:lang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lang w:eastAsia="ko-KR"/>
        </w:rPr>
        <w:t xml:space="preserve">tudy the effect on DL performance and the UL performance of DL Tx power adjustment to evaluate the feasibility of such scheme to overcome the gNB-to-gNB co-channel CLI. </w:t>
      </w:r>
    </w:p>
    <w:p w14:paraId="535884C3" w14:textId="77777777" w:rsidR="00DC3E82" w:rsidRDefault="005172F4">
      <w:pPr>
        <w:spacing w:after="80"/>
        <w:rPr>
          <w:rFonts w:eastAsiaTheme="minorEastAsia"/>
          <w:szCs w:val="20"/>
          <w:lang w:val="en-GB" w:eastAsia="ko-KR"/>
        </w:rPr>
      </w:pPr>
      <w:r>
        <w:rPr>
          <w:rFonts w:cs="Times New Roman"/>
        </w:rPr>
        <w:t xml:space="preserve">In [22], </w:t>
      </w:r>
      <w:r>
        <w:rPr>
          <w:rFonts w:eastAsiaTheme="minorEastAsia"/>
          <w:szCs w:val="20"/>
          <w:lang w:val="en-GB" w:eastAsia="ko-KR"/>
        </w:rPr>
        <w:t xml:space="preserve">system level simulation result was provided. From the evaluation result, it is observed that UL throughput of victim cell is improved. However, </w:t>
      </w:r>
      <w:r>
        <w:t>DL throughput of aggressor cell is decreased with the macro gNB power backoff, and the throughput degradation for cell-edge users is observed.</w:t>
      </w:r>
    </w:p>
    <w:p w14:paraId="05EA0F00" w14:textId="77777777" w:rsidR="00DC3E82" w:rsidRDefault="005172F4">
      <w:pPr>
        <w:spacing w:after="80"/>
        <w:rPr>
          <w:rFonts w:eastAsiaTheme="minorEastAsia"/>
          <w:szCs w:val="20"/>
          <w:lang w:val="en-GB" w:eastAsia="ko-KR"/>
        </w:rPr>
      </w:pPr>
      <w:r>
        <w:rPr>
          <w:rFonts w:cs="Times New Roman"/>
        </w:rPr>
        <w:t>In [eval_16], it is observed that t</w:t>
      </w:r>
      <w:r>
        <w:rPr>
          <w:rFonts w:eastAsia="Yu Mincho" w:cs="Times New Roman"/>
          <w:kern w:val="0"/>
          <w:szCs w:val="20"/>
          <w:lang w:val="en-GB"/>
        </w:rPr>
        <w:t>he aggressor gNB reduces downlink transmission power, i.e., power back-off, to limit the impact of CLI at the victims gNBs at the expense of risking the reduction of its downlink SINR, especially at cell edge UEs.</w:t>
      </w:r>
    </w:p>
    <w:p w14:paraId="7F4E2486" w14:textId="77777777" w:rsidR="00DC3E82" w:rsidRDefault="00DC3E82">
      <w:pPr>
        <w:spacing w:after="80"/>
        <w:rPr>
          <w:rFonts w:eastAsiaTheme="minorEastAsia"/>
          <w:szCs w:val="20"/>
          <w:lang w:val="en-GB" w:eastAsia="ko-KR"/>
        </w:rPr>
      </w:pPr>
    </w:p>
    <w:p w14:paraId="73DC2B5A" w14:textId="77777777" w:rsidR="00DC3E82" w:rsidRDefault="005172F4">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14:paraId="60781381" w14:textId="77777777" w:rsidR="00DC3E82" w:rsidRDefault="005172F4">
      <w:pPr>
        <w:spacing w:after="80"/>
        <w:rPr>
          <w:rFonts w:eastAsiaTheme="minorEastAsia"/>
          <w:szCs w:val="20"/>
          <w:lang w:val="en-GB"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rFonts w:eastAsia="맑은 고딕"/>
          <w:lang w:eastAsia="ko-KR"/>
        </w:rPr>
        <w:t xml:space="preserve">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w:t>
      </w:r>
    </w:p>
    <w:p w14:paraId="799126C8" w14:textId="77777777" w:rsidR="00DC3E82" w:rsidRDefault="005172F4">
      <w:pPr>
        <w:spacing w:after="80"/>
        <w:rPr>
          <w:rFonts w:cs="Times New Roman"/>
        </w:rPr>
      </w:pPr>
      <w:r>
        <w:rPr>
          <w:rFonts w:eastAsiaTheme="minorEastAsia" w:hint="eastAsia"/>
          <w:szCs w:val="20"/>
          <w:lang w:val="en-GB" w:eastAsia="ko-KR"/>
        </w:rPr>
        <w:t xml:space="preserve">In [18], </w:t>
      </w:r>
      <w:r>
        <w:rPr>
          <w:rFonts w:eastAsiaTheme="minorEastAsia"/>
          <w:szCs w:val="20"/>
          <w:lang w:val="en-GB" w:eastAsia="ko-KR"/>
        </w:rPr>
        <w:t xml:space="preserve">system level simulation result was provided. From the result, </w:t>
      </w:r>
      <w:r>
        <w:rPr>
          <w:rFonts w:eastAsiaTheme="minorEastAsia" w:hint="eastAsia"/>
          <w:szCs w:val="20"/>
          <w:lang w:val="en-GB" w:eastAsia="ko-KR"/>
        </w:rPr>
        <w:t>i</w:t>
      </w:r>
      <w:r>
        <w:rPr>
          <w:rFonts w:eastAsiaTheme="minorEastAsia"/>
          <w:szCs w:val="20"/>
          <w:lang w:val="en-GB" w:eastAsia="ko-KR"/>
        </w:rPr>
        <w:t xml:space="preserve">t is observed that </w:t>
      </w:r>
      <w:r>
        <w:rPr>
          <w:rFonts w:cs="Times New Roman"/>
        </w:rPr>
        <w:t>enabling UL power boosting for DTDD and SBFD systems can significantly improve UL performance in the presence of inter-gNB CLI.</w:t>
      </w:r>
    </w:p>
    <w:p w14:paraId="5089CE93" w14:textId="77777777" w:rsidR="00DC3E82" w:rsidRDefault="005172F4">
      <w:pPr>
        <w:spacing w:after="80"/>
        <w:rPr>
          <w:rFonts w:eastAsia="Yu Mincho" w:cs="Times New Roman"/>
          <w:kern w:val="0"/>
          <w:szCs w:val="20"/>
          <w:lang w:val="en-GB"/>
        </w:rPr>
      </w:pPr>
      <w:r>
        <w:rPr>
          <w:rFonts w:cs="Times New Roman"/>
        </w:rPr>
        <w:t xml:space="preserve">Also, in [eval_16], </w:t>
      </w:r>
      <w:r>
        <w:rPr>
          <w:rFonts w:eastAsiaTheme="minorEastAsia"/>
          <w:szCs w:val="20"/>
          <w:lang w:val="en-GB" w:eastAsia="ko-KR"/>
        </w:rPr>
        <w:t xml:space="preserve">system level simulation result was provided. From the evaluation result, it is observed to increase the </w:t>
      </w:r>
      <w:r>
        <w:rPr>
          <w:rFonts w:eastAsiaTheme="minorEastAsia"/>
          <w:szCs w:val="20"/>
          <w:lang w:val="en-GB" w:eastAsia="ko-KR"/>
        </w:rPr>
        <w:lastRenderedPageBreak/>
        <w:t xml:space="preserve">received UL SINR and mitigate the impact of gNB-to-gNB CLI, but the </w:t>
      </w:r>
      <w:r>
        <w:rPr>
          <w:rFonts w:eastAsia="Yu Mincho" w:cs="Times New Roman"/>
          <w:kern w:val="0"/>
          <w:szCs w:val="20"/>
          <w:lang w:val="en-GB"/>
        </w:rPr>
        <w:t>increase of Po causes higher interference (inter-UE CLI) to the downlink reception of a neighbouring cells.</w:t>
      </w:r>
    </w:p>
    <w:p w14:paraId="51C6CA6C" w14:textId="77777777" w:rsidR="00DC3E82" w:rsidRDefault="00DC3E82">
      <w:pPr>
        <w:spacing w:after="80"/>
        <w:rPr>
          <w:rFonts w:eastAsiaTheme="minorEastAsia"/>
          <w:szCs w:val="20"/>
          <w:lang w:val="en-GB" w:eastAsia="ko-KR"/>
        </w:rPr>
      </w:pPr>
    </w:p>
    <w:p w14:paraId="52507616" w14:textId="77777777" w:rsidR="00DC3E82" w:rsidRDefault="005172F4">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73CF168F"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#15-1</w:t>
      </w:r>
    </w:p>
    <w:p w14:paraId="6AA173B8" w14:textId="77777777" w:rsidR="00DC3E82" w:rsidRDefault="005172F4">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4EE138C7" w14:textId="77777777" w:rsidR="00DC3E82" w:rsidRDefault="005172F4">
      <w:pPr>
        <w:pStyle w:val="afd"/>
        <w:numPr>
          <w:ilvl w:val="0"/>
          <w:numId w:val="10"/>
        </w:numPr>
        <w:rPr>
          <w:rFonts w:eastAsiaTheme="minorEastAsia"/>
          <w:lang w:val="en-GB" w:eastAsia="ko-KR"/>
        </w:rPr>
      </w:pPr>
      <w:r>
        <w:rPr>
          <w:rFonts w:eastAsiaTheme="minorEastAsia"/>
          <w:szCs w:val="20"/>
          <w:lang w:val="en-GB" w:eastAsia="ko-KR"/>
        </w:rPr>
        <w:t xml:space="preserve">UL throughput of victim cell is improved. </w:t>
      </w:r>
    </w:p>
    <w:p w14:paraId="314C0974" w14:textId="77777777" w:rsidR="00DC3E82" w:rsidRDefault="005172F4">
      <w:pPr>
        <w:pStyle w:val="afd"/>
        <w:numPr>
          <w:ilvl w:val="0"/>
          <w:numId w:val="10"/>
        </w:numPr>
        <w:rPr>
          <w:rFonts w:eastAsiaTheme="minorEastAsia"/>
          <w:lang w:val="en-GB" w:eastAsia="ko-KR"/>
        </w:rPr>
      </w:pPr>
      <w:r>
        <w:t>DL throughput of aggressor cell is decreased with the macro gNB power backoff, and the throughput degradation for cell-edge users is existed.</w:t>
      </w:r>
    </w:p>
    <w:p w14:paraId="4D1374D7" w14:textId="77777777" w:rsidR="00DC3E82" w:rsidRDefault="00DC3E82">
      <w:pPr>
        <w:rPr>
          <w:rFonts w:eastAsia="SimSun"/>
          <w:lang w:val="en-GB"/>
        </w:rPr>
      </w:pPr>
    </w:p>
    <w:p w14:paraId="7E7643CE" w14:textId="77777777" w:rsidR="00DC3E82" w:rsidRDefault="00DC3E82">
      <w:pPr>
        <w:rPr>
          <w:rFonts w:eastAsia="SimSun"/>
          <w:lang w:val="en-GB"/>
        </w:rPr>
      </w:pPr>
    </w:p>
    <w:p w14:paraId="1A141EAA"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0E4CC46D" w14:textId="77777777">
        <w:tc>
          <w:tcPr>
            <w:tcW w:w="2547" w:type="dxa"/>
            <w:shd w:val="clear" w:color="auto" w:fill="DBDBDB" w:themeFill="accent3" w:themeFillTint="66"/>
          </w:tcPr>
          <w:p w14:paraId="10E917BC" w14:textId="77777777" w:rsidR="00DC3E82" w:rsidRDefault="00DC3E82">
            <w:pPr>
              <w:jc w:val="center"/>
              <w:rPr>
                <w:lang w:val="en-GB"/>
              </w:rPr>
            </w:pPr>
          </w:p>
        </w:tc>
        <w:tc>
          <w:tcPr>
            <w:tcW w:w="7079" w:type="dxa"/>
            <w:shd w:val="clear" w:color="auto" w:fill="DBDBDB" w:themeFill="accent3" w:themeFillTint="66"/>
          </w:tcPr>
          <w:p w14:paraId="59402EB5" w14:textId="77777777" w:rsidR="00DC3E82" w:rsidRDefault="005172F4">
            <w:pPr>
              <w:jc w:val="center"/>
              <w:rPr>
                <w:lang w:val="en-GB"/>
              </w:rPr>
            </w:pPr>
            <w:r>
              <w:rPr>
                <w:rFonts w:eastAsia="SimSun" w:cs="Times New Roman"/>
                <w:b/>
              </w:rPr>
              <w:t>Companies</w:t>
            </w:r>
          </w:p>
        </w:tc>
      </w:tr>
      <w:tr w:rsidR="00DC3E82" w14:paraId="760281EF" w14:textId="77777777">
        <w:trPr>
          <w:trHeight w:val="228"/>
        </w:trPr>
        <w:tc>
          <w:tcPr>
            <w:tcW w:w="2547" w:type="dxa"/>
          </w:tcPr>
          <w:p w14:paraId="321847F0"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688CA0D2" w14:textId="77777777" w:rsidR="00DC3E82" w:rsidRDefault="005172F4">
            <w:r>
              <w:t>Catt (with suggested change)</w:t>
            </w:r>
          </w:p>
        </w:tc>
      </w:tr>
      <w:tr w:rsidR="00DC3E82" w14:paraId="627F38E6" w14:textId="77777777">
        <w:tc>
          <w:tcPr>
            <w:tcW w:w="2547" w:type="dxa"/>
          </w:tcPr>
          <w:p w14:paraId="593FB25F"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7BAACCC9" w14:textId="77777777" w:rsidR="00DC3E82" w:rsidRDefault="00DC3E82"/>
        </w:tc>
      </w:tr>
    </w:tbl>
    <w:p w14:paraId="45B6AF63" w14:textId="77777777" w:rsidR="00DC3E82" w:rsidRDefault="00DC3E82">
      <w:pPr>
        <w:rPr>
          <w:rFonts w:eastAsia="SimSun" w:cs="Times New Roman"/>
          <w:b/>
        </w:rPr>
      </w:pPr>
    </w:p>
    <w:p w14:paraId="0C734F05"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71FF8AAC" w14:textId="77777777">
        <w:tc>
          <w:tcPr>
            <w:tcW w:w="2547" w:type="dxa"/>
            <w:shd w:val="clear" w:color="auto" w:fill="DBDBDB" w:themeFill="accent3" w:themeFillTint="66"/>
          </w:tcPr>
          <w:p w14:paraId="3EAB356E"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492D82CB" w14:textId="77777777" w:rsidR="00DC3E82" w:rsidRDefault="005172F4">
            <w:pPr>
              <w:jc w:val="center"/>
              <w:rPr>
                <w:lang w:val="en-GB"/>
              </w:rPr>
            </w:pPr>
            <w:r>
              <w:rPr>
                <w:rFonts w:eastAsia="SimSun" w:cs="Times New Roman"/>
                <w:b/>
              </w:rPr>
              <w:t>Views</w:t>
            </w:r>
          </w:p>
        </w:tc>
      </w:tr>
      <w:tr w:rsidR="00DC3E82" w14:paraId="7D8D086B" w14:textId="77777777">
        <w:tc>
          <w:tcPr>
            <w:tcW w:w="2547" w:type="dxa"/>
          </w:tcPr>
          <w:p w14:paraId="7377DC05" w14:textId="77777777" w:rsidR="00DC3E82" w:rsidRDefault="005172F4">
            <w:pPr>
              <w:rPr>
                <w:rFonts w:eastAsia="SimSun"/>
                <w:lang w:val="en-GB"/>
              </w:rPr>
            </w:pPr>
            <w:r>
              <w:rPr>
                <w:rFonts w:eastAsia="SimSun"/>
                <w:lang w:val="en-GB"/>
              </w:rPr>
              <w:t>QC</w:t>
            </w:r>
          </w:p>
        </w:tc>
        <w:tc>
          <w:tcPr>
            <w:tcW w:w="7080" w:type="dxa"/>
          </w:tcPr>
          <w:p w14:paraId="5840AF9D" w14:textId="77777777" w:rsidR="00DC3E82" w:rsidRDefault="005172F4">
            <w:pPr>
              <w:rPr>
                <w:lang w:val="en-GB"/>
              </w:rPr>
            </w:pPr>
            <w:r>
              <w:rPr>
                <w:lang w:val="en-GB"/>
              </w:rPr>
              <w:t xml:space="preserve">This is not inline with our observation, in R1-2305334 section 3-2 for HetNet simulations. </w:t>
            </w:r>
          </w:p>
          <w:p w14:paraId="449E075B" w14:textId="77777777" w:rsidR="00DC3E82" w:rsidRDefault="005172F4">
            <w:pPr>
              <w:rPr>
                <w:lang w:val="en-GB"/>
              </w:rPr>
            </w:pPr>
            <w:r>
              <w:rPr>
                <w:szCs w:val="20"/>
                <w:lang w:val="en-GB"/>
              </w:rPr>
              <w:t xml:space="preserve">Reducing the Macro-TRP downlink power reduces the impact of inter-gNB CLI and improves the UL UPT of Layer#2 TDD uplink mean UPT by 72% at high load and large packet. The DL UPT of Layer #2 is additionally improved as the impact legacy DL interference from Macro TRP is alleviated. </w:t>
            </w:r>
            <w:r>
              <w:rPr>
                <w:color w:val="FF0000"/>
                <w:szCs w:val="20"/>
                <w:lang w:val="en-GB"/>
              </w:rPr>
              <w:t>In addition, no negative impact on layer 1 downlink UPT is observed as all weakest UEs switch to layer 1 TRPs for downlink to indoor TRPs</w:t>
            </w:r>
          </w:p>
        </w:tc>
      </w:tr>
      <w:tr w:rsidR="00DC3E82" w14:paraId="59C52462" w14:textId="77777777">
        <w:tc>
          <w:tcPr>
            <w:tcW w:w="2547" w:type="dxa"/>
          </w:tcPr>
          <w:p w14:paraId="2688F353" w14:textId="77777777" w:rsidR="00DC3E82" w:rsidRDefault="005172F4">
            <w:pPr>
              <w:rPr>
                <w:rFonts w:eastAsia="SimSun"/>
                <w:lang w:val="en-GB"/>
              </w:rPr>
            </w:pPr>
            <w:r>
              <w:rPr>
                <w:rFonts w:eastAsia="SimSun"/>
              </w:rPr>
              <w:t>ZTE</w:t>
            </w:r>
          </w:p>
        </w:tc>
        <w:tc>
          <w:tcPr>
            <w:tcW w:w="7080" w:type="dxa"/>
          </w:tcPr>
          <w:p w14:paraId="6EEB73C4" w14:textId="77777777" w:rsidR="00DC3E82" w:rsidRDefault="005172F4">
            <w:pPr>
              <w:rPr>
                <w:lang w:val="en-GB"/>
              </w:rPr>
            </w:pPr>
            <w:r>
              <w:t xml:space="preserve">We agree that the DL throughput is decreased. In addition, we think the DL Tx power adjustment also has another impact, for example, the impact to the legacy UE, the coverage of the aggressor cell, and the measurement results, which may not be able to be reflected by the simulation. </w:t>
            </w:r>
          </w:p>
        </w:tc>
      </w:tr>
      <w:tr w:rsidR="00DC3E82" w14:paraId="4ACB8A75" w14:textId="77777777">
        <w:tc>
          <w:tcPr>
            <w:tcW w:w="2547" w:type="dxa"/>
          </w:tcPr>
          <w:p w14:paraId="7B1198F1" w14:textId="77777777" w:rsidR="00DC3E82" w:rsidRDefault="005172F4">
            <w:pPr>
              <w:rPr>
                <w:rFonts w:eastAsia="SimSun"/>
              </w:rPr>
            </w:pPr>
            <w:r>
              <w:rPr>
                <w:rFonts w:eastAsia="SimSun"/>
              </w:rPr>
              <w:t>Catt</w:t>
            </w:r>
          </w:p>
        </w:tc>
        <w:tc>
          <w:tcPr>
            <w:tcW w:w="7080" w:type="dxa"/>
          </w:tcPr>
          <w:p w14:paraId="6D25517B" w14:textId="77777777" w:rsidR="00DC3E82" w:rsidRDefault="005172F4">
            <w:pPr>
              <w:pStyle w:val="afd"/>
              <w:numPr>
                <w:ilvl w:val="0"/>
                <w:numId w:val="10"/>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14:paraId="4BB3C64E" w14:textId="77777777" w:rsidR="00DC3E82" w:rsidRDefault="00DC3E82">
            <w:pPr>
              <w:rPr>
                <w:lang w:val="en-GB"/>
              </w:rPr>
            </w:pPr>
          </w:p>
        </w:tc>
      </w:tr>
    </w:tbl>
    <w:p w14:paraId="7D8B8876" w14:textId="77777777" w:rsidR="00DC3E82" w:rsidRDefault="00DC3E82">
      <w:pPr>
        <w:rPr>
          <w:rFonts w:eastAsia="SimSun"/>
          <w:lang w:val="en-GB"/>
        </w:rPr>
      </w:pPr>
    </w:p>
    <w:p w14:paraId="6CFF0E86" w14:textId="77777777" w:rsidR="00DC3E82" w:rsidRDefault="00DC3E82">
      <w:pPr>
        <w:rPr>
          <w:rFonts w:eastAsia="SimSun"/>
        </w:rPr>
      </w:pPr>
    </w:p>
    <w:p w14:paraId="0FDD2E08" w14:textId="77777777" w:rsidR="00DC3E82" w:rsidRDefault="005172F4">
      <w:pPr>
        <w:rPr>
          <w:rStyle w:val="Proposal2Char"/>
          <w:rFonts w:eastAsia="Yu Mincho"/>
          <w:b w:val="0"/>
          <w:iCs w:val="0"/>
          <w:sz w:val="20"/>
        </w:rPr>
      </w:pPr>
      <w:r>
        <w:rPr>
          <w:rStyle w:val="Proposal2Char"/>
          <w:rFonts w:eastAsia="Yu Mincho"/>
          <w:b w:val="0"/>
          <w:iCs w:val="0"/>
          <w:sz w:val="20"/>
          <w:highlight w:val="cyan"/>
        </w:rPr>
        <w:t>Proposal for observation #15-2</w:t>
      </w:r>
    </w:p>
    <w:p w14:paraId="333BAC6B"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w:t>
      </w:r>
    </w:p>
    <w:p w14:paraId="1352519A" w14:textId="77777777" w:rsidR="00DC3E82" w:rsidRDefault="005172F4">
      <w:pPr>
        <w:pStyle w:val="afd"/>
        <w:numPr>
          <w:ilvl w:val="0"/>
          <w:numId w:val="7"/>
        </w:numPr>
        <w:rPr>
          <w:rFonts w:eastAsia="SimSun"/>
          <w:lang w:val="en-GB"/>
        </w:rPr>
      </w:pPr>
      <w:r>
        <w:rPr>
          <w:rFonts w:cs="Times New Roman"/>
        </w:rPr>
        <w:t>Enabling UL power boosting for DTDD and SBFD systems can significantly improve UL performance in the presence of inter-gNB CLI</w:t>
      </w:r>
    </w:p>
    <w:p w14:paraId="5811346B" w14:textId="77777777" w:rsidR="00DC3E82" w:rsidRDefault="00DC3E82">
      <w:pPr>
        <w:rPr>
          <w:rFonts w:eastAsia="SimSun"/>
          <w:lang w:val="en-GB"/>
        </w:rPr>
      </w:pPr>
    </w:p>
    <w:p w14:paraId="2714E4E8" w14:textId="77777777" w:rsidR="00DC3E82" w:rsidRDefault="00DC3E82">
      <w:pPr>
        <w:rPr>
          <w:rFonts w:eastAsia="SimSun"/>
          <w:lang w:val="en-GB"/>
        </w:rPr>
      </w:pPr>
    </w:p>
    <w:p w14:paraId="679E71AB"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1530CCFE" w14:textId="77777777">
        <w:tc>
          <w:tcPr>
            <w:tcW w:w="2547" w:type="dxa"/>
            <w:shd w:val="clear" w:color="auto" w:fill="DBDBDB" w:themeFill="accent3" w:themeFillTint="66"/>
          </w:tcPr>
          <w:p w14:paraId="447BA1B6" w14:textId="77777777" w:rsidR="00DC3E82" w:rsidRDefault="00DC3E82">
            <w:pPr>
              <w:jc w:val="center"/>
              <w:rPr>
                <w:lang w:val="en-GB"/>
              </w:rPr>
            </w:pPr>
          </w:p>
        </w:tc>
        <w:tc>
          <w:tcPr>
            <w:tcW w:w="7079" w:type="dxa"/>
            <w:shd w:val="clear" w:color="auto" w:fill="DBDBDB" w:themeFill="accent3" w:themeFillTint="66"/>
          </w:tcPr>
          <w:p w14:paraId="55F78EDE" w14:textId="77777777" w:rsidR="00DC3E82" w:rsidRDefault="005172F4">
            <w:pPr>
              <w:jc w:val="center"/>
              <w:rPr>
                <w:lang w:val="en-GB"/>
              </w:rPr>
            </w:pPr>
            <w:r>
              <w:rPr>
                <w:rFonts w:eastAsia="SimSun" w:cs="Times New Roman"/>
                <w:b/>
              </w:rPr>
              <w:t>Companies</w:t>
            </w:r>
          </w:p>
        </w:tc>
      </w:tr>
      <w:tr w:rsidR="00DC3E82" w14:paraId="22A3DC59" w14:textId="77777777">
        <w:trPr>
          <w:trHeight w:val="228"/>
        </w:trPr>
        <w:tc>
          <w:tcPr>
            <w:tcW w:w="2547" w:type="dxa"/>
          </w:tcPr>
          <w:p w14:paraId="0C34E6CC"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6486CE43" w14:textId="77777777" w:rsidR="00DC3E82" w:rsidRDefault="005172F4">
            <w:r>
              <w:t>QC, ZTE</w:t>
            </w:r>
          </w:p>
        </w:tc>
      </w:tr>
      <w:tr w:rsidR="00DC3E82" w14:paraId="68ACAAF6" w14:textId="77777777">
        <w:tc>
          <w:tcPr>
            <w:tcW w:w="2547" w:type="dxa"/>
          </w:tcPr>
          <w:p w14:paraId="03490D6A"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24944F23" w14:textId="77777777" w:rsidR="00DC3E82" w:rsidRDefault="005172F4">
            <w:r>
              <w:t xml:space="preserve"> </w:t>
            </w:r>
          </w:p>
        </w:tc>
      </w:tr>
    </w:tbl>
    <w:p w14:paraId="43278785" w14:textId="77777777" w:rsidR="00DC3E82" w:rsidRDefault="00DC3E82">
      <w:pPr>
        <w:rPr>
          <w:rFonts w:eastAsia="SimSun" w:cs="Times New Roman"/>
          <w:b/>
        </w:rPr>
      </w:pPr>
    </w:p>
    <w:p w14:paraId="5E86BF39"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00734586" w14:textId="77777777">
        <w:tc>
          <w:tcPr>
            <w:tcW w:w="2547" w:type="dxa"/>
            <w:shd w:val="clear" w:color="auto" w:fill="DBDBDB" w:themeFill="accent3" w:themeFillTint="66"/>
          </w:tcPr>
          <w:p w14:paraId="7262D99A"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5542D85D" w14:textId="77777777" w:rsidR="00DC3E82" w:rsidRDefault="005172F4">
            <w:pPr>
              <w:jc w:val="center"/>
              <w:rPr>
                <w:lang w:val="en-GB"/>
              </w:rPr>
            </w:pPr>
            <w:r>
              <w:rPr>
                <w:rFonts w:eastAsia="SimSun" w:cs="Times New Roman"/>
                <w:b/>
              </w:rPr>
              <w:t>Views</w:t>
            </w:r>
          </w:p>
        </w:tc>
      </w:tr>
      <w:tr w:rsidR="00DC3E82" w14:paraId="2612D9BC" w14:textId="77777777">
        <w:tc>
          <w:tcPr>
            <w:tcW w:w="2547" w:type="dxa"/>
          </w:tcPr>
          <w:p w14:paraId="613EE212" w14:textId="77777777" w:rsidR="00DC3E82" w:rsidRDefault="005172F4">
            <w:pPr>
              <w:rPr>
                <w:rFonts w:eastAsiaTheme="minorEastAsia"/>
                <w:lang w:val="en-GB" w:eastAsia="ko-KR"/>
              </w:rPr>
            </w:pPr>
            <w:r>
              <w:rPr>
                <w:rFonts w:eastAsiaTheme="minorEastAsia" w:hint="eastAsia"/>
                <w:lang w:val="en-GB" w:eastAsia="ko-KR"/>
              </w:rPr>
              <w:t>LG</w:t>
            </w:r>
          </w:p>
        </w:tc>
        <w:tc>
          <w:tcPr>
            <w:tcW w:w="7080" w:type="dxa"/>
          </w:tcPr>
          <w:p w14:paraId="4473B5D1" w14:textId="77777777" w:rsidR="00DC3E82" w:rsidRDefault="005172F4">
            <w:pPr>
              <w:rPr>
                <w:lang w:val="en-GB"/>
              </w:rPr>
            </w:pPr>
            <w:r>
              <w:rPr>
                <w:lang w:val="en-GB"/>
              </w:rPr>
              <w:t>To be aligned with other observations, we think drawbacks for separate uplink power control can be described further. For example, UE complexity due to separate power control loop for presence of CLI.</w:t>
            </w:r>
          </w:p>
        </w:tc>
      </w:tr>
      <w:tr w:rsidR="00DC3E82" w14:paraId="6D5967EC" w14:textId="77777777">
        <w:tc>
          <w:tcPr>
            <w:tcW w:w="2547" w:type="dxa"/>
          </w:tcPr>
          <w:p w14:paraId="3C37CDB9" w14:textId="77777777" w:rsidR="00DC3E82" w:rsidRDefault="005172F4">
            <w:pPr>
              <w:rPr>
                <w:rFonts w:eastAsiaTheme="minorEastAsia"/>
                <w:lang w:val="en-GB" w:eastAsia="ko-KR"/>
              </w:rPr>
            </w:pPr>
            <w:r>
              <w:rPr>
                <w:rFonts w:eastAsia="SimSun"/>
              </w:rPr>
              <w:t>ZTE</w:t>
            </w:r>
          </w:p>
        </w:tc>
        <w:tc>
          <w:tcPr>
            <w:tcW w:w="7080" w:type="dxa"/>
          </w:tcPr>
          <w:p w14:paraId="43DC1689" w14:textId="77777777" w:rsidR="00DC3E82" w:rsidRDefault="005172F4">
            <w:pPr>
              <w:rPr>
                <w:lang w:val="en-GB"/>
              </w:rPr>
            </w:pPr>
            <w:r>
              <w:t xml:space="preserve">We agree with the observation. </w:t>
            </w:r>
          </w:p>
        </w:tc>
      </w:tr>
      <w:tr w:rsidR="00DC3E82" w14:paraId="3AFB5B3F" w14:textId="77777777">
        <w:tc>
          <w:tcPr>
            <w:tcW w:w="2547" w:type="dxa"/>
          </w:tcPr>
          <w:p w14:paraId="19F4C6FE" w14:textId="77777777" w:rsidR="00DC3E82" w:rsidRDefault="005172F4">
            <w:pPr>
              <w:rPr>
                <w:rFonts w:eastAsia="SimSun"/>
              </w:rPr>
            </w:pPr>
            <w:r>
              <w:rPr>
                <w:rFonts w:eastAsia="SimSun"/>
              </w:rPr>
              <w:t>CATT</w:t>
            </w:r>
          </w:p>
        </w:tc>
        <w:tc>
          <w:tcPr>
            <w:tcW w:w="7080" w:type="dxa"/>
          </w:tcPr>
          <w:p w14:paraId="5E82B44C"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 xml:space="preserve">with cochannel </w:t>
            </w:r>
            <w:r>
              <w:rPr>
                <w:rFonts w:eastAsia="SimSun"/>
              </w:rPr>
              <w:lastRenderedPageBreak/>
              <w:t>CLI and without cochannel CLI</w:t>
            </w:r>
            <w:r>
              <w:rPr>
                <w:rFonts w:eastAsia="맑은 고딕"/>
                <w:lang w:eastAsia="ko-KR"/>
              </w:rPr>
              <w:t xml:space="preserve"> for the uplink power control of a UE, following is observed </w:t>
            </w:r>
            <w:r>
              <w:rPr>
                <w:rFonts w:eastAsia="맑은 고딕"/>
                <w:color w:val="FF0000"/>
                <w:lang w:eastAsia="ko-KR"/>
              </w:rPr>
              <w:t xml:space="preserve">by some companies ,under specific simulation assumption. No consensus has been  reached for the </w:t>
            </w:r>
            <w:r>
              <w:rPr>
                <w:rFonts w:eastAsia="SimSun" w:hint="eastAsia"/>
                <w:color w:val="FF0000"/>
              </w:rPr>
              <w:t>g</w:t>
            </w:r>
            <w:r>
              <w:rPr>
                <w:rFonts w:eastAsia="SimSun"/>
                <w:color w:val="FF0000"/>
              </w:rPr>
              <w:t>eneral validity of the benefit . Also , the complexity and adverse impact on the legacy system has not been adequately evaluated</w:t>
            </w:r>
            <w:r>
              <w:rPr>
                <w:rFonts w:eastAsia="맑은 고딕"/>
                <w:lang w:eastAsia="ko-KR"/>
              </w:rPr>
              <w:t>:</w:t>
            </w:r>
          </w:p>
          <w:p w14:paraId="574BA006" w14:textId="77777777" w:rsidR="00DC3E82" w:rsidRDefault="005172F4">
            <w:pPr>
              <w:pStyle w:val="afd"/>
              <w:numPr>
                <w:ilvl w:val="0"/>
                <w:numId w:val="7"/>
              </w:numPr>
              <w:rPr>
                <w:rFonts w:eastAsia="SimSun"/>
                <w:lang w:val="en-GB"/>
              </w:rPr>
            </w:pPr>
            <w:r>
              <w:rPr>
                <w:rFonts w:cs="Times New Roman"/>
              </w:rPr>
              <w:t>Enabling UL power boosting for DTDD and SBFD systems can significantly improve UL performance in the presence of inter-gNB CLI</w:t>
            </w:r>
          </w:p>
          <w:p w14:paraId="0B46ECE9" w14:textId="77777777" w:rsidR="00DC3E82" w:rsidRDefault="00DC3E82">
            <w:pPr>
              <w:rPr>
                <w:lang w:val="en-GB"/>
              </w:rPr>
            </w:pPr>
          </w:p>
        </w:tc>
      </w:tr>
    </w:tbl>
    <w:p w14:paraId="57E846FE" w14:textId="77777777" w:rsidR="00DC3E82" w:rsidRDefault="00DC3E82">
      <w:pPr>
        <w:rPr>
          <w:rFonts w:eastAsia="SimSun"/>
          <w:lang w:val="en-GB"/>
        </w:rPr>
      </w:pPr>
    </w:p>
    <w:p w14:paraId="04F86694" w14:textId="77777777" w:rsidR="00DC3E82" w:rsidRDefault="00DC3E82">
      <w:pPr>
        <w:rPr>
          <w:rFonts w:eastAsia="SimSun"/>
        </w:rPr>
      </w:pPr>
    </w:p>
    <w:p w14:paraId="4883E93F" w14:textId="77777777" w:rsidR="00DC3E82" w:rsidRDefault="00DC3E82">
      <w:pPr>
        <w:rPr>
          <w:rFonts w:eastAsia="SimSun"/>
        </w:rPr>
      </w:pPr>
    </w:p>
    <w:p w14:paraId="0797F98C" w14:textId="77777777" w:rsidR="00DC3E82" w:rsidRDefault="005172F4">
      <w:pPr>
        <w:pStyle w:val="2"/>
        <w:numPr>
          <w:ilvl w:val="1"/>
          <w:numId w:val="3"/>
        </w:numPr>
        <w:ind w:left="578" w:hanging="578"/>
      </w:pPr>
      <w:r>
        <w:rPr>
          <w:i w:val="0"/>
        </w:rPr>
        <w:t>[</w:t>
      </w:r>
      <w:r>
        <w:rPr>
          <w:i w:val="0"/>
          <w:lang w:eastAsia="ko-KR"/>
        </w:rPr>
        <w:t xml:space="preserve">Close] </w:t>
      </w:r>
      <w:r>
        <w:t>2</w:t>
      </w:r>
      <w:r>
        <w:rPr>
          <w:vertAlign w:val="superscript"/>
        </w:rPr>
        <w:t>nd</w:t>
      </w:r>
      <w:r>
        <w:t xml:space="preserve"> Round Discussion</w:t>
      </w:r>
    </w:p>
    <w:p w14:paraId="6C4D134C" w14:textId="77777777" w:rsidR="00DC3E82" w:rsidRDefault="005172F4">
      <w:pPr>
        <w:pStyle w:val="3"/>
        <w:numPr>
          <w:ilvl w:val="2"/>
          <w:numId w:val="3"/>
        </w:numPr>
      </w:pPr>
      <w:r>
        <w:t>gNB-to-gNB co-channel CLI measurement for gNB-to-gNB CLI handling</w:t>
      </w:r>
    </w:p>
    <w:p w14:paraId="63EA4797" w14:textId="77777777" w:rsidR="00DC3E82" w:rsidRDefault="00DC3E82">
      <w:pPr>
        <w:spacing w:after="80"/>
        <w:rPr>
          <w:rFonts w:eastAsiaTheme="minorEastAsia"/>
          <w:b/>
          <w:lang w:eastAsia="ko-KR"/>
        </w:rPr>
      </w:pPr>
    </w:p>
    <w:p w14:paraId="2DC944CC" w14:textId="77777777" w:rsidR="00DC3E82" w:rsidRDefault="005172F4">
      <w:pPr>
        <w:spacing w:after="80"/>
        <w:rPr>
          <w:rFonts w:eastAsiaTheme="minorEastAsia"/>
          <w:b/>
          <w:szCs w:val="20"/>
          <w:lang w:eastAsia="ko-KR"/>
        </w:rPr>
      </w:pPr>
      <w:r>
        <w:rPr>
          <w:rFonts w:eastAsiaTheme="minorEastAsia"/>
          <w:b/>
          <w:szCs w:val="20"/>
          <w:lang w:eastAsia="ko-KR"/>
        </w:rPr>
        <w:t>Issue#1 Measurement Resource</w:t>
      </w:r>
    </w:p>
    <w:p w14:paraId="1D6110E4" w14:textId="77777777" w:rsidR="00DC3E82" w:rsidRDefault="005172F4">
      <w:pPr>
        <w:rPr>
          <w:rStyle w:val="Proposal2Char"/>
          <w:rFonts w:eastAsia="Yu Mincho"/>
          <w:b w:val="0"/>
          <w:iCs w:val="0"/>
          <w:sz w:val="20"/>
        </w:rPr>
      </w:pPr>
      <w:r>
        <w:rPr>
          <w:rStyle w:val="Proposal2Char"/>
          <w:rFonts w:eastAsia="Yu Mincho"/>
          <w:sz w:val="20"/>
          <w:highlight w:val="cyan"/>
        </w:rPr>
        <w:t>Proposal for Conclusion #11-1</w:t>
      </w:r>
      <w:r>
        <w:rPr>
          <w:rStyle w:val="Proposal2Char"/>
          <w:rFonts w:eastAsia="Yu Mincho"/>
          <w:sz w:val="20"/>
        </w:rPr>
        <w:t xml:space="preserve"> (4)</w:t>
      </w:r>
    </w:p>
    <w:p w14:paraId="2FD1B8F2" w14:textId="77777777" w:rsidR="00DC3E82" w:rsidRDefault="005172F4">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1BB0E5A5" w14:textId="77777777" w:rsidR="00DC3E82" w:rsidRDefault="005172F4">
      <w:pPr>
        <w:pStyle w:val="afd"/>
        <w:numPr>
          <w:ilvl w:val="0"/>
          <w:numId w:val="8"/>
        </w:numPr>
        <w:spacing w:after="80"/>
        <w:rPr>
          <w:rFonts w:eastAsiaTheme="minorEastAsia"/>
          <w:color w:val="FF0000"/>
          <w:szCs w:val="20"/>
          <w:lang w:eastAsia="ko-KR"/>
        </w:rPr>
      </w:pPr>
      <w:r>
        <w:rPr>
          <w:rFonts w:eastAsiaTheme="minorEastAsia"/>
          <w:color w:val="FF0000"/>
          <w:szCs w:val="20"/>
          <w:lang w:eastAsia="ko-KR"/>
        </w:rPr>
        <w:t>When gNBs measure gNB-to-gNB co-channel CLI using CD-SSBs from neighbor cell, the gNBs might require muting/skipping some of the CD-SSBs transmissions if the time/frequency resource of CD-SSBs for the gNBs is the same.</w:t>
      </w:r>
    </w:p>
    <w:p w14:paraId="6C66BA96" w14:textId="77777777" w:rsidR="00DC3E82" w:rsidRDefault="005172F4">
      <w:pPr>
        <w:pStyle w:val="afd"/>
        <w:numPr>
          <w:ilvl w:val="0"/>
          <w:numId w:val="8"/>
        </w:numPr>
        <w:spacing w:after="80"/>
        <w:rPr>
          <w:rFonts w:eastAsiaTheme="minorEastAsia"/>
          <w:szCs w:val="20"/>
          <w:lang w:eastAsia="ko-KR"/>
        </w:rPr>
      </w:pPr>
      <w:r>
        <w:rPr>
          <w:strike/>
          <w:color w:val="FF0000"/>
        </w:rPr>
        <w:t>NCD-SSBs can be configured as CLI measurement resources, and the</w:t>
      </w:r>
      <w:r>
        <w:rPr>
          <w:color w:val="FF0000"/>
        </w:rPr>
        <w:t xml:space="preserve"> NCD-SSBs can be used for CLI measurement at victim gNBs.</w:t>
      </w:r>
    </w:p>
    <w:p w14:paraId="3C110FEB"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gNB is useful with respect to better refining CLI estimation using NZP CSI-RS by the victim gNB</w:t>
      </w:r>
    </w:p>
    <w:p w14:paraId="759C74EC" w14:textId="77777777" w:rsidR="00DC3E82" w:rsidRDefault="005172F4">
      <w:pPr>
        <w:pStyle w:val="afd"/>
        <w:numPr>
          <w:ilvl w:val="0"/>
          <w:numId w:val="8"/>
        </w:numPr>
        <w:spacing w:after="80"/>
        <w:rPr>
          <w:rFonts w:eastAsiaTheme="minorEastAsia"/>
          <w:lang w:val="en-GB" w:eastAsia="ko-KR"/>
        </w:rPr>
      </w:pPr>
      <w:r>
        <w:rPr>
          <w:color w:val="000000" w:themeColor="text1"/>
        </w:rPr>
        <w:t xml:space="preserve">NZP CSI-RS resources provided to neighbor gNBs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inter-gNB CLI levels. </w:t>
      </w:r>
      <w:r>
        <w:rPr>
          <w:strike/>
          <w:color w:val="FF0000"/>
        </w:rPr>
        <w:t>The availability of the known NZP CSI-RS measurement resources is also beneficial for gNB-side advanced receiver implementations for both dynamic/flexible TDD and/or SBFD operation.</w:t>
      </w:r>
    </w:p>
    <w:p w14:paraId="0E3E77AD" w14:textId="77777777" w:rsidR="00DC3E82" w:rsidRDefault="005172F4">
      <w:pPr>
        <w:pStyle w:val="afd"/>
        <w:numPr>
          <w:ilvl w:val="0"/>
          <w:numId w:val="8"/>
        </w:numPr>
        <w:spacing w:after="80"/>
        <w:rPr>
          <w:rFonts w:eastAsiaTheme="minorEastAsia"/>
          <w:szCs w:val="20"/>
          <w:lang w:eastAsia="ko-KR"/>
        </w:rPr>
      </w:pPr>
      <w:r>
        <w:rPr>
          <w:color w:val="FF0000"/>
        </w:rPr>
        <w:t xml:space="preserve">NZP CSI-RS resources provided to neighbor gNBs also serve the purpose of estimating inter-gNB channel which helps Tx / Rx gNBs perform beamforming to </w:t>
      </w:r>
      <w:r>
        <w:rPr>
          <w:strike/>
          <w:color w:val="FF0000"/>
        </w:rPr>
        <w:t>avoid</w:t>
      </w:r>
      <w:r>
        <w:rPr>
          <w:color w:val="FF0000"/>
        </w:rPr>
        <w:t xml:space="preserve"> reduce inter-gNB CLI.</w:t>
      </w:r>
    </w:p>
    <w:p w14:paraId="0D81D7BB" w14:textId="77777777" w:rsidR="00DC3E82" w:rsidRDefault="00DC3E82">
      <w:pPr>
        <w:rPr>
          <w:rFonts w:eastAsia="SimSun"/>
          <w:lang w:val="en-GB"/>
        </w:rPr>
      </w:pPr>
    </w:p>
    <w:p w14:paraId="493DD708"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044E60C0" w14:textId="77777777">
        <w:tc>
          <w:tcPr>
            <w:tcW w:w="2547" w:type="dxa"/>
            <w:shd w:val="clear" w:color="auto" w:fill="DBDBDB" w:themeFill="accent3" w:themeFillTint="66"/>
          </w:tcPr>
          <w:p w14:paraId="646F2D4A" w14:textId="77777777" w:rsidR="00DC3E82" w:rsidRDefault="00DC3E82">
            <w:pPr>
              <w:jc w:val="center"/>
              <w:rPr>
                <w:lang w:val="en-GB"/>
              </w:rPr>
            </w:pPr>
          </w:p>
        </w:tc>
        <w:tc>
          <w:tcPr>
            <w:tcW w:w="7079" w:type="dxa"/>
            <w:shd w:val="clear" w:color="auto" w:fill="DBDBDB" w:themeFill="accent3" w:themeFillTint="66"/>
          </w:tcPr>
          <w:p w14:paraId="1829527E" w14:textId="77777777" w:rsidR="00DC3E82" w:rsidRDefault="005172F4">
            <w:pPr>
              <w:jc w:val="center"/>
              <w:rPr>
                <w:lang w:val="en-GB"/>
              </w:rPr>
            </w:pPr>
            <w:r>
              <w:rPr>
                <w:rFonts w:eastAsia="SimSun" w:cs="Times New Roman"/>
                <w:b/>
              </w:rPr>
              <w:t>Companies</w:t>
            </w:r>
          </w:p>
        </w:tc>
      </w:tr>
      <w:tr w:rsidR="00DC3E82" w14:paraId="69D55BE7" w14:textId="77777777">
        <w:trPr>
          <w:trHeight w:val="228"/>
        </w:trPr>
        <w:tc>
          <w:tcPr>
            <w:tcW w:w="2547" w:type="dxa"/>
          </w:tcPr>
          <w:p w14:paraId="4DE26956"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01EFDBF1" w14:textId="77777777" w:rsidR="00DC3E82" w:rsidRDefault="00DC3E82">
            <w:pPr>
              <w:rPr>
                <w:rFonts w:eastAsia="SimSun"/>
              </w:rPr>
            </w:pPr>
          </w:p>
        </w:tc>
      </w:tr>
      <w:tr w:rsidR="00DC3E82" w14:paraId="622FD0E1" w14:textId="77777777">
        <w:tc>
          <w:tcPr>
            <w:tcW w:w="2547" w:type="dxa"/>
          </w:tcPr>
          <w:p w14:paraId="3933A555"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0D5A7464" w14:textId="77777777" w:rsidR="00DC3E82" w:rsidRDefault="00DC3E82"/>
        </w:tc>
      </w:tr>
    </w:tbl>
    <w:p w14:paraId="5F6D3C8D" w14:textId="77777777" w:rsidR="00DC3E82" w:rsidRDefault="00DC3E82">
      <w:pPr>
        <w:rPr>
          <w:rFonts w:eastAsia="SimSun" w:cs="Times New Roman"/>
          <w:b/>
        </w:rPr>
      </w:pPr>
    </w:p>
    <w:p w14:paraId="7CB8CDE0"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1FA1013D" w14:textId="77777777">
        <w:tc>
          <w:tcPr>
            <w:tcW w:w="2547" w:type="dxa"/>
            <w:shd w:val="clear" w:color="auto" w:fill="DBDBDB" w:themeFill="accent3" w:themeFillTint="66"/>
          </w:tcPr>
          <w:p w14:paraId="58BF16B7"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35D74C90" w14:textId="77777777" w:rsidR="00DC3E82" w:rsidRDefault="005172F4">
            <w:pPr>
              <w:jc w:val="center"/>
              <w:rPr>
                <w:lang w:val="en-GB"/>
              </w:rPr>
            </w:pPr>
            <w:r>
              <w:rPr>
                <w:rFonts w:eastAsia="SimSun" w:cs="Times New Roman"/>
                <w:b/>
              </w:rPr>
              <w:t>Views</w:t>
            </w:r>
          </w:p>
        </w:tc>
      </w:tr>
      <w:tr w:rsidR="00DC3E82" w14:paraId="6DEC9E61" w14:textId="77777777">
        <w:tc>
          <w:tcPr>
            <w:tcW w:w="2547" w:type="dxa"/>
          </w:tcPr>
          <w:p w14:paraId="7EB93B3A" w14:textId="77777777" w:rsidR="00DC3E82" w:rsidRDefault="005172F4">
            <w:pPr>
              <w:rPr>
                <w:rFonts w:eastAsiaTheme="minorEastAsia"/>
                <w:lang w:val="en-GB" w:eastAsia="ko-KR"/>
              </w:rPr>
            </w:pPr>
            <w:r>
              <w:rPr>
                <w:rFonts w:eastAsiaTheme="minorEastAsia" w:hint="eastAsia"/>
                <w:lang w:val="en-GB" w:eastAsia="ko-KR"/>
              </w:rPr>
              <w:t>F</w:t>
            </w:r>
            <w:r>
              <w:rPr>
                <w:rFonts w:eastAsiaTheme="minorEastAsia"/>
                <w:lang w:val="en-GB" w:eastAsia="ko-KR"/>
              </w:rPr>
              <w:t>L</w:t>
            </w:r>
          </w:p>
        </w:tc>
        <w:tc>
          <w:tcPr>
            <w:tcW w:w="7080" w:type="dxa"/>
          </w:tcPr>
          <w:p w14:paraId="23221782" w14:textId="77777777" w:rsidR="00DC3E82" w:rsidRDefault="005172F4">
            <w:pPr>
              <w:rPr>
                <w:rFonts w:eastAsiaTheme="minorEastAsia"/>
                <w:lang w:val="en-GB" w:eastAsia="ko-KR"/>
              </w:rPr>
            </w:pPr>
            <w:r>
              <w:rPr>
                <w:rFonts w:eastAsiaTheme="minorEastAsia" w:hint="eastAsia"/>
                <w:lang w:val="en-GB" w:eastAsia="ko-KR"/>
              </w:rPr>
              <w:t>T</w:t>
            </w:r>
            <w:r>
              <w:rPr>
                <w:rFonts w:eastAsiaTheme="minorEastAsia"/>
                <w:lang w:val="en-GB" w:eastAsia="ko-KR"/>
              </w:rPr>
              <w:t xml:space="preserve">he text is changed. </w:t>
            </w:r>
          </w:p>
        </w:tc>
      </w:tr>
      <w:tr w:rsidR="00DC3E82" w14:paraId="3AA2F7B3" w14:textId="77777777">
        <w:tc>
          <w:tcPr>
            <w:tcW w:w="2547" w:type="dxa"/>
          </w:tcPr>
          <w:p w14:paraId="2984EC5F" w14:textId="77777777" w:rsidR="00DC3E82" w:rsidRDefault="005172F4">
            <w:pPr>
              <w:rPr>
                <w:rFonts w:eastAsiaTheme="minorEastAsia"/>
                <w:lang w:val="en-GB" w:eastAsia="ko-KR"/>
              </w:rPr>
            </w:pPr>
            <w:r>
              <w:rPr>
                <w:rFonts w:eastAsia="SimSun" w:hint="eastAsia"/>
                <w:lang w:val="en-GB"/>
              </w:rPr>
              <w:t>H</w:t>
            </w:r>
            <w:r>
              <w:rPr>
                <w:rFonts w:eastAsia="SimSun"/>
                <w:lang w:val="en-GB"/>
              </w:rPr>
              <w:t>uawei</w:t>
            </w:r>
            <w:r>
              <w:rPr>
                <w:rFonts w:eastAsia="SimSun" w:hint="eastAsia"/>
                <w:lang w:val="en-GB"/>
              </w:rPr>
              <w:t>,</w:t>
            </w:r>
            <w:r>
              <w:rPr>
                <w:rFonts w:eastAsia="SimSun"/>
                <w:lang w:val="en-GB"/>
              </w:rPr>
              <w:t xml:space="preserve"> Hisilicon</w:t>
            </w:r>
          </w:p>
        </w:tc>
        <w:tc>
          <w:tcPr>
            <w:tcW w:w="7080" w:type="dxa"/>
          </w:tcPr>
          <w:p w14:paraId="6B6CB92C" w14:textId="77777777" w:rsidR="00DC3E82" w:rsidRDefault="005172F4">
            <w:pPr>
              <w:rPr>
                <w:rFonts w:eastAsia="SimSun"/>
                <w:lang w:val="en-GB"/>
              </w:rPr>
            </w:pPr>
            <w:r>
              <w:rPr>
                <w:rFonts w:eastAsia="SimSun"/>
                <w:lang w:val="en-GB"/>
              </w:rPr>
              <w:t>We have the following comments:</w:t>
            </w:r>
          </w:p>
          <w:p w14:paraId="4508C3D2" w14:textId="77777777" w:rsidR="00DC3E82" w:rsidRDefault="00DC3E82">
            <w:pPr>
              <w:rPr>
                <w:rFonts w:eastAsia="SimSun"/>
                <w:lang w:val="en-GB"/>
              </w:rPr>
            </w:pPr>
          </w:p>
          <w:p w14:paraId="7C4D2C6C" w14:textId="77777777" w:rsidR="00DC3E82" w:rsidRDefault="005172F4">
            <w:pPr>
              <w:pStyle w:val="afd"/>
              <w:numPr>
                <w:ilvl w:val="0"/>
                <w:numId w:val="20"/>
              </w:numPr>
              <w:rPr>
                <w:rFonts w:eastAsia="SimSun"/>
                <w:lang w:val="en-GB"/>
              </w:rPr>
            </w:pPr>
            <w:r>
              <w:rPr>
                <w:rFonts w:eastAsia="SimSun"/>
                <w:lang w:val="en-GB"/>
              </w:rPr>
              <w:t>For the first bullet, there could be some impact to the UEs served by the victim gNB perform</w:t>
            </w:r>
            <w:r>
              <w:rPr>
                <w:rFonts w:eastAsia="SimSun" w:hint="eastAsia"/>
                <w:lang w:val="en-GB"/>
              </w:rPr>
              <w:t>ing</w:t>
            </w:r>
            <w:r>
              <w:rPr>
                <w:rFonts w:eastAsia="SimSun"/>
                <w:lang w:val="en-GB"/>
              </w:rPr>
              <w:t xml:space="preserve"> initial access or RRM measurement </w:t>
            </w:r>
          </w:p>
          <w:p w14:paraId="37AE22F8" w14:textId="77777777" w:rsidR="00DC3E82" w:rsidRDefault="005172F4">
            <w:pPr>
              <w:pStyle w:val="afd"/>
              <w:numPr>
                <w:ilvl w:val="0"/>
                <w:numId w:val="20"/>
              </w:numPr>
              <w:rPr>
                <w:rFonts w:eastAsia="SimSun"/>
                <w:lang w:val="en-GB"/>
              </w:rPr>
            </w:pPr>
            <w:r>
              <w:rPr>
                <w:rFonts w:eastAsia="SimSun"/>
                <w:lang w:val="en-GB"/>
              </w:rPr>
              <w:t>On second bullet, t</w:t>
            </w:r>
            <w:r>
              <w:rPr>
                <w:rFonts w:eastAsia="SimSun" w:hint="eastAsia"/>
                <w:lang w:val="en-GB"/>
              </w:rPr>
              <w:t>h</w:t>
            </w:r>
            <w:r>
              <w:rPr>
                <w:rFonts w:eastAsia="SimSun"/>
                <w:lang w:val="en-GB"/>
              </w:rPr>
              <w:t xml:space="preserve">e configuration signalling can be left to potential WI phase. </w:t>
            </w:r>
          </w:p>
          <w:p w14:paraId="2E806820" w14:textId="77777777" w:rsidR="00DC3E82" w:rsidRDefault="005172F4">
            <w:pPr>
              <w:pStyle w:val="afd"/>
              <w:numPr>
                <w:ilvl w:val="0"/>
                <w:numId w:val="20"/>
              </w:numPr>
              <w:rPr>
                <w:rFonts w:eastAsia="SimSun"/>
                <w:lang w:val="en-GB"/>
              </w:rPr>
            </w:pPr>
            <w:r>
              <w:rPr>
                <w:rFonts w:eastAsia="SimSun" w:hint="eastAsia"/>
                <w:lang w:val="en-GB"/>
              </w:rPr>
              <w:t>On</w:t>
            </w:r>
            <w:r>
              <w:rPr>
                <w:rFonts w:eastAsia="SimSun"/>
                <w:lang w:val="en-GB"/>
              </w:rPr>
              <w:t xml:space="preserve"> the third bullet, we suggest to remove “coverage beam”. In addition, the second sentence relate</w:t>
            </w:r>
            <w:r>
              <w:rPr>
                <w:rFonts w:eastAsia="SimSun" w:hint="eastAsia"/>
                <w:lang w:val="en-GB"/>
              </w:rPr>
              <w:t>s</w:t>
            </w:r>
            <w:r>
              <w:rPr>
                <w:rFonts w:eastAsia="SimSun"/>
                <w:lang w:val="en-GB"/>
              </w:rPr>
              <w:t xml:space="preserve"> to gNB measurement behaviours. </w:t>
            </w:r>
            <w:r>
              <w:rPr>
                <w:rFonts w:eastAsia="SimSun" w:hint="eastAsia"/>
                <w:lang w:val="en-GB"/>
              </w:rPr>
              <w:t>We</w:t>
            </w:r>
            <w:r>
              <w:rPr>
                <w:rFonts w:eastAsia="SimSun"/>
                <w:lang w:val="en-GB"/>
              </w:rPr>
              <w:t xml:space="preserve"> think maybe the QCL relationships between SSB and NZP CSI-RS is the key here. </w:t>
            </w:r>
          </w:p>
          <w:p w14:paraId="0F2759E9" w14:textId="77777777" w:rsidR="00DC3E82" w:rsidRDefault="005172F4">
            <w:pPr>
              <w:pStyle w:val="afd"/>
              <w:numPr>
                <w:ilvl w:val="0"/>
                <w:numId w:val="20"/>
              </w:numPr>
              <w:rPr>
                <w:rFonts w:eastAsia="SimSun"/>
                <w:lang w:val="en-GB"/>
              </w:rPr>
            </w:pPr>
            <w:r>
              <w:rPr>
                <w:rFonts w:eastAsia="SimSun"/>
                <w:lang w:val="en-GB"/>
              </w:rPr>
              <w:t xml:space="preserve">For the last bullet, we suggest to change “avoid” to “reduce” </w:t>
            </w:r>
          </w:p>
          <w:p w14:paraId="73B101A7" w14:textId="77777777" w:rsidR="00DC3E82" w:rsidRDefault="00DC3E82">
            <w:pPr>
              <w:rPr>
                <w:rFonts w:eastAsia="SimSun"/>
                <w:lang w:val="en-GB"/>
              </w:rPr>
            </w:pPr>
          </w:p>
          <w:p w14:paraId="689964D8" w14:textId="77777777" w:rsidR="00DC3E82" w:rsidRDefault="005172F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#11-1</w:t>
            </w:r>
            <w:r>
              <w:rPr>
                <w:rStyle w:val="Proposal2Char"/>
                <w:rFonts w:eastAsia="Yu Mincho"/>
                <w:b/>
                <w:iCs/>
                <w:sz w:val="20"/>
              </w:rPr>
              <w:t xml:space="preserve"> (1)</w:t>
            </w:r>
          </w:p>
          <w:p w14:paraId="5FBE9200" w14:textId="77777777" w:rsidR="00DC3E82" w:rsidRDefault="005172F4">
            <w:pPr>
              <w:spacing w:after="80"/>
              <w:rPr>
                <w:color w:val="000000" w:themeColor="text1"/>
              </w:rPr>
            </w:pPr>
            <w:r>
              <w:rPr>
                <w:rFonts w:eastAsia="맑은 고딕"/>
                <w:lang w:eastAsia="ko-KR"/>
              </w:rPr>
              <w:t xml:space="preserve">In the study of gNB-to-gNB co-channel CLI measurement and/or channel </w:t>
            </w:r>
            <w:r>
              <w:rPr>
                <w:rFonts w:eastAsia="맑은 고딕"/>
                <w:lang w:eastAsia="ko-KR"/>
              </w:rPr>
              <w:lastRenderedPageBreak/>
              <w:t xml:space="preserve">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2CF3FA8B" w14:textId="77777777" w:rsidR="00DC3E82" w:rsidRDefault="005172F4">
            <w:pPr>
              <w:pStyle w:val="afd"/>
              <w:numPr>
                <w:ilvl w:val="0"/>
                <w:numId w:val="8"/>
              </w:numPr>
              <w:spacing w:after="80"/>
              <w:rPr>
                <w:rFonts w:eastAsiaTheme="minorEastAsia"/>
                <w:color w:val="FF0000"/>
                <w:szCs w:val="20"/>
                <w:lang w:eastAsia="ko-KR"/>
              </w:rPr>
            </w:pPr>
            <w:r>
              <w:rPr>
                <w:rFonts w:eastAsiaTheme="minorEastAsia"/>
                <w:color w:val="FF0000"/>
                <w:szCs w:val="20"/>
                <w:lang w:eastAsia="ko-KR"/>
              </w:rPr>
              <w:t>When gNBs measure gNB-to-gNB co-channel CLI using CD-SSBs from neighbor cell, the gNBs might require muting/skipping some of the CD-SSBs transmissions if the time/frequency resource of CD-SSBs for the gNBs is the same, which may affect cell search or RRM measurement at the gNB performing the measurement</w:t>
            </w:r>
          </w:p>
          <w:p w14:paraId="26DF7998" w14:textId="77777777" w:rsidR="00DC3E82" w:rsidRDefault="005172F4">
            <w:pPr>
              <w:pStyle w:val="afd"/>
              <w:numPr>
                <w:ilvl w:val="0"/>
                <w:numId w:val="8"/>
              </w:numPr>
              <w:spacing w:after="80"/>
              <w:rPr>
                <w:rFonts w:eastAsiaTheme="minorEastAsia"/>
                <w:strike/>
                <w:szCs w:val="20"/>
                <w:lang w:eastAsia="ko-KR"/>
              </w:rPr>
            </w:pPr>
            <w:r>
              <w:rPr>
                <w:strike/>
                <w:color w:val="FF0000"/>
              </w:rPr>
              <w:t>NCD-SSBs can be configured as CLI measurement resources, and the NCD-SSBs can be used for CLI measurement at victim gNBs.</w:t>
            </w:r>
          </w:p>
          <w:p w14:paraId="6648808D" w14:textId="77777777" w:rsidR="00DC3E82" w:rsidRDefault="005172F4">
            <w:pPr>
              <w:pStyle w:val="afd"/>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gNB is useful with respect to better refining CLI estimation using NZP CSI-RS by the victim gNB</w:t>
            </w:r>
            <w:r>
              <w:rPr>
                <w:color w:val="000000" w:themeColor="text1"/>
              </w:rPr>
              <w:t xml:space="preserve"> </w:t>
            </w:r>
          </w:p>
          <w:p w14:paraId="0678943E" w14:textId="77777777" w:rsidR="00DC3E82" w:rsidRDefault="005172F4">
            <w:pPr>
              <w:pStyle w:val="afd"/>
              <w:numPr>
                <w:ilvl w:val="0"/>
                <w:numId w:val="8"/>
              </w:numPr>
              <w:spacing w:after="80"/>
              <w:rPr>
                <w:rFonts w:eastAsiaTheme="minorEastAsia"/>
                <w:lang w:val="en-GB" w:eastAsia="ko-KR"/>
              </w:rPr>
            </w:pPr>
            <w:r>
              <w:rPr>
                <w:color w:val="000000" w:themeColor="text1"/>
              </w:rPr>
              <w:t xml:space="preserve">NZP CSI-RS resources provided to neighbor gNBs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inter-gNB CLI levels. </w:t>
            </w:r>
            <w:r>
              <w:rPr>
                <w:strike/>
                <w:color w:val="FF0000"/>
              </w:rPr>
              <w:t>The availability of the known NZP CSI-RS measurement resources is also beneficial for gNB-side advanced receiver implementations for both dynamic/flexible TDD and/or SBFD operation.</w:t>
            </w:r>
          </w:p>
          <w:p w14:paraId="5ADBBB08" w14:textId="77777777" w:rsidR="00DC3E82" w:rsidRDefault="005172F4">
            <w:pPr>
              <w:pStyle w:val="afd"/>
              <w:numPr>
                <w:ilvl w:val="0"/>
                <w:numId w:val="8"/>
              </w:numPr>
              <w:spacing w:after="80"/>
              <w:rPr>
                <w:rFonts w:eastAsiaTheme="minorEastAsia"/>
                <w:lang w:val="en-GB" w:eastAsia="ko-KR"/>
              </w:rPr>
            </w:pPr>
            <w:r>
              <w:rPr>
                <w:color w:val="FF0000"/>
              </w:rPr>
              <w:t xml:space="preserve">NZP CSI-RS resources provided to neighbor gNBs also serve the purpose of estimating inter-gNB channel which helps Tx / Rx gNBs perform beamforming to </w:t>
            </w:r>
            <w:r>
              <w:rPr>
                <w:strike/>
                <w:color w:val="FF0000"/>
              </w:rPr>
              <w:t>avoid</w:t>
            </w:r>
            <w:r>
              <w:rPr>
                <w:color w:val="FF0000"/>
              </w:rPr>
              <w:t xml:space="preserve"> reduce inter-gNB CLI. </w:t>
            </w:r>
          </w:p>
        </w:tc>
      </w:tr>
      <w:tr w:rsidR="00DC3E82" w14:paraId="105D7362" w14:textId="77777777">
        <w:tc>
          <w:tcPr>
            <w:tcW w:w="2547" w:type="dxa"/>
          </w:tcPr>
          <w:p w14:paraId="1905670B" w14:textId="77777777" w:rsidR="00DC3E82" w:rsidRDefault="005172F4">
            <w:pPr>
              <w:rPr>
                <w:rFonts w:eastAsia="SimSun"/>
              </w:rPr>
            </w:pPr>
            <w:r>
              <w:rPr>
                <w:rFonts w:eastAsia="SimSun" w:hint="eastAsia"/>
              </w:rPr>
              <w:lastRenderedPageBreak/>
              <w:t>New H3C</w:t>
            </w:r>
          </w:p>
        </w:tc>
        <w:tc>
          <w:tcPr>
            <w:tcW w:w="7080" w:type="dxa"/>
          </w:tcPr>
          <w:p w14:paraId="7F4EE2BD" w14:textId="77777777" w:rsidR="00DC3E82" w:rsidRDefault="005172F4">
            <w:pPr>
              <w:pStyle w:val="afd"/>
              <w:spacing w:after="80"/>
              <w:ind w:left="400"/>
              <w:rPr>
                <w:rFonts w:eastAsia="SimSun"/>
                <w:color w:val="FF0000"/>
              </w:rPr>
            </w:pPr>
            <w:r>
              <w:rPr>
                <w:rFonts w:eastAsia="SimSun" w:hint="eastAsia"/>
              </w:rPr>
              <w:t>OK with Huawei</w:t>
            </w:r>
            <w:r>
              <w:rPr>
                <w:rFonts w:eastAsia="SimSun"/>
              </w:rPr>
              <w:t>’</w:t>
            </w:r>
            <w:r>
              <w:rPr>
                <w:rFonts w:eastAsia="SimSun" w:hint="eastAsia"/>
              </w:rPr>
              <w:t>s modification</w:t>
            </w:r>
          </w:p>
        </w:tc>
      </w:tr>
      <w:tr w:rsidR="00DC3E82" w14:paraId="1CCEAB60" w14:textId="77777777">
        <w:tc>
          <w:tcPr>
            <w:tcW w:w="2547" w:type="dxa"/>
          </w:tcPr>
          <w:p w14:paraId="6C2040DA" w14:textId="77777777" w:rsidR="00DC3E82" w:rsidRDefault="005172F4">
            <w:pPr>
              <w:rPr>
                <w:rFonts w:eastAsia="SimSun"/>
                <w:lang w:val="en-GB"/>
              </w:rPr>
            </w:pPr>
            <w:r>
              <w:rPr>
                <w:rFonts w:eastAsia="SimSun" w:hint="eastAsia"/>
                <w:lang w:val="en-GB"/>
              </w:rPr>
              <w:t>Xiaomi</w:t>
            </w:r>
          </w:p>
        </w:tc>
        <w:tc>
          <w:tcPr>
            <w:tcW w:w="7080" w:type="dxa"/>
          </w:tcPr>
          <w:p w14:paraId="2C64EBA0" w14:textId="77777777" w:rsidR="00DC3E82" w:rsidRDefault="005172F4">
            <w:pPr>
              <w:rPr>
                <w:rFonts w:eastAsia="SimSun"/>
                <w:lang w:val="en-GB"/>
              </w:rPr>
            </w:pPr>
            <w:r>
              <w:rPr>
                <w:rFonts w:eastAsia="SimSun" w:hint="eastAsia"/>
                <w:lang w:val="en-GB"/>
              </w:rPr>
              <w:t>G</w:t>
            </w:r>
            <w:r>
              <w:rPr>
                <w:rFonts w:eastAsia="SimSun"/>
                <w:lang w:val="en-GB"/>
              </w:rPr>
              <w:t>enerally fine with the proposal.</w:t>
            </w:r>
          </w:p>
          <w:p w14:paraId="36B0197D" w14:textId="77777777" w:rsidR="00DC3E82" w:rsidRDefault="005172F4">
            <w:pPr>
              <w:rPr>
                <w:rFonts w:eastAsia="SimSun"/>
                <w:lang w:val="en-GB"/>
              </w:rPr>
            </w:pPr>
            <w:r>
              <w:rPr>
                <w:rFonts w:eastAsia="SimSun" w:hint="eastAsia"/>
                <w:lang w:val="en-GB"/>
              </w:rPr>
              <w:t>F</w:t>
            </w:r>
            <w:r>
              <w:rPr>
                <w:rFonts w:eastAsia="SimSun"/>
                <w:lang w:val="en-GB"/>
              </w:rPr>
              <w:t xml:space="preserve">or the last sub-bullet, it seems that it goes to beam nulling. There is no agreement on performing beam nulling since now. We prefer to discuss it after </w:t>
            </w:r>
            <w:r>
              <w:rPr>
                <w:rFonts w:eastAsia="SimSun"/>
                <w:highlight w:val="cyan"/>
                <w:lang w:val="en-GB"/>
              </w:rPr>
              <w:t>Proposal for observation #13-1 (2)</w:t>
            </w:r>
            <w:r>
              <w:rPr>
                <w:rFonts w:eastAsia="SimSun"/>
                <w:lang w:val="en-GB"/>
              </w:rPr>
              <w:t xml:space="preserve"> achieves a conclusion.</w:t>
            </w:r>
          </w:p>
        </w:tc>
      </w:tr>
      <w:tr w:rsidR="00DC3E82" w14:paraId="0FB4ABBB" w14:textId="77777777">
        <w:tc>
          <w:tcPr>
            <w:tcW w:w="2547" w:type="dxa"/>
          </w:tcPr>
          <w:p w14:paraId="3F9148FB" w14:textId="77777777" w:rsidR="00DC3E82" w:rsidRDefault="005172F4">
            <w:pPr>
              <w:rPr>
                <w:rFonts w:eastAsia="SimSun"/>
              </w:rPr>
            </w:pPr>
            <w:r>
              <w:rPr>
                <w:rFonts w:eastAsia="SimSun"/>
              </w:rPr>
              <w:t>Sony</w:t>
            </w:r>
          </w:p>
        </w:tc>
        <w:tc>
          <w:tcPr>
            <w:tcW w:w="7080" w:type="dxa"/>
          </w:tcPr>
          <w:p w14:paraId="43A9AD7C" w14:textId="77777777" w:rsidR="00DC3E82" w:rsidRDefault="005172F4">
            <w:pPr>
              <w:spacing w:after="80"/>
              <w:rPr>
                <w:rFonts w:eastAsia="SimSun"/>
              </w:rPr>
            </w:pPr>
            <w:r>
              <w:rPr>
                <w:rFonts w:eastAsia="SimSun"/>
              </w:rPr>
              <w:t>I take it this proposal is closed as it has already been agreed in the 24 May 2023 online session as follows:</w:t>
            </w:r>
          </w:p>
          <w:p w14:paraId="5F7141E4" w14:textId="77777777" w:rsidR="00DC3E82" w:rsidRDefault="005172F4">
            <w:pPr>
              <w:ind w:left="800"/>
              <w:rPr>
                <w:b/>
                <w:bCs/>
                <w:sz w:val="22"/>
                <w:szCs w:val="28"/>
                <w:lang w:eastAsia="ko-KR"/>
              </w:rPr>
            </w:pPr>
            <w:r>
              <w:rPr>
                <w:b/>
                <w:bCs/>
                <w:sz w:val="22"/>
                <w:szCs w:val="28"/>
                <w:lang w:eastAsia="ko-KR"/>
              </w:rPr>
              <w:t>Conclusion</w:t>
            </w:r>
          </w:p>
          <w:p w14:paraId="16F9AB7C" w14:textId="77777777" w:rsidR="00DC3E82" w:rsidRDefault="005172F4">
            <w:pPr>
              <w:spacing w:after="80"/>
              <w:ind w:left="800"/>
              <w:rPr>
                <w:color w:val="000000"/>
                <w:sz w:val="22"/>
                <w:szCs w:val="28"/>
              </w:rPr>
            </w:pPr>
            <w:r>
              <w:rPr>
                <w:rFonts w:eastAsia="맑은 고딕"/>
                <w:sz w:val="22"/>
                <w:szCs w:val="28"/>
                <w:lang w:eastAsia="ko-KR"/>
              </w:rPr>
              <w:t xml:space="preserve">In the study of gNB-to-gNB co-channel CLI measurement and/or channel measurement, it is assumed that periodic NZP CSI-RS/SSB is the baseline. Also, for the study, </w:t>
            </w:r>
            <w:r>
              <w:rPr>
                <w:rFonts w:eastAsia="맑은 고딕"/>
                <w:sz w:val="22"/>
                <w:lang w:eastAsia="ko-KR"/>
              </w:rPr>
              <w:t xml:space="preserve">it is assumed that both CD-SSB and NCD-SSB can be used for gNB-to-gNB CLI measurement. </w:t>
            </w:r>
            <w:r>
              <w:rPr>
                <w:rFonts w:eastAsia="맑은 고딕"/>
                <w:sz w:val="22"/>
                <w:szCs w:val="28"/>
                <w:lang w:eastAsia="ko-KR"/>
              </w:rPr>
              <w:t>From the study of gNB-to-gNB co-channel CLI measurement and/or channel measurement</w:t>
            </w:r>
            <w:r>
              <w:rPr>
                <w:rFonts w:eastAsia="맑은 고딕"/>
                <w:sz w:val="22"/>
                <w:lang w:eastAsia="ko-KR"/>
              </w:rPr>
              <w:t>, f</w:t>
            </w:r>
            <w:r>
              <w:rPr>
                <w:rFonts w:eastAsia="맑은 고딕" w:hint="eastAsia"/>
                <w:sz w:val="22"/>
                <w:lang w:eastAsia="ko-KR"/>
              </w:rPr>
              <w:t>ollo</w:t>
            </w:r>
            <w:r>
              <w:rPr>
                <w:rFonts w:eastAsia="맑은 고딕"/>
                <w:sz w:val="22"/>
                <w:lang w:eastAsia="ko-KR"/>
              </w:rPr>
              <w:t>wings are observed:</w:t>
            </w:r>
          </w:p>
          <w:p w14:paraId="03347DDB" w14:textId="77777777" w:rsidR="00DC3E82" w:rsidRDefault="005172F4">
            <w:pPr>
              <w:pStyle w:val="afd"/>
              <w:numPr>
                <w:ilvl w:val="0"/>
                <w:numId w:val="8"/>
              </w:numPr>
              <w:spacing w:after="80"/>
              <w:ind w:left="1600"/>
              <w:rPr>
                <w:rFonts w:eastAsia="맑은 고딕"/>
                <w:color w:val="FF0000"/>
                <w:sz w:val="22"/>
                <w:lang w:eastAsia="ko-KR"/>
              </w:rPr>
            </w:pPr>
            <w:r>
              <w:rPr>
                <w:rFonts w:eastAsia="맑은 고딕"/>
                <w:color w:val="FF0000"/>
                <w:sz w:val="22"/>
                <w:lang w:eastAsia="ko-KR"/>
              </w:rPr>
              <w:t>gNBs, which measure gNB-to-gNB co-channel CLI using CD-SSBs from neighbor cells, might require muting/skipping some of the CD-SSBs if the time/frequency resource of CD-SSBs for the gNBs is overlapping.</w:t>
            </w:r>
          </w:p>
          <w:p w14:paraId="0FCCEAD1" w14:textId="77777777" w:rsidR="00DC3E82" w:rsidRDefault="005172F4">
            <w:pPr>
              <w:pStyle w:val="afd"/>
              <w:numPr>
                <w:ilvl w:val="1"/>
                <w:numId w:val="8"/>
              </w:numPr>
              <w:spacing w:after="80"/>
              <w:ind w:left="2000"/>
              <w:rPr>
                <w:rFonts w:eastAsia="맑은 고딕"/>
                <w:color w:val="FF0000"/>
                <w:sz w:val="22"/>
                <w:lang w:eastAsia="ko-KR"/>
              </w:rPr>
            </w:pPr>
            <w:r>
              <w:rPr>
                <w:rFonts w:eastAsia="맑은 고딕"/>
                <w:color w:val="FF0000"/>
                <w:sz w:val="22"/>
                <w:lang w:eastAsia="ko-KR"/>
              </w:rPr>
              <w:t>This approach might at least incur impact on initial access / cell search / RRM measurement performance</w:t>
            </w:r>
          </w:p>
          <w:p w14:paraId="43590681" w14:textId="77777777" w:rsidR="00DC3E82" w:rsidRDefault="005172F4">
            <w:pPr>
              <w:pStyle w:val="afd"/>
              <w:numPr>
                <w:ilvl w:val="0"/>
                <w:numId w:val="8"/>
              </w:numPr>
              <w:spacing w:after="80"/>
              <w:ind w:left="1600"/>
              <w:rPr>
                <w:rFonts w:eastAsia="맑은 고딕"/>
                <w:sz w:val="22"/>
                <w:lang w:eastAsia="ko-KR"/>
              </w:rPr>
            </w:pPr>
            <w:r>
              <w:rPr>
                <w:color w:val="FF0000"/>
                <w:sz w:val="22"/>
                <w:szCs w:val="28"/>
              </w:rPr>
              <w:t>In order to address the above issue, NCD-SSBs can be used for CLI measurement at victim gNBs.</w:t>
            </w:r>
          </w:p>
          <w:p w14:paraId="495B64A5" w14:textId="77777777" w:rsidR="00DC3E82" w:rsidRDefault="005172F4">
            <w:pPr>
              <w:pStyle w:val="afd"/>
              <w:numPr>
                <w:ilvl w:val="0"/>
                <w:numId w:val="8"/>
              </w:numPr>
              <w:spacing w:after="80"/>
              <w:ind w:left="1600"/>
              <w:rPr>
                <w:rFonts w:eastAsia="맑은 고딕"/>
                <w:sz w:val="24"/>
                <w:lang w:eastAsia="ko-KR"/>
              </w:rPr>
            </w:pPr>
            <w:r>
              <w:rPr>
                <w:color w:val="000000"/>
                <w:sz w:val="24"/>
                <w:szCs w:val="32"/>
              </w:rPr>
              <w:t xml:space="preserve">SSB resources may be useful for coarse tracking of CLI levels </w:t>
            </w:r>
          </w:p>
          <w:p w14:paraId="5230E95A" w14:textId="77777777" w:rsidR="00DC3E82" w:rsidRDefault="005172F4">
            <w:pPr>
              <w:pStyle w:val="afd"/>
              <w:numPr>
                <w:ilvl w:val="0"/>
                <w:numId w:val="8"/>
              </w:numPr>
              <w:spacing w:after="80"/>
              <w:ind w:left="1600"/>
              <w:rPr>
                <w:rFonts w:eastAsia="맑은 고딕"/>
                <w:lang w:eastAsia="ko-KR"/>
              </w:rPr>
            </w:pPr>
            <w:r>
              <w:rPr>
                <w:color w:val="000000"/>
              </w:rPr>
              <w:t xml:space="preserve">NZP CSI-RS resource configurations provided to neighbor gNBs can be used for the purpose of </w:t>
            </w:r>
            <w:r>
              <w:rPr>
                <w:rFonts w:cs="Arial"/>
                <w:color w:val="000000"/>
                <w:szCs w:val="20"/>
              </w:rPr>
              <w:t>estimating</w:t>
            </w:r>
            <w:r>
              <w:rPr>
                <w:color w:val="000000"/>
              </w:rPr>
              <w:t xml:space="preserve"> inter-gNB CLI levels.</w:t>
            </w:r>
          </w:p>
          <w:p w14:paraId="3975129D" w14:textId="77777777" w:rsidR="00DC3E82" w:rsidRDefault="005172F4">
            <w:pPr>
              <w:pStyle w:val="afd"/>
              <w:numPr>
                <w:ilvl w:val="0"/>
                <w:numId w:val="8"/>
              </w:numPr>
              <w:spacing w:after="80"/>
              <w:ind w:left="1600"/>
              <w:rPr>
                <w:rFonts w:eastAsia="맑은 고딕"/>
                <w:szCs w:val="20"/>
                <w:lang w:eastAsia="ko-KR"/>
              </w:rPr>
            </w:pPr>
            <w:r>
              <w:rPr>
                <w:color w:val="FF0000"/>
              </w:rPr>
              <w:t>NZP CSI-RS resource configurations provided to neighbor gNBs also can be used for the purpose of estimating inter-gNB channel which helps Tx / Rx gNBs perform beamforming to reduce inter-gNB CLI.</w:t>
            </w:r>
          </w:p>
          <w:p w14:paraId="5B57E09C" w14:textId="77777777" w:rsidR="00DC3E82" w:rsidRDefault="00DC3E82">
            <w:pPr>
              <w:ind w:left="800"/>
              <w:rPr>
                <w:lang w:eastAsia="ko-KR"/>
              </w:rPr>
            </w:pPr>
          </w:p>
          <w:p w14:paraId="555096C3" w14:textId="77777777" w:rsidR="00DC3E82" w:rsidRDefault="00DC3E82">
            <w:pPr>
              <w:spacing w:after="80"/>
              <w:rPr>
                <w:rFonts w:eastAsia="SimSun"/>
                <w:color w:val="FF0000"/>
              </w:rPr>
            </w:pPr>
          </w:p>
        </w:tc>
      </w:tr>
    </w:tbl>
    <w:p w14:paraId="212CE633" w14:textId="77777777" w:rsidR="00DC3E82" w:rsidRDefault="00DC3E82">
      <w:pPr>
        <w:spacing w:after="80"/>
        <w:rPr>
          <w:rFonts w:eastAsiaTheme="minorEastAsia"/>
          <w:szCs w:val="20"/>
          <w:lang w:val="en-GB" w:eastAsia="ko-KR"/>
        </w:rPr>
      </w:pPr>
    </w:p>
    <w:p w14:paraId="5287EE05" w14:textId="77777777" w:rsidR="00DC3E82" w:rsidRDefault="005172F4">
      <w:pPr>
        <w:spacing w:after="80"/>
        <w:rPr>
          <w:rFonts w:eastAsiaTheme="minorEastAsia"/>
          <w:b/>
          <w:szCs w:val="20"/>
          <w:lang w:eastAsia="ko-KR"/>
        </w:rPr>
      </w:pPr>
      <w:r>
        <w:rPr>
          <w:rFonts w:eastAsiaTheme="minorEastAsia"/>
          <w:b/>
          <w:szCs w:val="20"/>
          <w:lang w:eastAsia="ko-KR"/>
        </w:rPr>
        <w:t>Issue#2 UL resource muting</w:t>
      </w:r>
    </w:p>
    <w:p w14:paraId="43C31833" w14:textId="77777777" w:rsidR="00DC3E82" w:rsidRDefault="005172F4">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2 (2)</w:t>
      </w:r>
    </w:p>
    <w:p w14:paraId="2E8422F6"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w:t>
      </w:r>
      <w:r>
        <w:rPr>
          <w:rFonts w:eastAsia="맑은 고딕"/>
          <w:strike/>
          <w:color w:val="FF0000"/>
          <w:lang w:eastAsia="ko-KR"/>
        </w:rPr>
        <w:t xml:space="preserve"> and/or</w:t>
      </w:r>
      <w:r>
        <w:rPr>
          <w:rFonts w:eastAsia="맑은 고딕"/>
          <w:color w:val="FF0000"/>
          <w:lang w:eastAsia="ko-KR"/>
        </w:rPr>
        <w:t xml:space="preserve">, </w:t>
      </w:r>
      <w:r>
        <w:rPr>
          <w:rFonts w:eastAsia="맑은 고딕"/>
          <w:lang w:eastAsia="ko-KR"/>
        </w:rPr>
        <w:t>channel measurement</w:t>
      </w:r>
      <w:r>
        <w:rPr>
          <w:rFonts w:eastAsia="맑은 고딕"/>
          <w:color w:val="FF0000"/>
          <w:lang w:eastAsia="ko-KR"/>
        </w:rPr>
        <w:t xml:space="preserve"> and/or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1E3E0751" w14:textId="77777777" w:rsidR="00DC3E82" w:rsidRDefault="005172F4">
      <w:pPr>
        <w:pStyle w:val="afd"/>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14:paraId="4CAB80FF"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UL resource muting can be used to accurately measure the gNB-to-gNB channel without interference from UL.</w:t>
      </w:r>
    </w:p>
    <w:p w14:paraId="6A8096EB"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gNB-to-gNB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14:paraId="622A9EDE" w14:textId="77777777" w:rsidR="00DC3E82" w:rsidRDefault="005172F4">
      <w:pPr>
        <w:pStyle w:val="afd"/>
        <w:numPr>
          <w:ilvl w:val="0"/>
          <w:numId w:val="9"/>
        </w:numPr>
        <w:spacing w:after="80"/>
        <w:rPr>
          <w:rFonts w:eastAsiaTheme="minorEastAsia"/>
          <w:strike/>
          <w:color w:val="FF0000"/>
          <w:szCs w:val="20"/>
          <w:lang w:val="en-GB" w:eastAsia="ko-KR"/>
        </w:rPr>
      </w:pPr>
      <w:r>
        <w:rPr>
          <w:strike/>
          <w:color w:val="FF0000"/>
        </w:rPr>
        <w:t>The UL resource muting can be used to enable the gNB-to-gNB CLI measurement and/or channel estimation.</w:t>
      </w:r>
    </w:p>
    <w:p w14:paraId="181DA143" w14:textId="77777777" w:rsidR="00DC3E82" w:rsidRDefault="005172F4">
      <w:pPr>
        <w:pStyle w:val="afd"/>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p w14:paraId="43C04F6C" w14:textId="77777777" w:rsidR="00DC3E82" w:rsidRDefault="00DC3E82">
      <w:pPr>
        <w:rPr>
          <w:rFonts w:eastAsia="SimSun"/>
          <w:lang w:val="en-GB"/>
        </w:rPr>
      </w:pPr>
    </w:p>
    <w:p w14:paraId="43B3B208"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4155C4CD" w14:textId="77777777">
        <w:tc>
          <w:tcPr>
            <w:tcW w:w="2547" w:type="dxa"/>
            <w:shd w:val="clear" w:color="auto" w:fill="DBDBDB" w:themeFill="accent3" w:themeFillTint="66"/>
          </w:tcPr>
          <w:p w14:paraId="5FC1C7E7" w14:textId="77777777" w:rsidR="00DC3E82" w:rsidRDefault="00DC3E82">
            <w:pPr>
              <w:jc w:val="center"/>
              <w:rPr>
                <w:lang w:val="en-GB"/>
              </w:rPr>
            </w:pPr>
          </w:p>
        </w:tc>
        <w:tc>
          <w:tcPr>
            <w:tcW w:w="7079" w:type="dxa"/>
            <w:shd w:val="clear" w:color="auto" w:fill="DBDBDB" w:themeFill="accent3" w:themeFillTint="66"/>
          </w:tcPr>
          <w:p w14:paraId="281ED172" w14:textId="77777777" w:rsidR="00DC3E82" w:rsidRDefault="005172F4">
            <w:pPr>
              <w:jc w:val="center"/>
              <w:rPr>
                <w:lang w:val="en-GB"/>
              </w:rPr>
            </w:pPr>
            <w:r>
              <w:rPr>
                <w:rFonts w:eastAsia="SimSun" w:cs="Times New Roman"/>
                <w:b/>
              </w:rPr>
              <w:t>Companies</w:t>
            </w:r>
          </w:p>
        </w:tc>
      </w:tr>
      <w:tr w:rsidR="00DC3E82" w14:paraId="3E324167" w14:textId="77777777">
        <w:trPr>
          <w:trHeight w:val="228"/>
        </w:trPr>
        <w:tc>
          <w:tcPr>
            <w:tcW w:w="2547" w:type="dxa"/>
          </w:tcPr>
          <w:p w14:paraId="126BC3C4"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4B420122" w14:textId="77777777" w:rsidR="00DC3E82" w:rsidRDefault="005172F4">
            <w:r>
              <w:t>Sony, Panasonic, LG</w:t>
            </w:r>
          </w:p>
        </w:tc>
      </w:tr>
      <w:tr w:rsidR="00DC3E82" w14:paraId="0D906A40" w14:textId="77777777">
        <w:tc>
          <w:tcPr>
            <w:tcW w:w="2547" w:type="dxa"/>
          </w:tcPr>
          <w:p w14:paraId="2903F445"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17BECB78" w14:textId="77777777" w:rsidR="00DC3E82" w:rsidRDefault="00DC3E82"/>
        </w:tc>
      </w:tr>
    </w:tbl>
    <w:p w14:paraId="7848E0CE" w14:textId="77777777" w:rsidR="00DC3E82" w:rsidRDefault="00DC3E82">
      <w:pPr>
        <w:rPr>
          <w:rFonts w:eastAsia="SimSun" w:cs="Times New Roman"/>
          <w:b/>
        </w:rPr>
      </w:pPr>
    </w:p>
    <w:p w14:paraId="1EE52A96"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4F509339" w14:textId="77777777">
        <w:tc>
          <w:tcPr>
            <w:tcW w:w="2547" w:type="dxa"/>
            <w:shd w:val="clear" w:color="auto" w:fill="DBDBDB" w:themeFill="accent3" w:themeFillTint="66"/>
          </w:tcPr>
          <w:p w14:paraId="589F77C2"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78C24150" w14:textId="77777777" w:rsidR="00DC3E82" w:rsidRDefault="005172F4">
            <w:pPr>
              <w:jc w:val="center"/>
              <w:rPr>
                <w:lang w:val="en-GB"/>
              </w:rPr>
            </w:pPr>
            <w:r>
              <w:rPr>
                <w:rFonts w:eastAsia="SimSun" w:cs="Times New Roman"/>
                <w:b/>
              </w:rPr>
              <w:t>Views</w:t>
            </w:r>
          </w:p>
        </w:tc>
      </w:tr>
      <w:tr w:rsidR="00DC3E82" w14:paraId="2DF0D7BB" w14:textId="77777777">
        <w:tc>
          <w:tcPr>
            <w:tcW w:w="2547" w:type="dxa"/>
          </w:tcPr>
          <w:p w14:paraId="612CC09B" w14:textId="77777777" w:rsidR="00DC3E82" w:rsidRDefault="005172F4">
            <w:pPr>
              <w:rPr>
                <w:rFonts w:eastAsia="SimSun"/>
                <w:lang w:val="en-GB"/>
              </w:rPr>
            </w:pPr>
            <w:r>
              <w:rPr>
                <w:rFonts w:eastAsia="SimSun" w:hint="eastAsia"/>
                <w:lang w:val="en-GB"/>
              </w:rPr>
              <w:t>N</w:t>
            </w:r>
            <w:r>
              <w:rPr>
                <w:rFonts w:eastAsia="SimSun"/>
                <w:lang w:val="en-GB"/>
              </w:rPr>
              <w:t>ew H3C</w:t>
            </w:r>
          </w:p>
        </w:tc>
        <w:tc>
          <w:tcPr>
            <w:tcW w:w="7080" w:type="dxa"/>
          </w:tcPr>
          <w:p w14:paraId="0CE5DE6B" w14:textId="77777777" w:rsidR="00DC3E82" w:rsidRDefault="005172F4">
            <w:pPr>
              <w:rPr>
                <w:rFonts w:eastAsia="SimSun"/>
                <w:lang w:val="en-GB"/>
              </w:rPr>
            </w:pPr>
            <w:r>
              <w:rPr>
                <w:rFonts w:eastAsia="SimSun" w:hint="eastAsia"/>
              </w:rPr>
              <w:t>W</w:t>
            </w:r>
            <w:r>
              <w:rPr>
                <w:rFonts w:eastAsia="SimSun"/>
                <w:lang w:val="en-GB"/>
              </w:rPr>
              <w:t>e need more clarifications on the second bullet: how the Ul resource muting helps to avoid the gNB-gNB CLI?</w:t>
            </w:r>
          </w:p>
          <w:p w14:paraId="699255C2" w14:textId="77777777" w:rsidR="00DC3E82" w:rsidRDefault="005172F4">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DC3E82" w14:paraId="29A5D8FD" w14:textId="77777777">
        <w:tc>
          <w:tcPr>
            <w:tcW w:w="2547" w:type="dxa"/>
          </w:tcPr>
          <w:p w14:paraId="0B90FC20" w14:textId="77777777" w:rsidR="00DC3E82" w:rsidRDefault="005172F4">
            <w:pPr>
              <w:rPr>
                <w:rFonts w:eastAsia="SimSun"/>
                <w:lang w:val="en-GB"/>
              </w:rPr>
            </w:pPr>
            <w:r>
              <w:rPr>
                <w:rFonts w:eastAsia="SimSun"/>
                <w:lang w:val="en-GB"/>
              </w:rPr>
              <w:t>QC</w:t>
            </w:r>
          </w:p>
        </w:tc>
        <w:tc>
          <w:tcPr>
            <w:tcW w:w="7080" w:type="dxa"/>
          </w:tcPr>
          <w:p w14:paraId="54250D46" w14:textId="77777777" w:rsidR="00DC3E82" w:rsidRDefault="005172F4">
            <w:pPr>
              <w:rPr>
                <w:lang w:val="en-GB"/>
              </w:rPr>
            </w:pPr>
            <w:r>
              <w:rPr>
                <w:lang w:val="en-GB"/>
              </w:rPr>
              <w:t>Would like to clarify on second bullet: how UL muting can avoid CLI from DL signal of aggressor gNB? Is that for DL muting? If yes, we can remove “UL” in main bullet.</w:t>
            </w:r>
          </w:p>
          <w:p w14:paraId="2C7B125E" w14:textId="77777777" w:rsidR="00DC3E82" w:rsidRDefault="00DC3E82">
            <w:pPr>
              <w:rPr>
                <w:lang w:val="en-GB"/>
              </w:rPr>
            </w:pPr>
          </w:p>
          <w:p w14:paraId="087C751F" w14:textId="77777777" w:rsidR="00DC3E82" w:rsidRDefault="005172F4">
            <w:pPr>
              <w:rPr>
                <w:lang w:val="en-GB"/>
              </w:rPr>
            </w:pPr>
            <w:r>
              <w:rPr>
                <w:lang w:val="en-GB"/>
              </w:rPr>
              <w:t xml:space="preserve">Minor edit: </w:t>
            </w:r>
            <w:r>
              <w:rPr>
                <w:rFonts w:eastAsiaTheme="minorEastAsia"/>
                <w:szCs w:val="20"/>
                <w:lang w:val="en-GB" w:eastAsia="ko-KR"/>
              </w:rPr>
              <w:t>from UL</w:t>
            </w:r>
            <w:del w:id="33" w:author="Qian Zhang (Emily)" w:date="2023-05-21T22:11:00Z">
              <w:r>
                <w:rPr>
                  <w:rFonts w:eastAsiaTheme="minorEastAsia"/>
                  <w:szCs w:val="20"/>
                  <w:lang w:val="en-GB" w:eastAsia="ko-KR"/>
                </w:rPr>
                <w:delText xml:space="preserve"> using UL muted resources</w:delText>
              </w:r>
            </w:del>
          </w:p>
        </w:tc>
      </w:tr>
      <w:tr w:rsidR="00DC3E82" w14:paraId="6A520243" w14:textId="77777777">
        <w:tc>
          <w:tcPr>
            <w:tcW w:w="2547" w:type="dxa"/>
          </w:tcPr>
          <w:p w14:paraId="5A823AA0" w14:textId="77777777" w:rsidR="00DC3E82" w:rsidRDefault="005172F4">
            <w:pPr>
              <w:rPr>
                <w:rFonts w:eastAsia="SimSun"/>
                <w:lang w:val="en-GB"/>
              </w:rPr>
            </w:pPr>
            <w:r>
              <w:rPr>
                <w:rFonts w:eastAsia="SimSun"/>
                <w:lang w:val="en-GB"/>
              </w:rPr>
              <w:t>TCL</w:t>
            </w:r>
          </w:p>
        </w:tc>
        <w:tc>
          <w:tcPr>
            <w:tcW w:w="7080" w:type="dxa"/>
          </w:tcPr>
          <w:p w14:paraId="510FE85C" w14:textId="77777777" w:rsidR="00DC3E82" w:rsidRDefault="005172F4">
            <w:pPr>
              <w:rPr>
                <w:lang w:val="en-GB"/>
              </w:rPr>
            </w:pPr>
            <w:r>
              <w:rPr>
                <w:lang w:val="en-GB"/>
              </w:rPr>
              <w:t xml:space="preserve">Share similar view with H3C and QC regarding the second sub bullet. </w:t>
            </w:r>
          </w:p>
        </w:tc>
      </w:tr>
      <w:tr w:rsidR="00DC3E82" w14:paraId="54AAE135" w14:textId="77777777">
        <w:tc>
          <w:tcPr>
            <w:tcW w:w="2547" w:type="dxa"/>
          </w:tcPr>
          <w:p w14:paraId="672DB34E" w14:textId="77777777" w:rsidR="00DC3E82" w:rsidRDefault="005172F4">
            <w:pPr>
              <w:rPr>
                <w:rFonts w:eastAsia="SimSun"/>
                <w:lang w:val="en-GB"/>
              </w:rPr>
            </w:pPr>
            <w:r>
              <w:rPr>
                <w:rFonts w:eastAsiaTheme="minorEastAsia" w:hint="eastAsia"/>
                <w:lang w:val="en-GB" w:eastAsia="ko-KR"/>
              </w:rPr>
              <w:t>LG</w:t>
            </w:r>
          </w:p>
        </w:tc>
        <w:tc>
          <w:tcPr>
            <w:tcW w:w="7080" w:type="dxa"/>
          </w:tcPr>
          <w:p w14:paraId="5F44B7E9" w14:textId="77777777" w:rsidR="00DC3E82" w:rsidRDefault="005172F4">
            <w:pPr>
              <w:rPr>
                <w:rFonts w:eastAsiaTheme="minorEastAsia"/>
                <w:lang w:val="en-GB" w:eastAsia="ko-KR"/>
              </w:rPr>
            </w:pPr>
            <w:r>
              <w:rPr>
                <w:rFonts w:eastAsiaTheme="minorEastAsia"/>
                <w:lang w:val="en-GB" w:eastAsia="ko-KR"/>
              </w:rPr>
              <w:t>It is our understanding that the goal of uplink resource muting are to measure gNB-to-gNB channel for advanced receiver or to reduce the effect of gNB-to-gNB CLI, which are captured in the proposed observation.</w:t>
            </w:r>
          </w:p>
          <w:p w14:paraId="6A505A28" w14:textId="77777777" w:rsidR="00DC3E82" w:rsidRDefault="005172F4">
            <w:pPr>
              <w:rPr>
                <w:rFonts w:eastAsiaTheme="minorEastAsia"/>
                <w:lang w:val="en-GB" w:eastAsia="ko-KR"/>
              </w:rPr>
            </w:pPr>
            <w:r>
              <w:rPr>
                <w:rFonts w:eastAsiaTheme="minorEastAsia"/>
                <w:lang w:val="en-GB" w:eastAsia="ko-KR"/>
              </w:rPr>
              <w:t>For the latter part, “UL resource muting can be used to avoid”, it is our understanding that victim gNB can mute uplink resource where the CLI from aggressor gNB is present, then the CLI can be avoided. In addition to that, DL resource muting can be used by the aggressor gNB to avoid CLI in victim UE. With that, it can be modified following:</w:t>
            </w:r>
          </w:p>
          <w:p w14:paraId="279F9BAE" w14:textId="77777777" w:rsidR="00DC3E82" w:rsidRDefault="005172F4">
            <w:pPr>
              <w:rPr>
                <w:rFonts w:eastAsiaTheme="minorEastAsia"/>
                <w:lang w:val="en-GB" w:eastAsia="ko-KR"/>
              </w:rPr>
            </w:pPr>
            <w:r>
              <w:rPr>
                <w:rFonts w:eastAsiaTheme="minorEastAsia"/>
                <w:lang w:val="en-GB" w:eastAsia="ko-KR"/>
              </w:rPr>
              <w:t xml:space="preserve">UL resource muting by victim gNB where gNB-to-gNB CLI is present can be used to avoid the gNB-to-gNB CLI from aggressor gNB. </w:t>
            </w:r>
          </w:p>
          <w:p w14:paraId="3124324F" w14:textId="77777777" w:rsidR="00DC3E82" w:rsidRDefault="005172F4">
            <w:pPr>
              <w:rPr>
                <w:rFonts w:eastAsiaTheme="minorEastAsia"/>
                <w:lang w:val="en-GB" w:eastAsia="ko-KR"/>
              </w:rPr>
            </w:pPr>
            <w:r>
              <w:rPr>
                <w:rFonts w:eastAsiaTheme="minorEastAsia"/>
                <w:lang w:val="en-GB" w:eastAsia="ko-KR"/>
              </w:rPr>
              <w:t>DL resource muting by aggressor gNB where gNB-to-gNB CLI is present can be used to avoid the gNB-to-gNB CLI to victim gNB.</w:t>
            </w:r>
          </w:p>
        </w:tc>
      </w:tr>
      <w:tr w:rsidR="00DC3E82" w14:paraId="51E91F34" w14:textId="77777777">
        <w:tc>
          <w:tcPr>
            <w:tcW w:w="2547" w:type="dxa"/>
          </w:tcPr>
          <w:p w14:paraId="3A8E864C" w14:textId="77777777" w:rsidR="00DC3E82" w:rsidRDefault="005172F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08C2D580" w14:textId="77777777" w:rsidR="00DC3E82" w:rsidRDefault="005172F4">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14:paraId="35853258" w14:textId="77777777" w:rsidR="00DC3E82" w:rsidRDefault="005172F4">
            <w:pPr>
              <w:rPr>
                <w:rFonts w:eastAsiaTheme="minorEastAsia"/>
                <w:lang w:val="en-GB" w:eastAsia="ko-KR"/>
              </w:rPr>
            </w:pPr>
            <w:r>
              <w:rPr>
                <w:rFonts w:eastAsia="SimSun"/>
                <w:lang w:val="en-GB"/>
              </w:rPr>
              <w:t xml:space="preserve">Thanks LG for the explanation on the second bullet. But from our perspective, it’s more like a coordinate scheme to avoid use resources with high CLI rather than using UL </w:t>
            </w:r>
            <w:r>
              <w:rPr>
                <w:rFonts w:eastAsia="맑은 고딕"/>
                <w:lang w:eastAsia="ko-KR"/>
              </w:rPr>
              <w:t>resource muting.</w:t>
            </w:r>
          </w:p>
        </w:tc>
      </w:tr>
      <w:tr w:rsidR="00DC3E82" w14:paraId="5F88EEEC" w14:textId="77777777">
        <w:tc>
          <w:tcPr>
            <w:tcW w:w="2547" w:type="dxa"/>
          </w:tcPr>
          <w:p w14:paraId="775EE16F"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0DFB4D79" w14:textId="77777777" w:rsidR="00DC3E82" w:rsidRDefault="005172F4">
            <w:pPr>
              <w:rPr>
                <w:rFonts w:eastAsia="SimSun"/>
                <w:lang w:val="en-GB"/>
              </w:rPr>
            </w:pPr>
            <w:r>
              <w:rPr>
                <w:rFonts w:eastAsia="SimSun" w:hint="eastAsia"/>
                <w:lang w:val="en-GB"/>
              </w:rPr>
              <w:t>F</w:t>
            </w:r>
            <w:r>
              <w:rPr>
                <w:rFonts w:eastAsia="SimSun"/>
                <w:lang w:val="en-GB"/>
              </w:rPr>
              <w:t>or the first sub-bullet, we haven’t agreed on any advanced receiver issue. And from our understanding, it is just a gNB implementation. Maybe following proposal with minor modification is fine to us:</w:t>
            </w:r>
          </w:p>
          <w:p w14:paraId="7CD7CF07" w14:textId="77777777" w:rsidR="00DC3E82" w:rsidRDefault="005172F4">
            <w:pPr>
              <w:pStyle w:val="Proposal2"/>
              <w:tabs>
                <w:tab w:val="left" w:pos="3660"/>
              </w:tabs>
              <w:rPr>
                <w:rStyle w:val="Proposal2Char"/>
                <w:rFonts w:eastAsia="Yu Mincho"/>
                <w:b/>
                <w:iCs/>
                <w:sz w:val="20"/>
              </w:rPr>
            </w:pPr>
            <w:r>
              <w:rPr>
                <w:rFonts w:eastAsia="SimSun"/>
              </w:rPr>
              <w:lastRenderedPageBreak/>
              <w:t xml:space="preserve"> </w:t>
            </w:r>
            <w:r>
              <w:rPr>
                <w:rStyle w:val="Proposal2Char"/>
                <w:rFonts w:eastAsia="Yu Mincho"/>
                <w:b/>
                <w:iCs/>
                <w:sz w:val="20"/>
                <w:highlight w:val="cyan"/>
              </w:rPr>
              <w:t>Proposal for observation #11-</w:t>
            </w:r>
            <w:r>
              <w:rPr>
                <w:rStyle w:val="Proposal2Char"/>
                <w:rFonts w:eastAsia="Yu Mincho"/>
                <w:b/>
                <w:iCs/>
                <w:sz w:val="20"/>
              </w:rPr>
              <w:t>2</w:t>
            </w:r>
          </w:p>
          <w:p w14:paraId="7E2E48F5" w14:textId="77777777" w:rsidR="00DC3E82" w:rsidRDefault="005172F4">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50B1E44D" w14:textId="77777777" w:rsidR="00DC3E82" w:rsidRDefault="005172F4">
            <w:pPr>
              <w:pStyle w:val="afd"/>
              <w:numPr>
                <w:ilvl w:val="0"/>
                <w:numId w:val="9"/>
              </w:numPr>
              <w:spacing w:after="80"/>
              <w:rPr>
                <w:rFonts w:eastAsiaTheme="minorEastAsia"/>
                <w:szCs w:val="20"/>
                <w:lang w:val="en-GB" w:eastAsia="ko-KR"/>
              </w:rPr>
            </w:pPr>
            <w:r>
              <w:rPr>
                <w:rFonts w:eastAsiaTheme="minorEastAsia"/>
                <w:szCs w:val="20"/>
                <w:lang w:val="en-GB" w:eastAsia="ko-KR"/>
              </w:rPr>
              <w:t>UL resource muting can be used to accurately measure the gNB-to-gNB CLI levels without interference from UL using UL muted resources. And t</w:t>
            </w:r>
            <w:r>
              <w:t xml:space="preserve">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14:paraId="53903D35" w14:textId="77777777" w:rsidR="00DC3E82" w:rsidRDefault="005172F4">
            <w:pPr>
              <w:pStyle w:val="afd"/>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tc>
      </w:tr>
      <w:tr w:rsidR="00DC3E82" w14:paraId="3EFF31D5" w14:textId="77777777">
        <w:tc>
          <w:tcPr>
            <w:tcW w:w="2547" w:type="dxa"/>
          </w:tcPr>
          <w:p w14:paraId="2342B751" w14:textId="77777777" w:rsidR="00DC3E82" w:rsidRDefault="005172F4">
            <w:pPr>
              <w:rPr>
                <w:rFonts w:eastAsia="SimSun"/>
                <w:lang w:val="en-GB"/>
              </w:rPr>
            </w:pPr>
            <w:r>
              <w:rPr>
                <w:rFonts w:eastAsia="SimSun"/>
              </w:rPr>
              <w:lastRenderedPageBreak/>
              <w:t>ZTE</w:t>
            </w:r>
          </w:p>
        </w:tc>
        <w:tc>
          <w:tcPr>
            <w:tcW w:w="7080" w:type="dxa"/>
          </w:tcPr>
          <w:p w14:paraId="517F6143" w14:textId="77777777" w:rsidR="00DC3E82" w:rsidRDefault="005172F4">
            <w:r>
              <w:t>For the first bullet, we agree with the first part. For the second part, we wonder how the UL resource muting can be used to enable the cancellation scheme.</w:t>
            </w:r>
          </w:p>
          <w:p w14:paraId="1EC32215" w14:textId="77777777" w:rsidR="00DC3E82" w:rsidRDefault="005172F4">
            <w:pPr>
              <w:rPr>
                <w:rFonts w:eastAsia="SimSun"/>
                <w:lang w:val="en-GB"/>
              </w:rPr>
            </w:pPr>
            <w:r>
              <w:t xml:space="preserve">For the second bullet, we don’t understand why UL muting can avoid the gNB-to-gNB CLI. It seems the only the DL muting can avoid the gNB-to-gNB CLI. </w:t>
            </w:r>
          </w:p>
        </w:tc>
      </w:tr>
      <w:tr w:rsidR="00DC3E82" w14:paraId="1C45FFAF" w14:textId="77777777">
        <w:tc>
          <w:tcPr>
            <w:tcW w:w="2547" w:type="dxa"/>
          </w:tcPr>
          <w:p w14:paraId="5F2786AD" w14:textId="77777777" w:rsidR="00DC3E82" w:rsidRDefault="005172F4">
            <w:pPr>
              <w:rPr>
                <w:rFonts w:eastAsia="SimSun"/>
              </w:rPr>
            </w:pPr>
            <w:r>
              <w:rPr>
                <w:rFonts w:eastAsia="SimSun"/>
              </w:rPr>
              <w:t>CATT</w:t>
            </w:r>
          </w:p>
        </w:tc>
        <w:tc>
          <w:tcPr>
            <w:tcW w:w="7080" w:type="dxa"/>
          </w:tcPr>
          <w:p w14:paraId="0A6693EF" w14:textId="77777777" w:rsidR="00DC3E82" w:rsidRDefault="005172F4">
            <w:pPr>
              <w:rPr>
                <w:strike/>
              </w:rPr>
            </w:pPr>
            <w:r>
              <w:rPr>
                <w:rFonts w:eastAsiaTheme="minorEastAsia"/>
                <w:strike/>
                <w:color w:val="FF0000"/>
                <w:szCs w:val="20"/>
                <w:lang w:val="en-GB" w:eastAsia="ko-KR"/>
              </w:rPr>
              <w:t>And t</w:t>
            </w:r>
            <w:r>
              <w:rPr>
                <w:strike/>
                <w:color w:val="FF0000"/>
              </w:rPr>
              <w:t>he UL resource muting can be used to enable the gNB-to-gNB CLI channel estimation and cancellation schemes based on advanced receivers.</w:t>
            </w:r>
          </w:p>
        </w:tc>
      </w:tr>
      <w:tr w:rsidR="00DC3E82" w14:paraId="4A928CAB" w14:textId="77777777">
        <w:tc>
          <w:tcPr>
            <w:tcW w:w="2547" w:type="dxa"/>
          </w:tcPr>
          <w:p w14:paraId="446E9778" w14:textId="77777777" w:rsidR="00DC3E82" w:rsidRDefault="005172F4">
            <w:pPr>
              <w:rPr>
                <w:rFonts w:eastAsia="SimSun"/>
              </w:rPr>
            </w:pPr>
            <w:r>
              <w:t>Huawei, Hisilicon</w:t>
            </w:r>
          </w:p>
        </w:tc>
        <w:tc>
          <w:tcPr>
            <w:tcW w:w="7080" w:type="dxa"/>
          </w:tcPr>
          <w:p w14:paraId="61B5A797" w14:textId="77777777" w:rsidR="00DC3E82" w:rsidRDefault="005172F4">
            <w:pPr>
              <w:rPr>
                <w:rFonts w:eastAsia="SimSun"/>
                <w:lang w:val="en-GB"/>
              </w:rPr>
            </w:pPr>
            <w:r>
              <w:rPr>
                <w:rFonts w:eastAsia="SimSun"/>
                <w:lang w:val="en-GB"/>
              </w:rPr>
              <w:t xml:space="preserve">We are supportive of the proposal and suggest the following updated </w:t>
            </w:r>
          </w:p>
          <w:p w14:paraId="10EB3342" w14:textId="77777777" w:rsidR="00DC3E82" w:rsidRDefault="00DC3E82">
            <w:pPr>
              <w:rPr>
                <w:rFonts w:eastAsiaTheme="minorEastAsia"/>
                <w:strike/>
                <w:color w:val="FF0000"/>
                <w:szCs w:val="20"/>
                <w:lang w:val="en-GB" w:eastAsia="ko-KR"/>
              </w:rPr>
            </w:pPr>
          </w:p>
          <w:p w14:paraId="2A1A37EE" w14:textId="77777777" w:rsidR="00DC3E82" w:rsidRDefault="005172F4">
            <w:pPr>
              <w:spacing w:after="80"/>
              <w:rPr>
                <w:rFonts w:eastAsiaTheme="minorEastAsia"/>
                <w:szCs w:val="20"/>
                <w:lang w:eastAsia="ko-KR"/>
              </w:rPr>
            </w:pPr>
            <w:r>
              <w:rPr>
                <w:rFonts w:eastAsia="맑은 고딕"/>
                <w:lang w:eastAsia="ko-KR"/>
              </w:rPr>
              <w:t xml:space="preserve">From the study of UL resource muting for gNB-to-gNB co-channel CLI measurement and/or channel measurement </w:t>
            </w:r>
            <w:r>
              <w:rPr>
                <w:rFonts w:eastAsia="맑은 고딕"/>
                <w:color w:val="FF0000"/>
                <w:lang w:eastAsia="ko-KR"/>
              </w:rPr>
              <w:t xml:space="preserve">and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4AE06DD7" w14:textId="77777777" w:rsidR="00DC3E82" w:rsidRDefault="005172F4">
            <w:pPr>
              <w:pStyle w:val="afd"/>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14:paraId="1EE2BCC8"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UL resource muting can be used to accurately measure the gNB-to-gNB channel without interference from UL.</w:t>
            </w:r>
          </w:p>
          <w:p w14:paraId="7B70F8CE" w14:textId="77777777" w:rsidR="00DC3E82" w:rsidRDefault="005172F4">
            <w:pPr>
              <w:pStyle w:val="afd"/>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gNB-to-gNB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14:paraId="3805E0DC" w14:textId="77777777" w:rsidR="00DC3E82" w:rsidRDefault="005172F4">
            <w:pPr>
              <w:pStyle w:val="afd"/>
              <w:numPr>
                <w:ilvl w:val="0"/>
                <w:numId w:val="9"/>
              </w:numPr>
              <w:spacing w:after="80"/>
              <w:rPr>
                <w:rFonts w:eastAsiaTheme="minorEastAsia"/>
                <w:strike/>
                <w:color w:val="FF0000"/>
                <w:szCs w:val="20"/>
                <w:lang w:val="en-GB" w:eastAsia="ko-KR"/>
              </w:rPr>
            </w:pPr>
            <w:r>
              <w:rPr>
                <w:strike/>
                <w:color w:val="FF0000"/>
              </w:rPr>
              <w:t>The UL resource muting can be used to enable the gNB-to-gNB CLI measurement and/or channel estimation.</w:t>
            </w:r>
          </w:p>
          <w:p w14:paraId="549032A9" w14:textId="77777777" w:rsidR="00DC3E82" w:rsidRDefault="005172F4">
            <w:pPr>
              <w:pStyle w:val="afd"/>
              <w:numPr>
                <w:ilvl w:val="0"/>
                <w:numId w:val="9"/>
              </w:numPr>
              <w:spacing w:after="80"/>
              <w:rPr>
                <w:rFonts w:eastAsiaTheme="minorEastAsia"/>
                <w:szCs w:val="20"/>
                <w:lang w:val="en-GB" w:eastAsia="ko-KR"/>
              </w:rPr>
            </w:pPr>
            <w:r>
              <w:rPr>
                <w:strike/>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strike/>
                <w:color w:val="FF0000"/>
                <w:lang w:val="en-GB" w:eastAsia="ja-JP"/>
              </w:rPr>
              <w:t>]</w:t>
            </w:r>
          </w:p>
          <w:p w14:paraId="3AF455F6" w14:textId="77777777" w:rsidR="00DC3E82" w:rsidRDefault="00DC3E82">
            <w:pPr>
              <w:rPr>
                <w:rFonts w:eastAsiaTheme="minorEastAsia"/>
                <w:strike/>
                <w:color w:val="FF0000"/>
                <w:szCs w:val="20"/>
                <w:lang w:val="en-GB" w:eastAsia="ko-KR"/>
              </w:rPr>
            </w:pPr>
          </w:p>
        </w:tc>
      </w:tr>
      <w:tr w:rsidR="00DC3E82" w14:paraId="45BA5D7C" w14:textId="77777777">
        <w:tc>
          <w:tcPr>
            <w:tcW w:w="2547" w:type="dxa"/>
          </w:tcPr>
          <w:p w14:paraId="732B4ED7" w14:textId="77777777" w:rsidR="00DC3E82" w:rsidRDefault="005172F4">
            <w:pPr>
              <w:rPr>
                <w:rFonts w:eastAsia="SimSun"/>
              </w:rPr>
            </w:pPr>
            <w:r>
              <w:rPr>
                <w:rFonts w:eastAsia="SimSun" w:hint="eastAsia"/>
              </w:rPr>
              <w:t>X</w:t>
            </w:r>
            <w:r>
              <w:rPr>
                <w:rFonts w:eastAsia="SimSun"/>
              </w:rPr>
              <w:t>iaomi</w:t>
            </w:r>
          </w:p>
        </w:tc>
        <w:tc>
          <w:tcPr>
            <w:tcW w:w="7080" w:type="dxa"/>
          </w:tcPr>
          <w:p w14:paraId="5F7C7C53" w14:textId="77777777" w:rsidR="00DC3E82" w:rsidRDefault="005172F4">
            <w:pPr>
              <w:rPr>
                <w:rFonts w:eastAsia="SimSun"/>
                <w:lang w:val="en-GB"/>
              </w:rPr>
            </w:pPr>
            <w:r>
              <w:rPr>
                <w:rFonts w:eastAsia="SimSun" w:hint="eastAsia"/>
                <w:lang w:val="en-GB"/>
              </w:rPr>
              <w:t>F</w:t>
            </w:r>
            <w:r>
              <w:rPr>
                <w:rFonts w:eastAsia="SimSun"/>
                <w:lang w:val="en-GB"/>
              </w:rPr>
              <w:t xml:space="preserve">or the third sub-bullet, we have not discussed about the measurement of </w:t>
            </w:r>
            <w:r>
              <w:t>CLI interference covariance matrix. Why does it introduce here?</w:t>
            </w:r>
          </w:p>
        </w:tc>
      </w:tr>
      <w:tr w:rsidR="00DC3E82" w14:paraId="0BB56B22" w14:textId="77777777">
        <w:tc>
          <w:tcPr>
            <w:tcW w:w="2547" w:type="dxa"/>
          </w:tcPr>
          <w:p w14:paraId="19A13604" w14:textId="77777777" w:rsidR="00DC3E82" w:rsidRDefault="005172F4">
            <w:pPr>
              <w:rPr>
                <w:rFonts w:eastAsia="SimSun"/>
              </w:rPr>
            </w:pPr>
            <w:r>
              <w:rPr>
                <w:rFonts w:eastAsia="SimSun"/>
              </w:rPr>
              <w:t>Sony</w:t>
            </w:r>
          </w:p>
        </w:tc>
        <w:tc>
          <w:tcPr>
            <w:tcW w:w="7080" w:type="dxa"/>
          </w:tcPr>
          <w:p w14:paraId="58A1F45E" w14:textId="77777777" w:rsidR="00DC3E82" w:rsidRDefault="005172F4">
            <w:pPr>
              <w:spacing w:after="80"/>
              <w:rPr>
                <w:rFonts w:eastAsia="맑은 고딕"/>
                <w:sz w:val="24"/>
                <w:szCs w:val="32"/>
                <w:lang w:eastAsia="ko-KR"/>
              </w:rPr>
            </w:pPr>
            <w:r>
              <w:rPr>
                <w:rFonts w:eastAsia="맑은 고딕"/>
                <w:sz w:val="24"/>
                <w:szCs w:val="32"/>
                <w:lang w:eastAsia="ko-KR"/>
              </w:rPr>
              <w:t>I think we should continue using the version after the 24 May 2023 online session, and we are fine with that version as noted in the latest Chairman’s notes (v12) as follows:</w:t>
            </w:r>
          </w:p>
          <w:p w14:paraId="5828ADD6" w14:textId="77777777" w:rsidR="00DC3E82" w:rsidRDefault="00DC3E82">
            <w:pPr>
              <w:spacing w:after="80"/>
              <w:rPr>
                <w:rFonts w:eastAsia="맑은 고딕"/>
                <w:sz w:val="24"/>
                <w:szCs w:val="32"/>
                <w:lang w:eastAsia="ko-KR"/>
              </w:rPr>
            </w:pPr>
          </w:p>
          <w:p w14:paraId="2BA1D5F7" w14:textId="77777777" w:rsidR="00DC3E82" w:rsidRDefault="005172F4">
            <w:pPr>
              <w:spacing w:after="80"/>
              <w:ind w:left="400"/>
              <w:rPr>
                <w:rFonts w:eastAsia="맑은 고딕"/>
                <w:sz w:val="24"/>
                <w:lang w:eastAsia="ko-KR"/>
              </w:rPr>
            </w:pPr>
            <w:r>
              <w:rPr>
                <w:rFonts w:eastAsia="맑은 고딕"/>
                <w:sz w:val="24"/>
                <w:szCs w:val="32"/>
                <w:lang w:eastAsia="ko-KR"/>
              </w:rPr>
              <w:t>From the study of UL resource muting for gNB-to-gNB co-channel CLI measurement</w:t>
            </w:r>
            <w:r>
              <w:rPr>
                <w:rFonts w:eastAsia="맑은 고딕"/>
                <w:color w:val="FF0000"/>
                <w:sz w:val="24"/>
                <w:szCs w:val="32"/>
                <w:lang w:eastAsia="ko-KR"/>
              </w:rPr>
              <w:t xml:space="preserve">, </w:t>
            </w:r>
            <w:r>
              <w:rPr>
                <w:rFonts w:eastAsia="맑은 고딕"/>
                <w:sz w:val="24"/>
                <w:szCs w:val="32"/>
                <w:lang w:eastAsia="ko-KR"/>
              </w:rPr>
              <w:t>channel measurement</w:t>
            </w:r>
            <w:r>
              <w:rPr>
                <w:rFonts w:eastAsia="맑은 고딕"/>
                <w:color w:val="FF0000"/>
                <w:sz w:val="24"/>
                <w:szCs w:val="32"/>
                <w:lang w:eastAsia="ko-KR"/>
              </w:rPr>
              <w:t xml:space="preserve"> and/or </w:t>
            </w:r>
            <w:r>
              <w:rPr>
                <w:color w:val="FF0000"/>
                <w:sz w:val="24"/>
                <w:szCs w:val="32"/>
                <w:lang w:eastAsia="ja-JP"/>
              </w:rPr>
              <w:t>CLI avoidance</w:t>
            </w:r>
            <w:r>
              <w:rPr>
                <w:rFonts w:eastAsia="맑은 고딕"/>
                <w:sz w:val="24"/>
                <w:lang w:eastAsia="ko-KR"/>
              </w:rPr>
              <w:t>, f</w:t>
            </w:r>
            <w:r>
              <w:rPr>
                <w:rFonts w:eastAsia="맑은 고딕" w:hint="eastAsia"/>
                <w:sz w:val="24"/>
                <w:lang w:eastAsia="ko-KR"/>
              </w:rPr>
              <w:t>ollo</w:t>
            </w:r>
            <w:r>
              <w:rPr>
                <w:rFonts w:eastAsia="맑은 고딕"/>
                <w:sz w:val="24"/>
                <w:lang w:eastAsia="ko-KR"/>
              </w:rPr>
              <w:t>wing are observed:</w:t>
            </w:r>
          </w:p>
          <w:p w14:paraId="7A9A3BCB" w14:textId="77777777" w:rsidR="00DC3E82" w:rsidRDefault="005172F4">
            <w:pPr>
              <w:pStyle w:val="afd"/>
              <w:numPr>
                <w:ilvl w:val="0"/>
                <w:numId w:val="9"/>
              </w:numPr>
              <w:spacing w:after="80"/>
              <w:ind w:left="1200"/>
              <w:rPr>
                <w:rFonts w:eastAsia="맑은 고딕"/>
                <w:sz w:val="24"/>
                <w:lang w:eastAsia="ko-KR"/>
              </w:rPr>
            </w:pPr>
            <w:r>
              <w:rPr>
                <w:sz w:val="24"/>
                <w:szCs w:val="32"/>
              </w:rPr>
              <w:t xml:space="preserve">The </w:t>
            </w:r>
            <w:r>
              <w:rPr>
                <w:rFonts w:eastAsia="맑은 고딕"/>
                <w:sz w:val="24"/>
                <w:lang w:eastAsia="ko-KR"/>
              </w:rPr>
              <w:t xml:space="preserve">UL resource muting can be used to measure the gNB-to-gNB CLI levels with less interference from UL. </w:t>
            </w:r>
          </w:p>
          <w:p w14:paraId="09F4DD80" w14:textId="77777777" w:rsidR="00DC3E82" w:rsidRDefault="005172F4">
            <w:pPr>
              <w:pStyle w:val="afd"/>
              <w:numPr>
                <w:ilvl w:val="0"/>
                <w:numId w:val="9"/>
              </w:numPr>
              <w:spacing w:after="80"/>
              <w:ind w:left="1200"/>
              <w:rPr>
                <w:rFonts w:eastAsia="맑은 고딕"/>
                <w:color w:val="FF0000"/>
                <w:sz w:val="24"/>
                <w:lang w:eastAsia="ko-KR"/>
              </w:rPr>
            </w:pPr>
            <w:r>
              <w:rPr>
                <w:color w:val="FF0000"/>
                <w:sz w:val="24"/>
                <w:szCs w:val="32"/>
              </w:rPr>
              <w:t xml:space="preserve">The </w:t>
            </w:r>
            <w:r>
              <w:rPr>
                <w:rFonts w:eastAsia="맑은 고딕"/>
                <w:color w:val="FF0000"/>
                <w:sz w:val="24"/>
                <w:lang w:eastAsia="ko-KR"/>
              </w:rPr>
              <w:t>UL resource muting can be used to measure the gNB-to-gNB channel with less interference from UL.</w:t>
            </w:r>
          </w:p>
          <w:p w14:paraId="11E229A1" w14:textId="77777777" w:rsidR="00DC3E82" w:rsidRDefault="005172F4">
            <w:pPr>
              <w:pStyle w:val="afd"/>
              <w:numPr>
                <w:ilvl w:val="0"/>
                <w:numId w:val="9"/>
              </w:numPr>
              <w:spacing w:after="80"/>
              <w:ind w:left="1200"/>
              <w:rPr>
                <w:rFonts w:eastAsia="맑은 고딕"/>
                <w:color w:val="FF0000"/>
                <w:sz w:val="24"/>
                <w:lang w:eastAsia="ko-KR"/>
              </w:rPr>
            </w:pPr>
            <w:r>
              <w:rPr>
                <w:color w:val="FF0000"/>
                <w:sz w:val="24"/>
                <w:szCs w:val="32"/>
              </w:rPr>
              <w:t xml:space="preserve">The UL resource muting can be used to </w:t>
            </w:r>
            <w:r>
              <w:rPr>
                <w:rFonts w:eastAsia="맑은 고딕"/>
                <w:color w:val="FF0000"/>
                <w:sz w:val="24"/>
                <w:lang w:eastAsia="ko-KR"/>
              </w:rPr>
              <w:t>measure</w:t>
            </w:r>
            <w:r>
              <w:rPr>
                <w:color w:val="FF0000"/>
                <w:sz w:val="24"/>
                <w:szCs w:val="32"/>
              </w:rPr>
              <w:t xml:space="preserve"> the gNB-to-gNB CLI interference covariance matrix </w:t>
            </w:r>
            <w:r>
              <w:rPr>
                <w:rFonts w:eastAsia="맑은 고딕"/>
                <w:color w:val="FF0000"/>
                <w:sz w:val="24"/>
                <w:lang w:eastAsia="ko-KR"/>
              </w:rPr>
              <w:t>with less interference from UL</w:t>
            </w:r>
            <w:r>
              <w:rPr>
                <w:color w:val="FF0000"/>
                <w:sz w:val="24"/>
                <w:szCs w:val="32"/>
              </w:rPr>
              <w:t xml:space="preserve"> to enable interference suppression schemes.</w:t>
            </w:r>
          </w:p>
          <w:p w14:paraId="2C63CCD2" w14:textId="77777777" w:rsidR="00DC3E82" w:rsidRDefault="00DC3E82">
            <w:pPr>
              <w:rPr>
                <w:rFonts w:eastAsia="SimSun"/>
                <w:lang w:val="en-GB"/>
              </w:rPr>
            </w:pPr>
          </w:p>
        </w:tc>
      </w:tr>
      <w:tr w:rsidR="00DC3E82" w14:paraId="1C08A223" w14:textId="77777777">
        <w:tc>
          <w:tcPr>
            <w:tcW w:w="2547" w:type="dxa"/>
          </w:tcPr>
          <w:p w14:paraId="49DBBED5" w14:textId="77777777" w:rsidR="00DC3E82" w:rsidRDefault="005172F4">
            <w:pPr>
              <w:rPr>
                <w:rFonts w:eastAsia="SimSun"/>
              </w:rPr>
            </w:pPr>
            <w:r>
              <w:rPr>
                <w:rFonts w:eastAsia="SimSun" w:hint="eastAsia"/>
              </w:rPr>
              <w:t>S</w:t>
            </w:r>
            <w:r>
              <w:rPr>
                <w:rFonts w:eastAsia="SimSun"/>
              </w:rPr>
              <w:t>preadtrum</w:t>
            </w:r>
          </w:p>
        </w:tc>
        <w:tc>
          <w:tcPr>
            <w:tcW w:w="7080" w:type="dxa"/>
          </w:tcPr>
          <w:p w14:paraId="0E34D629" w14:textId="77777777" w:rsidR="00DC3E82" w:rsidRDefault="005172F4">
            <w:pPr>
              <w:spacing w:after="80"/>
              <w:rPr>
                <w:rFonts w:eastAsia="맑은 고딕"/>
                <w:sz w:val="24"/>
                <w:szCs w:val="32"/>
                <w:lang w:eastAsia="ko-KR"/>
              </w:rPr>
            </w:pPr>
            <w:r>
              <w:rPr>
                <w:rFonts w:eastAsia="SimSun"/>
                <w:lang w:val="en-GB"/>
              </w:rPr>
              <w:t xml:space="preserve">Suggest to remove </w:t>
            </w:r>
            <w:r>
              <w:rPr>
                <w:rFonts w:eastAsia="SimSun"/>
                <w:strike/>
                <w:color w:val="FF0000"/>
                <w:lang w:val="en-GB"/>
              </w:rPr>
              <w:t>and/or CLI avoidance</w:t>
            </w:r>
            <w:r>
              <w:rPr>
                <w:rFonts w:eastAsia="SimSun"/>
                <w:lang w:val="en-GB"/>
              </w:rPr>
              <w:t xml:space="preserve"> in the main bullet since the last sub-bullet is </w:t>
            </w:r>
            <w:r>
              <w:rPr>
                <w:rFonts w:eastAsia="SimSun"/>
                <w:lang w:val="en-GB"/>
              </w:rPr>
              <w:lastRenderedPageBreak/>
              <w:t>removed in the latest Chairman’s notes.</w:t>
            </w:r>
          </w:p>
        </w:tc>
      </w:tr>
    </w:tbl>
    <w:p w14:paraId="1240D7E2" w14:textId="77777777" w:rsidR="00DC3E82" w:rsidRDefault="00DC3E82">
      <w:pPr>
        <w:rPr>
          <w:rFonts w:eastAsia="SimSun"/>
        </w:rPr>
      </w:pPr>
    </w:p>
    <w:p w14:paraId="5CA6B14C" w14:textId="77777777" w:rsidR="00DC3E82" w:rsidRDefault="005172F4">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3</w:t>
      </w:r>
    </w:p>
    <w:p w14:paraId="01EC934B" w14:textId="77777777" w:rsidR="00DC3E82" w:rsidRDefault="005172F4">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6BDB6030"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5A05F744" w14:textId="77777777" w:rsidR="00DC3E82" w:rsidRDefault="005172F4">
      <w:pPr>
        <w:widowControl/>
        <w:numPr>
          <w:ilvl w:val="1"/>
          <w:numId w:val="10"/>
        </w:numPr>
        <w:suppressAutoHyphens w:val="0"/>
        <w:spacing w:line="240" w:lineRule="auto"/>
        <w:jc w:val="left"/>
      </w:pPr>
      <w:r>
        <w:rPr>
          <w:rFonts w:eastAsiaTheme="minorEastAsia"/>
          <w:szCs w:val="20"/>
          <w:lang w:val="en-GB" w:eastAsia="ko-KR"/>
        </w:rPr>
        <w:t>It can be enabled by gNB scheduling, but resource waste could be a drawback.</w:t>
      </w:r>
    </w:p>
    <w:p w14:paraId="31EBD6C7"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3F9B596C" w14:textId="77777777" w:rsidR="00DC3E82" w:rsidRDefault="005172F4">
      <w:pPr>
        <w:pStyle w:val="afd"/>
        <w:numPr>
          <w:ilvl w:val="1"/>
          <w:numId w:val="10"/>
        </w:numPr>
        <w:rPr>
          <w:bCs/>
          <w:szCs w:val="20"/>
          <w:lang w:val="en-GB" w:eastAsia="ja-JP"/>
        </w:rPr>
      </w:pPr>
      <w:r>
        <w:rPr>
          <w:bCs/>
          <w:color w:val="FF0000"/>
          <w:lang w:val="en-GB" w:eastAsia="ja-JP"/>
        </w:rPr>
        <w:t>The resource mapping could be different compared to current UE implementation.</w:t>
      </w:r>
    </w:p>
    <w:p w14:paraId="45C268DD" w14:textId="77777777" w:rsidR="00DC3E82" w:rsidRDefault="005172F4">
      <w:pPr>
        <w:pStyle w:val="afd"/>
        <w:numPr>
          <w:ilvl w:val="1"/>
          <w:numId w:val="10"/>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4E3DBDF3" w14:textId="77777777" w:rsidR="00DC3E82" w:rsidRDefault="00DC3E82">
      <w:pPr>
        <w:rPr>
          <w:rFonts w:eastAsia="SimSun"/>
          <w:lang w:val="en-GB"/>
        </w:rPr>
      </w:pPr>
    </w:p>
    <w:p w14:paraId="31AD010C"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2CD2A320" w14:textId="77777777">
        <w:tc>
          <w:tcPr>
            <w:tcW w:w="2547" w:type="dxa"/>
            <w:shd w:val="clear" w:color="auto" w:fill="DBDBDB" w:themeFill="accent3" w:themeFillTint="66"/>
          </w:tcPr>
          <w:p w14:paraId="550E072B" w14:textId="77777777" w:rsidR="00DC3E82" w:rsidRDefault="00DC3E82">
            <w:pPr>
              <w:jc w:val="center"/>
              <w:rPr>
                <w:lang w:val="en-GB"/>
              </w:rPr>
            </w:pPr>
          </w:p>
        </w:tc>
        <w:tc>
          <w:tcPr>
            <w:tcW w:w="7079" w:type="dxa"/>
            <w:shd w:val="clear" w:color="auto" w:fill="DBDBDB" w:themeFill="accent3" w:themeFillTint="66"/>
          </w:tcPr>
          <w:p w14:paraId="1635E659" w14:textId="77777777" w:rsidR="00DC3E82" w:rsidRDefault="005172F4">
            <w:pPr>
              <w:jc w:val="center"/>
              <w:rPr>
                <w:lang w:val="en-GB"/>
              </w:rPr>
            </w:pPr>
            <w:r>
              <w:rPr>
                <w:rFonts w:eastAsia="SimSun" w:cs="Times New Roman"/>
                <w:b/>
              </w:rPr>
              <w:t>Companies</w:t>
            </w:r>
          </w:p>
        </w:tc>
      </w:tr>
      <w:tr w:rsidR="00DC3E82" w14:paraId="02843944" w14:textId="77777777">
        <w:trPr>
          <w:trHeight w:val="228"/>
        </w:trPr>
        <w:tc>
          <w:tcPr>
            <w:tcW w:w="2547" w:type="dxa"/>
          </w:tcPr>
          <w:p w14:paraId="27C8BE58"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5B3B06E4" w14:textId="77777777" w:rsidR="00DC3E82" w:rsidRDefault="005172F4">
            <w:r>
              <w:rPr>
                <w:rFonts w:eastAsia="SimSun" w:hint="eastAsia"/>
              </w:rPr>
              <w:t>N</w:t>
            </w:r>
            <w:r>
              <w:rPr>
                <w:rFonts w:eastAsia="SimSun"/>
              </w:rPr>
              <w:t>ew H3C, Panasonic, TCL, LG</w:t>
            </w:r>
          </w:p>
        </w:tc>
      </w:tr>
      <w:tr w:rsidR="00DC3E82" w14:paraId="138479CA" w14:textId="77777777">
        <w:tc>
          <w:tcPr>
            <w:tcW w:w="2547" w:type="dxa"/>
          </w:tcPr>
          <w:p w14:paraId="2595906A"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75D1FA83" w14:textId="77777777" w:rsidR="00DC3E82" w:rsidRDefault="005172F4">
            <w:r>
              <w:t>Sony</w:t>
            </w:r>
          </w:p>
        </w:tc>
      </w:tr>
    </w:tbl>
    <w:p w14:paraId="5C40FA25" w14:textId="77777777" w:rsidR="00DC3E82" w:rsidRDefault="00DC3E82">
      <w:pPr>
        <w:rPr>
          <w:rFonts w:eastAsia="SimSun" w:cs="Times New Roman"/>
          <w:b/>
        </w:rPr>
      </w:pPr>
    </w:p>
    <w:p w14:paraId="43C94D62"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1993FBD3" w14:textId="77777777">
        <w:tc>
          <w:tcPr>
            <w:tcW w:w="2547" w:type="dxa"/>
            <w:shd w:val="clear" w:color="auto" w:fill="DBDBDB" w:themeFill="accent3" w:themeFillTint="66"/>
          </w:tcPr>
          <w:p w14:paraId="1CAA90AE"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567D2226" w14:textId="77777777" w:rsidR="00DC3E82" w:rsidRDefault="005172F4">
            <w:pPr>
              <w:jc w:val="center"/>
              <w:rPr>
                <w:lang w:val="en-GB"/>
              </w:rPr>
            </w:pPr>
            <w:r>
              <w:rPr>
                <w:rFonts w:eastAsia="SimSun" w:cs="Times New Roman"/>
                <w:b/>
              </w:rPr>
              <w:t>Views</w:t>
            </w:r>
          </w:p>
        </w:tc>
      </w:tr>
      <w:tr w:rsidR="00DC3E82" w14:paraId="34B55BD8" w14:textId="77777777">
        <w:tc>
          <w:tcPr>
            <w:tcW w:w="2547" w:type="dxa"/>
          </w:tcPr>
          <w:p w14:paraId="5D309655" w14:textId="77777777" w:rsidR="00DC3E82" w:rsidRDefault="005172F4">
            <w:pPr>
              <w:rPr>
                <w:rFonts w:eastAsia="SimSun"/>
                <w:lang w:val="en-GB"/>
              </w:rPr>
            </w:pPr>
            <w:r>
              <w:rPr>
                <w:rFonts w:eastAsia="SimSun"/>
                <w:lang w:val="en-GB"/>
              </w:rPr>
              <w:t>Sony</w:t>
            </w:r>
          </w:p>
        </w:tc>
        <w:tc>
          <w:tcPr>
            <w:tcW w:w="7080" w:type="dxa"/>
          </w:tcPr>
          <w:p w14:paraId="2C041C10" w14:textId="77777777" w:rsidR="00DC3E82" w:rsidRDefault="005172F4">
            <w:pPr>
              <w:rPr>
                <w:lang w:val="en-GB"/>
              </w:rPr>
            </w:pPr>
            <w:r>
              <w:rPr>
                <w:lang w:val="en-GB"/>
              </w:rPr>
              <w:t>RE muting doesn’t necessarily “destroy” PAPR.  In UL Coverage discussion there are even some discussion about Tone Reservation where some REs are deliberately muted to reduce PAPR.</w:t>
            </w:r>
          </w:p>
        </w:tc>
      </w:tr>
      <w:tr w:rsidR="00DC3E82" w14:paraId="48AADAF7" w14:textId="77777777">
        <w:tc>
          <w:tcPr>
            <w:tcW w:w="2547" w:type="dxa"/>
          </w:tcPr>
          <w:p w14:paraId="2C9132A1" w14:textId="77777777" w:rsidR="00DC3E82" w:rsidRDefault="005172F4">
            <w:pPr>
              <w:rPr>
                <w:rFonts w:eastAsia="SimSun"/>
                <w:lang w:val="en-GB"/>
              </w:rPr>
            </w:pPr>
            <w:r>
              <w:rPr>
                <w:rFonts w:eastAsia="SimSun"/>
                <w:lang w:val="en-GB"/>
              </w:rPr>
              <w:t>QC</w:t>
            </w:r>
          </w:p>
        </w:tc>
        <w:tc>
          <w:tcPr>
            <w:tcW w:w="7080" w:type="dxa"/>
          </w:tcPr>
          <w:p w14:paraId="59501710" w14:textId="77777777" w:rsidR="00DC3E82" w:rsidRDefault="005172F4">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14:paraId="7091B313" w14:textId="77777777" w:rsidR="00DC3E82" w:rsidRDefault="00DC3E82">
            <w:pPr>
              <w:rPr>
                <w:bCs/>
                <w:szCs w:val="20"/>
                <w:lang w:val="en-GB" w:eastAsia="ja-JP"/>
              </w:rPr>
            </w:pPr>
          </w:p>
          <w:p w14:paraId="208FE02F" w14:textId="77777777" w:rsidR="00DC3E82" w:rsidRDefault="005172F4">
            <w:pPr>
              <w:rPr>
                <w:lang w:val="en-GB"/>
              </w:rPr>
            </w:pPr>
            <w:r>
              <w:rPr>
                <w:lang w:val="en-GB"/>
              </w:rPr>
              <w:t xml:space="preserve">Also we would like to clarify existing ULCI is categorized as option 1 or option 2? If in option 2, then it should be supported as spec, and sub-bullet will not apply. </w:t>
            </w:r>
          </w:p>
          <w:p w14:paraId="4A981D5A" w14:textId="77777777" w:rsidR="00DC3E82" w:rsidRDefault="005172F4">
            <w:pPr>
              <w:rPr>
                <w:lang w:val="en-GB"/>
              </w:rPr>
            </w:pPr>
            <w:r>
              <w:rPr>
                <w:lang w:val="en-GB"/>
              </w:rPr>
              <w:t xml:space="preserve">If it is using a new semi-static muting pattern, in that case it will impact UE implementation. </w:t>
            </w:r>
          </w:p>
        </w:tc>
      </w:tr>
      <w:tr w:rsidR="00DC3E82" w14:paraId="20E284E9" w14:textId="77777777">
        <w:tc>
          <w:tcPr>
            <w:tcW w:w="2547" w:type="dxa"/>
          </w:tcPr>
          <w:p w14:paraId="5D9F0454" w14:textId="77777777" w:rsidR="00DC3E82" w:rsidRDefault="005172F4">
            <w:pPr>
              <w:rPr>
                <w:rFonts w:eastAsia="SimSun"/>
                <w:lang w:val="en-GB"/>
              </w:rPr>
            </w:pPr>
            <w:r>
              <w:rPr>
                <w:rFonts w:eastAsiaTheme="minorEastAsia" w:hint="eastAsia"/>
                <w:lang w:val="en-GB" w:eastAsia="ko-KR"/>
              </w:rPr>
              <w:t>LG</w:t>
            </w:r>
          </w:p>
        </w:tc>
        <w:tc>
          <w:tcPr>
            <w:tcW w:w="7080" w:type="dxa"/>
          </w:tcPr>
          <w:p w14:paraId="3875F91C" w14:textId="77777777" w:rsidR="00DC3E82" w:rsidRDefault="005172F4">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RE-level or the muting pattern is designed based on the exactly aligned resource to aggressor gNB’s transmission. It seems good to be note that.</w:t>
            </w:r>
          </w:p>
        </w:tc>
      </w:tr>
      <w:tr w:rsidR="00DC3E82" w14:paraId="145D6335" w14:textId="77777777">
        <w:tc>
          <w:tcPr>
            <w:tcW w:w="2547" w:type="dxa"/>
          </w:tcPr>
          <w:p w14:paraId="2D119B0A" w14:textId="77777777" w:rsidR="00DC3E82" w:rsidRDefault="005172F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1775918C" w14:textId="77777777" w:rsidR="00DC3E82" w:rsidRDefault="005172F4">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DC3E82" w14:paraId="558A1992" w14:textId="77777777">
        <w:tc>
          <w:tcPr>
            <w:tcW w:w="2547" w:type="dxa"/>
          </w:tcPr>
          <w:p w14:paraId="5DB39655" w14:textId="77777777" w:rsidR="00DC3E82" w:rsidRDefault="005172F4">
            <w:pPr>
              <w:rPr>
                <w:rFonts w:eastAsia="SimSun"/>
                <w:lang w:val="en-GB"/>
              </w:rPr>
            </w:pPr>
            <w:r>
              <w:rPr>
                <w:rFonts w:eastAsia="SimSun"/>
              </w:rPr>
              <w:t>ZTE</w:t>
            </w:r>
          </w:p>
        </w:tc>
        <w:tc>
          <w:tcPr>
            <w:tcW w:w="7080" w:type="dxa"/>
          </w:tcPr>
          <w:p w14:paraId="4D9B2FEB" w14:textId="77777777" w:rsidR="00DC3E82" w:rsidRDefault="005172F4">
            <w:pPr>
              <w:rPr>
                <w:rFonts w:eastAsia="SimSun"/>
              </w:rPr>
            </w:pPr>
            <w:r>
              <w:t xml:space="preserve">For Option 2, we don’t think the total transmission power may varies for PUSCH with and without muting. The UL muting has no impact to the transmission power.  </w:t>
            </w:r>
          </w:p>
        </w:tc>
      </w:tr>
      <w:tr w:rsidR="00DC3E82" w14:paraId="2AD2065C" w14:textId="77777777">
        <w:tc>
          <w:tcPr>
            <w:tcW w:w="2547" w:type="dxa"/>
          </w:tcPr>
          <w:p w14:paraId="2E03CFA8" w14:textId="77777777" w:rsidR="00DC3E82" w:rsidRDefault="005172F4">
            <w:pPr>
              <w:rPr>
                <w:rFonts w:eastAsia="SimSun"/>
              </w:rPr>
            </w:pPr>
            <w:r>
              <w:rPr>
                <w:rFonts w:eastAsia="SimSun"/>
              </w:rPr>
              <w:t>catt</w:t>
            </w:r>
          </w:p>
        </w:tc>
        <w:tc>
          <w:tcPr>
            <w:tcW w:w="7080" w:type="dxa"/>
          </w:tcPr>
          <w:p w14:paraId="63421CCC" w14:textId="77777777" w:rsidR="00DC3E82" w:rsidRDefault="005172F4">
            <w:pPr>
              <w:widowControl/>
              <w:numPr>
                <w:ilvl w:val="0"/>
                <w:numId w:val="10"/>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14:paraId="7A57A3DC" w14:textId="77777777" w:rsidR="00DC3E82" w:rsidRDefault="005172F4">
            <w:pPr>
              <w:pStyle w:val="afd"/>
              <w:numPr>
                <w:ilvl w:val="1"/>
                <w:numId w:val="10"/>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r>
              <w:rPr>
                <w:bCs/>
                <w:lang w:val="en-GB" w:eastAsia="ja-JP"/>
              </w:rPr>
              <w:t>become</w:t>
            </w:r>
            <w:r>
              <w:rPr>
                <w:bCs/>
                <w:strike/>
                <w:color w:val="FF0000"/>
                <w:lang w:val="en-GB" w:eastAsia="ja-JP"/>
              </w:rPr>
              <w:t>s</w:t>
            </w:r>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0F362264" w14:textId="77777777" w:rsidR="00DC3E82" w:rsidRDefault="00DC3E82">
            <w:pPr>
              <w:rPr>
                <w:lang w:val="en-GB"/>
              </w:rPr>
            </w:pPr>
          </w:p>
        </w:tc>
      </w:tr>
      <w:tr w:rsidR="00DC3E82" w14:paraId="4DA6978A" w14:textId="77777777">
        <w:tc>
          <w:tcPr>
            <w:tcW w:w="2547" w:type="dxa"/>
          </w:tcPr>
          <w:p w14:paraId="564ABB75" w14:textId="77777777" w:rsidR="00DC3E82" w:rsidRDefault="005172F4">
            <w:pPr>
              <w:rPr>
                <w:rFonts w:eastAsia="SimSun"/>
              </w:rPr>
            </w:pPr>
            <w:r>
              <w:rPr>
                <w:rFonts w:eastAsia="SimSun" w:hint="eastAsia"/>
                <w:lang w:val="en-GB"/>
              </w:rPr>
              <w:t>H</w:t>
            </w:r>
            <w:r>
              <w:rPr>
                <w:rFonts w:eastAsia="SimSun"/>
                <w:lang w:val="en-GB"/>
              </w:rPr>
              <w:t>uawei, Hisilicon</w:t>
            </w:r>
          </w:p>
        </w:tc>
        <w:tc>
          <w:tcPr>
            <w:tcW w:w="7080" w:type="dxa"/>
          </w:tcPr>
          <w:p w14:paraId="0C064EA6" w14:textId="77777777" w:rsidR="00DC3E82" w:rsidRDefault="005172F4">
            <w:pPr>
              <w:rPr>
                <w:rFonts w:eastAsia="SimSun"/>
                <w:bCs/>
                <w:lang w:val="en-GB"/>
              </w:rPr>
            </w:pPr>
            <w:r>
              <w:rPr>
                <w:rFonts w:eastAsia="SimSun"/>
                <w:bCs/>
                <w:lang w:val="en-GB"/>
              </w:rPr>
              <w:t xml:space="preserve">For option 1, the drawback is not only resource waste, but also there is an UL uplink coverage performance loss. In addition, a UE cannot mute a specific symbol in the middle of a PUSCH transmission. </w:t>
            </w:r>
          </w:p>
          <w:p w14:paraId="6903F34B" w14:textId="77777777" w:rsidR="00DC3E82" w:rsidRDefault="005172F4">
            <w:pPr>
              <w:rPr>
                <w:rFonts w:cs="Times New Roman"/>
                <w:szCs w:val="20"/>
              </w:rPr>
            </w:pPr>
            <w:r>
              <w:rPr>
                <w:rFonts w:eastAsia="SimSun"/>
                <w:bCs/>
                <w:lang w:val="en-GB"/>
              </w:rPr>
              <w:t xml:space="preserve">For option 2, firstly, </w:t>
            </w:r>
            <w:r>
              <w:rPr>
                <w:rFonts w:eastAsia="SimSun" w:hint="eastAsia"/>
                <w:bCs/>
                <w:lang w:val="en-GB"/>
              </w:rPr>
              <w:t>it</w:t>
            </w:r>
            <w:r>
              <w:rPr>
                <w:rFonts w:eastAsia="SimSun"/>
                <w:bCs/>
                <w:lang w:val="en-GB"/>
              </w:rPr>
              <w:t xml:space="preserve"> is not clear to us why there is no puncturing or rate matching in current implementation. To us, the main impact is resource mapping. The increased complexity due to varies of </w:t>
            </w:r>
            <w:r>
              <w:rPr>
                <w:bCs/>
                <w:lang w:val="en-GB" w:eastAsia="ja-JP"/>
              </w:rPr>
              <w:t xml:space="preserve">the total transit power or PSD among symbols within </w:t>
            </w:r>
            <w:r>
              <w:rPr>
                <w:bCs/>
                <w:lang w:val="en-GB" w:eastAsia="ja-JP"/>
              </w:rPr>
              <w:lastRenderedPageBreak/>
              <w:t xml:space="preserve">PUSCH </w:t>
            </w:r>
            <w:r>
              <w:rPr>
                <w:bCs/>
                <w:szCs w:val="20"/>
                <w:lang w:val="en-GB" w:eastAsia="ja-JP"/>
              </w:rPr>
              <w:t xml:space="preserve">does not seem to be significant. Secondly, for </w:t>
            </w:r>
            <w:r>
              <w:rPr>
                <w:rFonts w:cs="Times New Roman"/>
                <w:szCs w:val="20"/>
              </w:rPr>
              <w:t>DFT-s-OFDM PUSCH transmission, whether or not the PAPR will be impacted depends on the muting pattern</w:t>
            </w:r>
            <w:r>
              <w:rPr>
                <w:rFonts w:eastAsia="SimSun" w:cs="Times New Roman" w:hint="eastAsia"/>
                <w:szCs w:val="20"/>
              </w:rPr>
              <w:t>,</w:t>
            </w:r>
            <w:r>
              <w:rPr>
                <w:rFonts w:eastAsia="SimSun" w:cs="Times New Roman"/>
                <w:szCs w:val="20"/>
              </w:rPr>
              <w:t xml:space="preserve"> e.g. </w:t>
            </w:r>
            <w:r>
              <w:rPr>
                <w:rFonts w:cs="Times New Roman"/>
                <w:szCs w:val="20"/>
              </w:rPr>
              <w:t xml:space="preserve">comb-like muting pattern will not impact the PAPR. </w:t>
            </w:r>
          </w:p>
          <w:p w14:paraId="57997EE7" w14:textId="77777777" w:rsidR="00DC3E82" w:rsidRDefault="00DC3E82">
            <w:pPr>
              <w:rPr>
                <w:rFonts w:eastAsia="SimSun" w:cs="Times New Roman"/>
                <w:szCs w:val="20"/>
              </w:rPr>
            </w:pPr>
          </w:p>
          <w:p w14:paraId="36A64B05" w14:textId="77777777" w:rsidR="00DC3E82" w:rsidRDefault="005172F4">
            <w:pPr>
              <w:rPr>
                <w:rFonts w:eastAsia="SimSun" w:cs="Times New Roman"/>
                <w:szCs w:val="20"/>
              </w:rPr>
            </w:pPr>
            <w:r>
              <w:rPr>
                <w:rFonts w:eastAsia="SimSun" w:cs="Times New Roman"/>
                <w:szCs w:val="20"/>
              </w:rPr>
              <w:t>Therefore, we suggest the following</w:t>
            </w:r>
          </w:p>
          <w:p w14:paraId="2498D642" w14:textId="77777777" w:rsidR="00DC3E82" w:rsidRDefault="00DC3E82">
            <w:pPr>
              <w:widowControl/>
              <w:suppressAutoHyphens w:val="0"/>
              <w:spacing w:line="240" w:lineRule="auto"/>
              <w:jc w:val="left"/>
            </w:pPr>
          </w:p>
          <w:p w14:paraId="16607AD8" w14:textId="77777777" w:rsidR="00DC3E82" w:rsidRDefault="005172F4">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0E557448"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7F5AB064" w14:textId="77777777" w:rsidR="00DC3E82" w:rsidRDefault="005172F4">
            <w:pPr>
              <w:widowControl/>
              <w:numPr>
                <w:ilvl w:val="1"/>
                <w:numId w:val="10"/>
              </w:numPr>
              <w:suppressAutoHyphens w:val="0"/>
              <w:spacing w:line="240" w:lineRule="auto"/>
              <w:jc w:val="left"/>
            </w:pPr>
            <w:r>
              <w:rPr>
                <w:rFonts w:eastAsiaTheme="minorEastAsia"/>
                <w:szCs w:val="20"/>
                <w:lang w:val="en-GB" w:eastAsia="ko-KR"/>
              </w:rPr>
              <w:t xml:space="preserve">It can be enabled by gNB scheduling, but resource waste </w:t>
            </w:r>
            <w:r>
              <w:rPr>
                <w:rFonts w:eastAsiaTheme="minorEastAsia"/>
                <w:color w:val="FF0000"/>
                <w:szCs w:val="20"/>
                <w:lang w:val="en-GB" w:eastAsia="ko-KR"/>
              </w:rPr>
              <w:t>and UL coverage loss</w:t>
            </w:r>
            <w:r>
              <w:rPr>
                <w:rFonts w:eastAsiaTheme="minorEastAsia"/>
                <w:szCs w:val="20"/>
                <w:lang w:val="en-GB" w:eastAsia="ko-KR"/>
              </w:rPr>
              <w:t xml:space="preserve"> could be a drawback.</w:t>
            </w:r>
            <w:r>
              <w:rPr>
                <w:rFonts w:eastAsia="SimSun" w:hint="eastAsia"/>
              </w:rPr>
              <w:t xml:space="preserve"> </w:t>
            </w:r>
            <w:r>
              <w:rPr>
                <w:rFonts w:eastAsia="SimSun"/>
                <w:color w:val="FF0000"/>
              </w:rPr>
              <w:t xml:space="preserve">Moreover, </w:t>
            </w:r>
            <w:r>
              <w:rPr>
                <w:rFonts w:eastAsiaTheme="minorEastAsia"/>
                <w:color w:val="FF0000"/>
              </w:rPr>
              <w:t>a UE cannot mute a specific symbol in the middle of a PUSCH transmission.</w:t>
            </w:r>
          </w:p>
          <w:p w14:paraId="552DDC0C"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5B5F8B9A" w14:textId="77777777" w:rsidR="00DC3E82" w:rsidRDefault="005172F4">
            <w:pPr>
              <w:pStyle w:val="afd"/>
              <w:numPr>
                <w:ilvl w:val="1"/>
                <w:numId w:val="10"/>
              </w:numPr>
              <w:rPr>
                <w:bCs/>
                <w:szCs w:val="20"/>
                <w:lang w:val="en-GB" w:eastAsia="ja-JP"/>
              </w:rPr>
            </w:pPr>
            <w:r>
              <w:rPr>
                <w:bCs/>
                <w:strike/>
                <w:color w:val="FF0000"/>
                <w:lang w:val="en-GB" w:eastAsia="ja-JP"/>
              </w:rPr>
              <w:t>UE design implementation</w:t>
            </w:r>
            <w:r>
              <w:rPr>
                <w:bCs/>
                <w:color w:val="FF0000"/>
                <w:lang w:val="en-GB" w:eastAsia="ja-JP"/>
              </w:rPr>
              <w:t xml:space="preserve"> The resource mapping could be different </w:t>
            </w:r>
            <w:r>
              <w:rPr>
                <w:bCs/>
                <w:strike/>
                <w:lang w:val="en-GB" w:eastAsia="ja-JP"/>
              </w:rPr>
              <w:t>become</w:t>
            </w:r>
            <w:r>
              <w:rPr>
                <w:bCs/>
                <w:strike/>
                <w:color w:val="FF0000"/>
                <w:lang w:val="en-GB" w:eastAsia="ja-JP"/>
              </w:rPr>
              <w:t>s</w:t>
            </w:r>
            <w:r>
              <w:rPr>
                <w:bCs/>
                <w:strike/>
                <w:lang w:val="en-GB" w:eastAsia="ja-JP"/>
              </w:rPr>
              <w:t xml:space="preserve"> more complex</w:t>
            </w:r>
            <w:r>
              <w:rPr>
                <w:bCs/>
                <w:lang w:val="en-GB" w:eastAsia="ja-JP"/>
              </w:rPr>
              <w:t xml:space="preserve"> </w:t>
            </w:r>
            <w:r>
              <w:rPr>
                <w:bCs/>
                <w:color w:val="FF0000"/>
                <w:lang w:val="en-GB" w:eastAsia="ja-JP"/>
              </w:rPr>
              <w:t xml:space="preserve">compared to current UE implementation </w:t>
            </w:r>
            <w:r>
              <w:rPr>
                <w:bCs/>
                <w:strike/>
                <w:color w:val="FF0000"/>
                <w:lang w:val="en-GB" w:eastAsia="ja-JP"/>
              </w:rPr>
              <w:t>where there is no puncturing and rate matching</w:t>
            </w:r>
            <w:r>
              <w:rPr>
                <w:bCs/>
                <w:color w:val="FF0000"/>
                <w:lang w:val="en-GB" w:eastAsia="ja-JP"/>
              </w:rPr>
              <w:t xml:space="preserve"> </w:t>
            </w:r>
            <w:r>
              <w:rPr>
                <w:bCs/>
                <w:strike/>
                <w:color w:val="FF0000"/>
                <w:lang w:val="en-GB" w:eastAsia="ja-JP"/>
              </w:rPr>
              <w:t xml:space="preserve">and since the total transit power or PSD among symbols within PUSCH varies with and without </w:t>
            </w:r>
            <w:r>
              <w:rPr>
                <w:bCs/>
                <w:strike/>
                <w:color w:val="FF0000"/>
                <w:szCs w:val="20"/>
                <w:lang w:val="en-GB" w:eastAsia="ja-JP"/>
              </w:rPr>
              <w:t>muting.</w:t>
            </w:r>
            <w:r>
              <w:rPr>
                <w:bCs/>
                <w:szCs w:val="20"/>
                <w:lang w:val="en-GB" w:eastAsia="ja-JP"/>
              </w:rPr>
              <w:t xml:space="preserve"> </w:t>
            </w:r>
            <w:r>
              <w:rPr>
                <w:rFonts w:cs="Times New Roman"/>
                <w:strike/>
                <w:color w:val="FF0000"/>
                <w:szCs w:val="20"/>
                <w:lang w:val="en-GB"/>
              </w:rPr>
              <w:t>F</w:t>
            </w:r>
            <w:r>
              <w:rPr>
                <w:rFonts w:cs="Times New Roman"/>
                <w:strike/>
                <w:color w:val="FF0000"/>
                <w:szCs w:val="20"/>
              </w:rPr>
              <w:t>or DFT-s-OFDM PUSCH transmission, the low PAPR is destroyed by RE-level muting pattern.</w:t>
            </w:r>
          </w:p>
          <w:p w14:paraId="7B7B8B94" w14:textId="77777777" w:rsidR="00DC3E82" w:rsidRDefault="00DC3E82">
            <w:pPr>
              <w:widowControl/>
              <w:suppressAutoHyphens w:val="0"/>
              <w:spacing w:line="240" w:lineRule="auto"/>
              <w:jc w:val="left"/>
              <w:rPr>
                <w:rFonts w:eastAsia="SimSun"/>
                <w:lang w:val="en-GB"/>
              </w:rPr>
            </w:pPr>
          </w:p>
        </w:tc>
      </w:tr>
      <w:tr w:rsidR="00DC3E82" w14:paraId="00FD2C59" w14:textId="77777777">
        <w:tc>
          <w:tcPr>
            <w:tcW w:w="2547" w:type="dxa"/>
          </w:tcPr>
          <w:p w14:paraId="0B105CD5" w14:textId="77777777" w:rsidR="00DC3E82" w:rsidRDefault="005172F4">
            <w:pPr>
              <w:rPr>
                <w:rFonts w:eastAsiaTheme="minorEastAsia"/>
                <w:lang w:val="en-GB" w:eastAsia="ko-KR"/>
              </w:rPr>
            </w:pPr>
            <w:r>
              <w:rPr>
                <w:rFonts w:eastAsiaTheme="minorEastAsia" w:hint="eastAsia"/>
                <w:lang w:val="en-GB" w:eastAsia="ko-KR"/>
              </w:rPr>
              <w:lastRenderedPageBreak/>
              <w:t>W</w:t>
            </w:r>
            <w:r>
              <w:rPr>
                <w:rFonts w:eastAsiaTheme="minorEastAsia"/>
                <w:lang w:val="en-GB" w:eastAsia="ko-KR"/>
              </w:rPr>
              <w:t>ILUS</w:t>
            </w:r>
          </w:p>
        </w:tc>
        <w:tc>
          <w:tcPr>
            <w:tcW w:w="7080" w:type="dxa"/>
          </w:tcPr>
          <w:p w14:paraId="0DC606BD" w14:textId="77777777" w:rsidR="00DC3E82" w:rsidRDefault="005172F4">
            <w:pPr>
              <w:rPr>
                <w:rFonts w:eastAsiaTheme="minorEastAsia"/>
                <w:bCs/>
                <w:lang w:val="en-GB" w:eastAsia="ko-KR"/>
              </w:rPr>
            </w:pPr>
            <w:r>
              <w:rPr>
                <w:rFonts w:eastAsiaTheme="minorEastAsia" w:hint="eastAsia"/>
                <w:bCs/>
                <w:lang w:val="en-GB" w:eastAsia="ko-KR"/>
              </w:rPr>
              <w:t>W</w:t>
            </w:r>
            <w:r>
              <w:rPr>
                <w:rFonts w:eastAsiaTheme="minorEastAsia"/>
                <w:bCs/>
                <w:lang w:val="en-GB" w:eastAsia="ko-KR"/>
              </w:rPr>
              <w:t>e share the similar view with Sony, ZTE, and Huawei. PUSCH transmit power is not variant since it’s determined per single channel within a transmission occasion. A low PAPR is not destroyed due to RE-level muting, rather, PAPR can be reduced via interlaced UL muting patterns as Sony discussed, e.g., some of subcarriers are mapped with nothing (nulling), while others are mapped with data.</w:t>
            </w:r>
          </w:p>
        </w:tc>
      </w:tr>
      <w:tr w:rsidR="00DC3E82" w14:paraId="71B30EB2" w14:textId="77777777">
        <w:tc>
          <w:tcPr>
            <w:tcW w:w="2547" w:type="dxa"/>
          </w:tcPr>
          <w:p w14:paraId="0B9B01D7" w14:textId="77777777" w:rsidR="00DC3E82" w:rsidRDefault="005172F4">
            <w:pPr>
              <w:rPr>
                <w:rFonts w:eastAsiaTheme="minorEastAsia"/>
                <w:lang w:val="en-GB" w:eastAsia="ko-KR"/>
              </w:rPr>
            </w:pPr>
            <w:r>
              <w:rPr>
                <w:rFonts w:eastAsia="SimSun"/>
                <w:lang w:val="en-GB"/>
              </w:rPr>
              <w:t>Sony</w:t>
            </w:r>
          </w:p>
        </w:tc>
        <w:tc>
          <w:tcPr>
            <w:tcW w:w="7080" w:type="dxa"/>
          </w:tcPr>
          <w:p w14:paraId="54A24EBA" w14:textId="77777777" w:rsidR="00DC3E82" w:rsidRDefault="005172F4">
            <w:pPr>
              <w:rPr>
                <w:rFonts w:eastAsiaTheme="minorEastAsia"/>
                <w:lang w:val="en-GB" w:eastAsia="ko-KR"/>
              </w:rPr>
            </w:pPr>
            <w:r>
              <w:rPr>
                <w:rFonts w:eastAsia="SimSun"/>
                <w:lang w:val="en-GB"/>
              </w:rPr>
              <w:t>As stated, puncturing does not always “destroy” low PAPR.  Hence, we are fine with Huawei’s edits.</w:t>
            </w:r>
          </w:p>
        </w:tc>
      </w:tr>
      <w:tr w:rsidR="00DC3E82" w14:paraId="7BCF2198" w14:textId="77777777">
        <w:tc>
          <w:tcPr>
            <w:tcW w:w="2547" w:type="dxa"/>
          </w:tcPr>
          <w:p w14:paraId="7D47B201" w14:textId="77777777" w:rsidR="00DC3E82" w:rsidRDefault="005172F4">
            <w:pPr>
              <w:rPr>
                <w:rFonts w:eastAsia="SimSun"/>
                <w:lang w:val="en-GB"/>
              </w:rPr>
            </w:pPr>
            <w:r>
              <w:rPr>
                <w:rFonts w:eastAsia="SimSun" w:hint="eastAsia"/>
                <w:lang w:val="en-GB"/>
              </w:rPr>
              <w:t>S</w:t>
            </w:r>
            <w:r>
              <w:rPr>
                <w:rFonts w:eastAsia="SimSun"/>
                <w:lang w:val="en-GB"/>
              </w:rPr>
              <w:t>preadtrum</w:t>
            </w:r>
          </w:p>
        </w:tc>
        <w:tc>
          <w:tcPr>
            <w:tcW w:w="7080" w:type="dxa"/>
          </w:tcPr>
          <w:p w14:paraId="4284CD92" w14:textId="77777777" w:rsidR="00DC3E82" w:rsidRDefault="005172F4">
            <w:pPr>
              <w:rPr>
                <w:rFonts w:eastAsia="SimSun"/>
                <w:lang w:val="en-GB"/>
              </w:rPr>
            </w:pPr>
            <w:r>
              <w:rPr>
                <w:rFonts w:eastAsia="SimSun"/>
                <w:lang w:val="en-GB"/>
              </w:rPr>
              <w:t xml:space="preserve">Still think Option2 has an effect on PAPR that is why non-contiguous transmission is not supported in DFT-s-OFDM. Of course RE-level muting patterns increase complexity of UE, not only because of variety of </w:t>
            </w:r>
            <w:r>
              <w:rPr>
                <w:bCs/>
                <w:lang w:val="en-GB" w:eastAsia="ja-JP"/>
              </w:rPr>
              <w:t>transit power or PSD but also the flexible RE-level muting pattern.</w:t>
            </w:r>
          </w:p>
        </w:tc>
      </w:tr>
    </w:tbl>
    <w:p w14:paraId="5448AFF7" w14:textId="77777777" w:rsidR="00DC3E82" w:rsidRDefault="00DC3E82">
      <w:pPr>
        <w:spacing w:after="80"/>
        <w:rPr>
          <w:rFonts w:eastAsiaTheme="minorEastAsia"/>
          <w:b/>
          <w:lang w:val="en-GB" w:eastAsia="ko-KR"/>
        </w:rPr>
      </w:pPr>
    </w:p>
    <w:p w14:paraId="0393785E" w14:textId="77777777" w:rsidR="00DC3E82" w:rsidRDefault="005172F4">
      <w:pPr>
        <w:pStyle w:val="3"/>
        <w:numPr>
          <w:ilvl w:val="2"/>
          <w:numId w:val="3"/>
        </w:numPr>
      </w:pPr>
      <w:r>
        <w:t xml:space="preserve">Coordinated scheduling for time/frequency resources between gNBs </w:t>
      </w:r>
    </w:p>
    <w:p w14:paraId="4B7D5543" w14:textId="77777777" w:rsidR="00DC3E82" w:rsidRDefault="005172F4">
      <w:pPr>
        <w:rPr>
          <w:rStyle w:val="Proposal2Char"/>
          <w:rFonts w:eastAsia="Yu Mincho"/>
          <w:b w:val="0"/>
          <w:iCs w:val="0"/>
          <w:sz w:val="20"/>
        </w:rPr>
      </w:pPr>
      <w:r>
        <w:rPr>
          <w:rStyle w:val="Proposal2Char"/>
          <w:rFonts w:eastAsia="Yu Mincho"/>
          <w:sz w:val="20"/>
          <w:highlight w:val="cyan"/>
        </w:rPr>
        <w:t>Proposal Conclusion #12-1</w:t>
      </w:r>
      <w:r>
        <w:rPr>
          <w:rStyle w:val="Proposal2Char"/>
          <w:rFonts w:eastAsia="Yu Mincho"/>
          <w:sz w:val="20"/>
        </w:rPr>
        <w:t xml:space="preserve"> (3)</w:t>
      </w:r>
    </w:p>
    <w:p w14:paraId="223CBE23" w14:textId="77777777" w:rsidR="00DC3E82" w:rsidRDefault="005172F4">
      <w:pPr>
        <w:rPr>
          <w:rFonts w:eastAsia="맑은 고딕"/>
          <w:lang w:eastAsia="ko-KR"/>
        </w:rPr>
      </w:pPr>
      <w:r>
        <w:rPr>
          <w:rFonts w:eastAsia="맑은 고딕"/>
          <w:lang w:eastAsia="ko-KR"/>
        </w:rPr>
        <w:t>From the study of the benefit of knowledge among gNBs of SBFD time and frequency configurations, followings are observed:</w:t>
      </w:r>
    </w:p>
    <w:p w14:paraId="0F57138B" w14:textId="77777777" w:rsidR="00DC3E82" w:rsidRDefault="005172F4">
      <w:pPr>
        <w:pStyle w:val="afd"/>
        <w:numPr>
          <w:ilvl w:val="0"/>
          <w:numId w:val="6"/>
        </w:numPr>
        <w:spacing w:after="80"/>
      </w:pPr>
      <w:r>
        <w:rPr>
          <w:lang w:val="en-GB"/>
        </w:rPr>
        <w:t>T</w:t>
      </w:r>
      <w:r>
        <w:t xml:space="preserve">he information on when neighbor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14:paraId="1A957245" w14:textId="77777777" w:rsidR="00DC3E82" w:rsidRDefault="005172F4">
      <w:pPr>
        <w:pStyle w:val="afd"/>
        <w:numPr>
          <w:ilvl w:val="0"/>
          <w:numId w:val="6"/>
        </w:numPr>
        <w:spacing w:after="80"/>
        <w:rPr>
          <w:strike/>
        </w:rPr>
      </w:pPr>
      <w:r>
        <w:rPr>
          <w:strike/>
          <w:color w:val="FF0000"/>
        </w:rPr>
        <w:t>gNBs can anticipate the expected interference and adjust their own scheduling parameters based on it.</w:t>
      </w:r>
    </w:p>
    <w:p w14:paraId="724D9270" w14:textId="77777777" w:rsidR="00DC3E82" w:rsidRDefault="00DC3E82">
      <w:pPr>
        <w:rPr>
          <w:rFonts w:eastAsia="SimSun"/>
          <w:lang w:val="en-GB"/>
        </w:rPr>
      </w:pPr>
    </w:p>
    <w:p w14:paraId="24F7B692"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3D4A774C" w14:textId="77777777">
        <w:tc>
          <w:tcPr>
            <w:tcW w:w="2547" w:type="dxa"/>
            <w:shd w:val="clear" w:color="auto" w:fill="DBDBDB" w:themeFill="accent3" w:themeFillTint="66"/>
          </w:tcPr>
          <w:p w14:paraId="4E23B776" w14:textId="77777777" w:rsidR="00DC3E82" w:rsidRDefault="00DC3E82">
            <w:pPr>
              <w:jc w:val="center"/>
              <w:rPr>
                <w:lang w:val="en-GB"/>
              </w:rPr>
            </w:pPr>
          </w:p>
        </w:tc>
        <w:tc>
          <w:tcPr>
            <w:tcW w:w="7079" w:type="dxa"/>
            <w:shd w:val="clear" w:color="auto" w:fill="DBDBDB" w:themeFill="accent3" w:themeFillTint="66"/>
          </w:tcPr>
          <w:p w14:paraId="4B41FB17" w14:textId="77777777" w:rsidR="00DC3E82" w:rsidRDefault="005172F4">
            <w:pPr>
              <w:jc w:val="center"/>
              <w:rPr>
                <w:lang w:val="en-GB"/>
              </w:rPr>
            </w:pPr>
            <w:r>
              <w:rPr>
                <w:rFonts w:eastAsia="SimSun" w:cs="Times New Roman"/>
                <w:b/>
              </w:rPr>
              <w:t>Companies</w:t>
            </w:r>
          </w:p>
        </w:tc>
      </w:tr>
      <w:tr w:rsidR="00DC3E82" w14:paraId="6F96691B" w14:textId="77777777">
        <w:trPr>
          <w:trHeight w:val="228"/>
        </w:trPr>
        <w:tc>
          <w:tcPr>
            <w:tcW w:w="2547" w:type="dxa"/>
          </w:tcPr>
          <w:p w14:paraId="6CCF858F"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7043AED1" w14:textId="77777777" w:rsidR="00DC3E82" w:rsidRDefault="005172F4">
            <w:pPr>
              <w:rPr>
                <w:rFonts w:eastAsia="SimSun"/>
              </w:rPr>
            </w:pPr>
            <w:r>
              <w:rPr>
                <w:rFonts w:eastAsia="SimSun" w:hint="eastAsia"/>
              </w:rPr>
              <w:t>X</w:t>
            </w:r>
            <w:r>
              <w:rPr>
                <w:rFonts w:eastAsia="SimSun"/>
              </w:rPr>
              <w:t>iaomi</w:t>
            </w:r>
          </w:p>
        </w:tc>
      </w:tr>
      <w:tr w:rsidR="00DC3E82" w14:paraId="768A4222" w14:textId="77777777">
        <w:tc>
          <w:tcPr>
            <w:tcW w:w="2547" w:type="dxa"/>
          </w:tcPr>
          <w:p w14:paraId="784B2146"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75486CFE" w14:textId="77777777" w:rsidR="00DC3E82" w:rsidRDefault="00DC3E82"/>
        </w:tc>
      </w:tr>
    </w:tbl>
    <w:p w14:paraId="311807EA" w14:textId="77777777" w:rsidR="00DC3E82" w:rsidRDefault="00DC3E82">
      <w:pPr>
        <w:rPr>
          <w:rFonts w:eastAsia="SimSun" w:cs="Times New Roman"/>
          <w:b/>
        </w:rPr>
      </w:pPr>
    </w:p>
    <w:p w14:paraId="01F475B3"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23478770" w14:textId="77777777">
        <w:tc>
          <w:tcPr>
            <w:tcW w:w="2547" w:type="dxa"/>
            <w:shd w:val="clear" w:color="auto" w:fill="DBDBDB" w:themeFill="accent3" w:themeFillTint="66"/>
          </w:tcPr>
          <w:p w14:paraId="1A5417C4"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2720757A" w14:textId="77777777" w:rsidR="00DC3E82" w:rsidRDefault="005172F4">
            <w:pPr>
              <w:jc w:val="center"/>
              <w:rPr>
                <w:lang w:val="en-GB"/>
              </w:rPr>
            </w:pPr>
            <w:r>
              <w:rPr>
                <w:rFonts w:eastAsia="SimSun" w:cs="Times New Roman"/>
                <w:b/>
              </w:rPr>
              <w:t>Views</w:t>
            </w:r>
          </w:p>
        </w:tc>
      </w:tr>
      <w:tr w:rsidR="00DC3E82" w14:paraId="208A8861" w14:textId="77777777">
        <w:tc>
          <w:tcPr>
            <w:tcW w:w="2547" w:type="dxa"/>
          </w:tcPr>
          <w:p w14:paraId="0A239D6C" w14:textId="77777777" w:rsidR="00DC3E82" w:rsidRDefault="005172F4">
            <w:pPr>
              <w:rPr>
                <w:rFonts w:eastAsiaTheme="minorEastAsia"/>
                <w:lang w:val="en-GB" w:eastAsia="ko-KR"/>
              </w:rPr>
            </w:pPr>
            <w:r>
              <w:rPr>
                <w:rFonts w:eastAsiaTheme="minorEastAsia" w:hint="eastAsia"/>
                <w:lang w:val="en-GB" w:eastAsia="ko-KR"/>
              </w:rPr>
              <w:t>FL</w:t>
            </w:r>
          </w:p>
        </w:tc>
        <w:tc>
          <w:tcPr>
            <w:tcW w:w="7080" w:type="dxa"/>
          </w:tcPr>
          <w:p w14:paraId="135AE186" w14:textId="77777777" w:rsidR="00DC3E82" w:rsidRDefault="005172F4">
            <w:pPr>
              <w:rPr>
                <w:rFonts w:eastAsiaTheme="minorEastAsia"/>
                <w:lang w:val="en-GB" w:eastAsia="ko-KR"/>
              </w:rPr>
            </w:pPr>
            <w:r>
              <w:rPr>
                <w:rFonts w:eastAsiaTheme="minorEastAsia"/>
                <w:lang w:val="en-GB" w:eastAsia="ko-KR"/>
              </w:rPr>
              <w:t xml:space="preserve">In my understanding, even in case of neighbour cell in semi-static SBFD operation, the SBFD time/frequency configuration of neighbour cell is useful for the cell in TDD operation or semi-static SBFD operation. In this case, the configuration needs to be informed to the cells. </w:t>
            </w:r>
          </w:p>
        </w:tc>
      </w:tr>
      <w:tr w:rsidR="00DC3E82" w14:paraId="1D6B7338" w14:textId="77777777">
        <w:tc>
          <w:tcPr>
            <w:tcW w:w="2547" w:type="dxa"/>
          </w:tcPr>
          <w:p w14:paraId="7D9EBBA3"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4D916A94" w14:textId="77777777" w:rsidR="00DC3E82" w:rsidRDefault="005172F4">
            <w:pPr>
              <w:rPr>
                <w:rFonts w:eastAsia="SimSun"/>
                <w:lang w:val="en-GB"/>
              </w:rPr>
            </w:pPr>
            <w:r>
              <w:rPr>
                <w:rFonts w:eastAsia="SimSun" w:hint="eastAsia"/>
                <w:lang w:val="en-GB"/>
              </w:rPr>
              <w:t>W</w:t>
            </w:r>
            <w:r>
              <w:rPr>
                <w:rFonts w:eastAsia="SimSun"/>
                <w:lang w:val="en-GB"/>
              </w:rPr>
              <w:t xml:space="preserve">e are not convinced about the benefit of the exchanging the </w:t>
            </w:r>
            <w:r>
              <w:rPr>
                <w:rFonts w:eastAsia="SimSun"/>
                <w:b/>
                <w:lang w:val="en-GB"/>
              </w:rPr>
              <w:t>semi-static</w:t>
            </w:r>
            <w:r>
              <w:rPr>
                <w:rFonts w:eastAsia="SimSun"/>
                <w:lang w:val="en-GB"/>
              </w:rPr>
              <w:t xml:space="preserve"> SBFD </w:t>
            </w:r>
            <w:r>
              <w:rPr>
                <w:rFonts w:eastAsia="SimSun"/>
                <w:b/>
                <w:lang w:val="en-GB"/>
              </w:rPr>
              <w:t>time and frequency resource configuration</w:t>
            </w:r>
            <w:r>
              <w:rPr>
                <w:rFonts w:eastAsia="SimSun"/>
                <w:lang w:val="en-GB"/>
              </w:rPr>
              <w:t xml:space="preserve">. However, for the sake of progress, if we are the only company who has concerns, we can compromise but we would like avoid </w:t>
            </w:r>
            <w:r>
              <w:rPr>
                <w:rFonts w:eastAsia="SimSun"/>
                <w:lang w:val="en-GB"/>
              </w:rPr>
              <w:lastRenderedPageBreak/>
              <w:t xml:space="preserve">mentioning how the information can be used since these are implementation details which does not have any specification impact. In particular, the two bullets under this proposal depict a specific coordinated scheduling scheme. </w:t>
            </w:r>
            <w:r>
              <w:rPr>
                <w:rFonts w:eastAsia="SimSun" w:hint="eastAsia"/>
                <w:lang w:val="en-GB"/>
              </w:rPr>
              <w:t>T</w:t>
            </w:r>
            <w:r>
              <w:rPr>
                <w:rFonts w:eastAsia="SimSun"/>
                <w:lang w:val="en-GB"/>
              </w:rPr>
              <w:t xml:space="preserve">he first bullet seems to suggest it is the scheduling information exchange rather than SBFD time/frequency resource configuration is useful. The second bullet is also very unclear on what basis the gNB can anticipate the interference without CLI measurement.  </w:t>
            </w:r>
          </w:p>
          <w:p w14:paraId="5EB28E19" w14:textId="77777777" w:rsidR="00DC3E82" w:rsidRDefault="00DC3E82">
            <w:pPr>
              <w:rPr>
                <w:rFonts w:eastAsia="SimSun"/>
                <w:lang w:val="en-GB"/>
              </w:rPr>
            </w:pPr>
          </w:p>
          <w:p w14:paraId="0302493A" w14:textId="77777777" w:rsidR="00DC3E82" w:rsidRDefault="005172F4">
            <w:pPr>
              <w:rPr>
                <w:rFonts w:eastAsia="SimSun"/>
                <w:lang w:val="en-GB"/>
              </w:rPr>
            </w:pPr>
            <w:r>
              <w:rPr>
                <w:rFonts w:eastAsia="SimSun" w:hint="eastAsia"/>
                <w:lang w:val="en-GB"/>
              </w:rPr>
              <w:t>W</w:t>
            </w:r>
            <w:r>
              <w:rPr>
                <w:rFonts w:eastAsia="SimSun"/>
                <w:lang w:val="en-GB"/>
              </w:rPr>
              <w:t>e suggest the following</w:t>
            </w:r>
          </w:p>
          <w:p w14:paraId="09BFD804" w14:textId="77777777" w:rsidR="00DC3E82" w:rsidRDefault="00DC3E82">
            <w:pPr>
              <w:rPr>
                <w:rFonts w:eastAsia="SimSun"/>
                <w:lang w:val="en-GB"/>
              </w:rPr>
            </w:pPr>
          </w:p>
          <w:p w14:paraId="1FCECFCC" w14:textId="77777777" w:rsidR="00DC3E82" w:rsidRDefault="005172F4">
            <w:pPr>
              <w:rPr>
                <w:rFonts w:eastAsia="맑은 고딕"/>
                <w:lang w:eastAsia="ko-KR"/>
              </w:rPr>
            </w:pPr>
            <w:r>
              <w:rPr>
                <w:rFonts w:eastAsia="맑은 고딕"/>
                <w:lang w:eastAsia="ko-KR"/>
              </w:rPr>
              <w:t xml:space="preserve">From the study of the benefit of knowledge among gNBs of </w:t>
            </w:r>
            <w:ins w:id="34"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14:paraId="5C06945F" w14:textId="77777777" w:rsidR="00DC3E82" w:rsidRDefault="005172F4">
            <w:pPr>
              <w:pStyle w:val="afd"/>
              <w:numPr>
                <w:ilvl w:val="0"/>
                <w:numId w:val="6"/>
              </w:numPr>
              <w:spacing w:after="80"/>
              <w:rPr>
                <w:strike/>
                <w:color w:val="FF0000"/>
              </w:rPr>
            </w:pPr>
            <w:r>
              <w:rPr>
                <w:lang w:val="en-GB"/>
              </w:rPr>
              <w:t>T</w:t>
            </w:r>
            <w:r>
              <w:t xml:space="preserve">he information on when neighbour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14:paraId="0376F837" w14:textId="77777777" w:rsidR="00DC3E82" w:rsidRDefault="005172F4">
            <w:pPr>
              <w:pStyle w:val="afd"/>
              <w:numPr>
                <w:ilvl w:val="0"/>
                <w:numId w:val="6"/>
              </w:numPr>
              <w:spacing w:after="80"/>
              <w:rPr>
                <w:strike/>
                <w:color w:val="FF0000"/>
              </w:rPr>
            </w:pPr>
            <w:r>
              <w:rPr>
                <w:strike/>
                <w:color w:val="FF0000"/>
              </w:rPr>
              <w:t>gNBs can anticipate the expected interference and adjust their own scheduling parameters based on it.</w:t>
            </w:r>
          </w:p>
          <w:p w14:paraId="061CFCCC" w14:textId="77777777" w:rsidR="00DC3E82" w:rsidRDefault="005172F4">
            <w:pPr>
              <w:pStyle w:val="afd"/>
              <w:numPr>
                <w:ilvl w:val="1"/>
                <w:numId w:val="6"/>
              </w:numPr>
              <w:spacing w:after="80"/>
              <w:rPr>
                <w:color w:val="FF0000"/>
              </w:rPr>
            </w:pPr>
            <w:r>
              <w:rPr>
                <w:rFonts w:eastAsia="SimSun" w:hint="eastAsia"/>
                <w:color w:val="FF0000"/>
              </w:rPr>
              <w:t>N</w:t>
            </w:r>
            <w:r>
              <w:rPr>
                <w:rFonts w:eastAsia="SimSun"/>
                <w:color w:val="FF0000"/>
              </w:rPr>
              <w:t>ote: Up to now, there is no evaluation results on the study of the benefit of knowledge among gNBs of SBFD time and frequency configurations</w:t>
            </w:r>
          </w:p>
          <w:p w14:paraId="211AD509" w14:textId="77777777" w:rsidR="00DC3E82" w:rsidRDefault="00DC3E82">
            <w:pPr>
              <w:rPr>
                <w:rFonts w:eastAsia="SimSun"/>
                <w:lang w:val="en-GB"/>
              </w:rPr>
            </w:pPr>
          </w:p>
        </w:tc>
      </w:tr>
      <w:tr w:rsidR="00DC3E82" w14:paraId="30337722" w14:textId="77777777">
        <w:tc>
          <w:tcPr>
            <w:tcW w:w="2547" w:type="dxa"/>
          </w:tcPr>
          <w:p w14:paraId="3E2FE09E" w14:textId="77777777" w:rsidR="00DC3E82" w:rsidRDefault="005172F4">
            <w:pPr>
              <w:rPr>
                <w:rFonts w:eastAsia="SimSun"/>
              </w:rPr>
            </w:pPr>
            <w:r>
              <w:rPr>
                <w:rFonts w:eastAsia="SimSun" w:hint="eastAsia"/>
              </w:rPr>
              <w:lastRenderedPageBreak/>
              <w:t>New H3C</w:t>
            </w:r>
          </w:p>
        </w:tc>
        <w:tc>
          <w:tcPr>
            <w:tcW w:w="7080" w:type="dxa"/>
          </w:tcPr>
          <w:p w14:paraId="4DC8ECDB" w14:textId="77777777" w:rsidR="00DC3E82" w:rsidRDefault="005172F4">
            <w:pPr>
              <w:rPr>
                <w:rFonts w:eastAsia="SimSun"/>
              </w:rPr>
            </w:pPr>
            <w:r>
              <w:rPr>
                <w:rFonts w:eastAsia="SimSun" w:hint="eastAsia"/>
              </w:rPr>
              <w:t xml:space="preserve">Our understanding is the benefit is related to information exchange/sharing so we suggest adding  the wording </w:t>
            </w:r>
            <w:r>
              <w:rPr>
                <w:rFonts w:eastAsia="SimSun"/>
              </w:rPr>
              <w:t>“</w:t>
            </w:r>
            <w:r>
              <w:rPr>
                <w:rFonts w:eastAsia="SimSun" w:hint="eastAsia"/>
              </w:rPr>
              <w:t>exchange</w:t>
            </w:r>
            <w:r>
              <w:rPr>
                <w:rFonts w:eastAsia="SimSun"/>
              </w:rPr>
              <w:t>”</w:t>
            </w:r>
            <w:r>
              <w:rPr>
                <w:rFonts w:eastAsia="SimSun" w:hint="eastAsia"/>
              </w:rPr>
              <w:t xml:space="preserve"> to main bullet.</w:t>
            </w:r>
          </w:p>
        </w:tc>
      </w:tr>
      <w:tr w:rsidR="00DC3E82" w14:paraId="25A1BB2D" w14:textId="77777777">
        <w:tc>
          <w:tcPr>
            <w:tcW w:w="2547" w:type="dxa"/>
          </w:tcPr>
          <w:p w14:paraId="416E2A91" w14:textId="77777777" w:rsidR="00DC3E82" w:rsidRDefault="005172F4">
            <w:pPr>
              <w:rPr>
                <w:rFonts w:eastAsia="SimSun"/>
                <w:lang w:val="en-GB"/>
              </w:rPr>
            </w:pPr>
            <w:r>
              <w:rPr>
                <w:rFonts w:eastAsia="SimSun" w:hint="eastAsia"/>
                <w:lang w:val="en-GB"/>
              </w:rPr>
              <w:t>X</w:t>
            </w:r>
            <w:r>
              <w:rPr>
                <w:rFonts w:eastAsia="SimSun"/>
              </w:rPr>
              <w:t>iaomi</w:t>
            </w:r>
          </w:p>
        </w:tc>
        <w:tc>
          <w:tcPr>
            <w:tcW w:w="7080" w:type="dxa"/>
          </w:tcPr>
          <w:p w14:paraId="3A63E700" w14:textId="77777777" w:rsidR="00DC3E82" w:rsidRDefault="005172F4">
            <w:pPr>
              <w:rPr>
                <w:rFonts w:eastAsia="SimSun"/>
                <w:lang w:val="en-GB"/>
              </w:rPr>
            </w:pPr>
            <w:r>
              <w:rPr>
                <w:rFonts w:eastAsia="SimSun"/>
              </w:rPr>
              <w:t>Fine with the Proposal.</w:t>
            </w:r>
          </w:p>
        </w:tc>
      </w:tr>
    </w:tbl>
    <w:p w14:paraId="48966E76" w14:textId="77777777" w:rsidR="00DC3E82" w:rsidRDefault="00DC3E82">
      <w:pPr>
        <w:rPr>
          <w:rFonts w:eastAsia="SimSun"/>
          <w:lang w:val="en-GB"/>
        </w:rPr>
      </w:pPr>
    </w:p>
    <w:p w14:paraId="4E1878C9" w14:textId="77777777" w:rsidR="00DC3E82" w:rsidRDefault="00DC3E82">
      <w:pPr>
        <w:spacing w:after="80"/>
        <w:rPr>
          <w:rFonts w:eastAsia="SimSun"/>
        </w:rPr>
      </w:pPr>
    </w:p>
    <w:p w14:paraId="1BDEA1A5" w14:textId="77777777" w:rsidR="00DC3E82" w:rsidRDefault="005172F4">
      <w:pPr>
        <w:rPr>
          <w:rStyle w:val="Proposal2Char"/>
          <w:rFonts w:eastAsia="Yu Mincho"/>
          <w:b w:val="0"/>
          <w:iCs w:val="0"/>
          <w:sz w:val="20"/>
        </w:rPr>
      </w:pPr>
      <w:r>
        <w:rPr>
          <w:rStyle w:val="Proposal2Char"/>
          <w:rFonts w:eastAsia="Yu Mincho"/>
          <w:sz w:val="20"/>
          <w:highlight w:val="cyan"/>
        </w:rPr>
        <w:t>Proposal for Conclusion #12-</w:t>
      </w:r>
      <w:r>
        <w:rPr>
          <w:rStyle w:val="Proposal2Char"/>
          <w:rFonts w:eastAsia="Yu Mincho"/>
          <w:sz w:val="20"/>
        </w:rPr>
        <w:t xml:space="preserve">2 </w:t>
      </w:r>
    </w:p>
    <w:p w14:paraId="46EBFCA0" w14:textId="77777777" w:rsidR="00DC3E82" w:rsidRDefault="005172F4">
      <w:pPr>
        <w:spacing w:after="80"/>
      </w:pPr>
      <w:r>
        <w:t xml:space="preserve">gNBs can use this information about </w:t>
      </w:r>
      <w:ins w:id="35"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w:t>
      </w:r>
      <w:r>
        <w:t xml:space="preserve">as assistance for coordinated scheduling mechanisms. For instance, a gNB using TDD can mute the RBs overlapping with the UL subband of a neighbour gNBs to avoid the presence of intra-subband gNB-to-gNB cross-link interference. </w:t>
      </w:r>
    </w:p>
    <w:p w14:paraId="66475D1D" w14:textId="77777777" w:rsidR="00DC3E82" w:rsidRDefault="00DC3E82">
      <w:pPr>
        <w:rPr>
          <w:rFonts w:eastAsiaTheme="minorEastAsia"/>
          <w:lang w:eastAsia="ko-KR"/>
        </w:rPr>
      </w:pPr>
    </w:p>
    <w:p w14:paraId="5ACC1D51" w14:textId="77777777" w:rsidR="00DC3E82" w:rsidRDefault="00DC3E82">
      <w:pPr>
        <w:rPr>
          <w:rFonts w:eastAsia="SimSun"/>
          <w:lang w:val="en-GB"/>
        </w:rPr>
      </w:pPr>
    </w:p>
    <w:p w14:paraId="638D88F6"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299D423B" w14:textId="77777777">
        <w:tc>
          <w:tcPr>
            <w:tcW w:w="2547" w:type="dxa"/>
            <w:shd w:val="clear" w:color="auto" w:fill="DBDBDB" w:themeFill="accent3" w:themeFillTint="66"/>
          </w:tcPr>
          <w:p w14:paraId="47CC2BB8" w14:textId="77777777" w:rsidR="00DC3E82" w:rsidRDefault="00DC3E82">
            <w:pPr>
              <w:jc w:val="center"/>
              <w:rPr>
                <w:lang w:val="en-GB"/>
              </w:rPr>
            </w:pPr>
          </w:p>
        </w:tc>
        <w:tc>
          <w:tcPr>
            <w:tcW w:w="7080" w:type="dxa"/>
            <w:shd w:val="clear" w:color="auto" w:fill="DBDBDB" w:themeFill="accent3" w:themeFillTint="66"/>
          </w:tcPr>
          <w:p w14:paraId="7EB61053" w14:textId="77777777" w:rsidR="00DC3E82" w:rsidRDefault="005172F4">
            <w:pPr>
              <w:jc w:val="center"/>
              <w:rPr>
                <w:lang w:val="en-GB"/>
              </w:rPr>
            </w:pPr>
            <w:r>
              <w:rPr>
                <w:rFonts w:eastAsia="SimSun" w:cs="Times New Roman"/>
                <w:b/>
              </w:rPr>
              <w:t>Companies</w:t>
            </w:r>
          </w:p>
        </w:tc>
      </w:tr>
      <w:tr w:rsidR="00DC3E82" w14:paraId="21FB6A73" w14:textId="77777777">
        <w:trPr>
          <w:trHeight w:val="228"/>
        </w:trPr>
        <w:tc>
          <w:tcPr>
            <w:tcW w:w="2547" w:type="dxa"/>
          </w:tcPr>
          <w:p w14:paraId="11029180" w14:textId="77777777" w:rsidR="00DC3E82" w:rsidRDefault="005172F4">
            <w:pPr>
              <w:rPr>
                <w:rFonts w:eastAsiaTheme="minorEastAsia"/>
                <w:lang w:val="en-GB" w:eastAsia="ko-KR"/>
              </w:rPr>
            </w:pPr>
            <w:r>
              <w:rPr>
                <w:rFonts w:eastAsiaTheme="minorEastAsia"/>
                <w:lang w:val="en-GB" w:eastAsia="ko-KR"/>
              </w:rPr>
              <w:t>Support</w:t>
            </w:r>
          </w:p>
        </w:tc>
        <w:tc>
          <w:tcPr>
            <w:tcW w:w="7080" w:type="dxa"/>
          </w:tcPr>
          <w:p w14:paraId="2A949A97" w14:textId="77777777" w:rsidR="00DC3E82" w:rsidRDefault="005172F4">
            <w:pPr>
              <w:rPr>
                <w:rFonts w:eastAsia="SimSun"/>
              </w:rPr>
            </w:pPr>
            <w:r>
              <w:rPr>
                <w:rFonts w:eastAsia="SimSun" w:hint="eastAsia"/>
              </w:rPr>
              <w:t>S</w:t>
            </w:r>
            <w:r>
              <w:rPr>
                <w:rFonts w:eastAsia="SimSun"/>
              </w:rPr>
              <w:t>upport (with minor edit)</w:t>
            </w:r>
          </w:p>
        </w:tc>
      </w:tr>
      <w:tr w:rsidR="00DC3E82" w14:paraId="78C604FE" w14:textId="77777777">
        <w:tc>
          <w:tcPr>
            <w:tcW w:w="2547" w:type="dxa"/>
          </w:tcPr>
          <w:p w14:paraId="452F7E37" w14:textId="77777777" w:rsidR="00DC3E82" w:rsidRDefault="005172F4">
            <w:pPr>
              <w:rPr>
                <w:rFonts w:eastAsiaTheme="minorEastAsia"/>
                <w:lang w:val="en-GB" w:eastAsia="ko-KR"/>
              </w:rPr>
            </w:pPr>
            <w:r>
              <w:rPr>
                <w:rFonts w:eastAsiaTheme="minorEastAsia"/>
                <w:lang w:val="en-GB" w:eastAsia="ko-KR"/>
              </w:rPr>
              <w:t>Not support</w:t>
            </w:r>
          </w:p>
        </w:tc>
        <w:tc>
          <w:tcPr>
            <w:tcW w:w="7080" w:type="dxa"/>
          </w:tcPr>
          <w:p w14:paraId="4A09E5E9" w14:textId="77777777" w:rsidR="00DC3E82" w:rsidRDefault="00DC3E82"/>
        </w:tc>
      </w:tr>
    </w:tbl>
    <w:p w14:paraId="5FBA6CF2" w14:textId="77777777" w:rsidR="00DC3E82" w:rsidRDefault="00DC3E82">
      <w:pPr>
        <w:rPr>
          <w:rFonts w:eastAsia="SimSun" w:cs="Times New Roman"/>
          <w:b/>
        </w:rPr>
      </w:pPr>
    </w:p>
    <w:p w14:paraId="0DF276AE"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712BB2A3" w14:textId="77777777">
        <w:tc>
          <w:tcPr>
            <w:tcW w:w="2547" w:type="dxa"/>
            <w:shd w:val="clear" w:color="auto" w:fill="DBDBDB" w:themeFill="accent3" w:themeFillTint="66"/>
          </w:tcPr>
          <w:p w14:paraId="29BFA0DE"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378B2C35" w14:textId="77777777" w:rsidR="00DC3E82" w:rsidRDefault="005172F4">
            <w:pPr>
              <w:jc w:val="center"/>
              <w:rPr>
                <w:lang w:val="en-GB"/>
              </w:rPr>
            </w:pPr>
            <w:r>
              <w:rPr>
                <w:rFonts w:eastAsia="SimSun" w:cs="Times New Roman"/>
                <w:b/>
              </w:rPr>
              <w:t>Views</w:t>
            </w:r>
          </w:p>
        </w:tc>
      </w:tr>
      <w:tr w:rsidR="00DC3E82" w14:paraId="73FC3795" w14:textId="77777777">
        <w:tc>
          <w:tcPr>
            <w:tcW w:w="2547" w:type="dxa"/>
          </w:tcPr>
          <w:p w14:paraId="3470F8B3" w14:textId="77777777" w:rsidR="00DC3E82" w:rsidRDefault="005172F4">
            <w:pPr>
              <w:rPr>
                <w:rFonts w:eastAsia="SimSun"/>
                <w:lang w:val="en-GB"/>
              </w:rPr>
            </w:pPr>
            <w:r>
              <w:rPr>
                <w:rFonts w:eastAsia="SimSun" w:hint="eastAsia"/>
                <w:lang w:val="en-GB"/>
              </w:rPr>
              <w:t>H</w:t>
            </w:r>
            <w:r>
              <w:rPr>
                <w:rFonts w:eastAsia="SimSun"/>
                <w:lang w:val="en-GB"/>
              </w:rPr>
              <w:t xml:space="preserve">uawei, HiSilicon </w:t>
            </w:r>
          </w:p>
        </w:tc>
        <w:tc>
          <w:tcPr>
            <w:tcW w:w="7080" w:type="dxa"/>
          </w:tcPr>
          <w:p w14:paraId="6D01AAA4" w14:textId="77777777" w:rsidR="00DC3E82" w:rsidRDefault="005172F4">
            <w:pPr>
              <w:rPr>
                <w:rFonts w:eastAsia="SimSun"/>
                <w:lang w:val="en-GB"/>
              </w:rPr>
            </w:pPr>
            <w:r>
              <w:rPr>
                <w:rFonts w:eastAsia="SimSun" w:hint="eastAsia"/>
                <w:lang w:val="en-GB"/>
              </w:rPr>
              <w:t>S</w:t>
            </w:r>
            <w:r>
              <w:rPr>
                <w:rFonts w:eastAsia="SimSun"/>
                <w:lang w:val="en-GB"/>
              </w:rPr>
              <w:t>ee comments above.</w:t>
            </w:r>
          </w:p>
        </w:tc>
      </w:tr>
      <w:tr w:rsidR="00DC3E82" w14:paraId="1FD7C6AA" w14:textId="77777777">
        <w:tc>
          <w:tcPr>
            <w:tcW w:w="2547" w:type="dxa"/>
          </w:tcPr>
          <w:p w14:paraId="2DED3F73" w14:textId="77777777" w:rsidR="00DC3E82" w:rsidRDefault="005172F4">
            <w:pPr>
              <w:rPr>
                <w:rFonts w:eastAsia="SimSun"/>
                <w:lang w:val="en-GB"/>
              </w:rPr>
            </w:pPr>
            <w:r>
              <w:rPr>
                <w:rFonts w:eastAsia="SimSun"/>
                <w:lang w:val="en-GB"/>
              </w:rPr>
              <w:t>CATT</w:t>
            </w:r>
          </w:p>
        </w:tc>
        <w:tc>
          <w:tcPr>
            <w:tcW w:w="7080" w:type="dxa"/>
          </w:tcPr>
          <w:p w14:paraId="01A7DD0C" w14:textId="77777777" w:rsidR="00DC3E82" w:rsidRDefault="005172F4">
            <w:pPr>
              <w:rPr>
                <w:rFonts w:eastAsia="SimSun"/>
                <w:lang w:val="en-GB"/>
              </w:rPr>
            </w:pPr>
            <w:r>
              <w:t xml:space="preserve">The information about </w:t>
            </w:r>
            <w:ins w:id="36"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is beneficial </w:t>
            </w:r>
            <w:r>
              <w:rPr>
                <w:strike/>
                <w:color w:val="FF0000"/>
              </w:rPr>
              <w:t>as assistance</w:t>
            </w:r>
            <w:r>
              <w:rPr>
                <w:color w:val="FF0000"/>
              </w:rPr>
              <w:t xml:space="preserve"> </w:t>
            </w:r>
            <w:r>
              <w:t>for coordinated scheduling mechanisms. For instance, a gNB using TDD can mute the RBs overlapping with the UL subband of a neighbour gNBs to avoid the presence of intra-subband gNB-to-gNB cross-link interference.</w:t>
            </w:r>
          </w:p>
        </w:tc>
      </w:tr>
      <w:tr w:rsidR="00DC3E82" w14:paraId="3CC17E0C" w14:textId="77777777">
        <w:tc>
          <w:tcPr>
            <w:tcW w:w="2547" w:type="dxa"/>
          </w:tcPr>
          <w:p w14:paraId="33ED2F2B" w14:textId="77777777" w:rsidR="00DC3E82" w:rsidRDefault="005172F4">
            <w:pPr>
              <w:rPr>
                <w:rFonts w:eastAsia="SimSun"/>
              </w:rPr>
            </w:pPr>
            <w:r>
              <w:rPr>
                <w:rFonts w:eastAsia="SimSun" w:hint="eastAsia"/>
              </w:rPr>
              <w:t>H3C</w:t>
            </w:r>
          </w:p>
        </w:tc>
        <w:tc>
          <w:tcPr>
            <w:tcW w:w="7080" w:type="dxa"/>
          </w:tcPr>
          <w:p w14:paraId="2D374792" w14:textId="77777777" w:rsidR="00DC3E82" w:rsidRDefault="005172F4">
            <w:pPr>
              <w:rPr>
                <w:rFonts w:eastAsia="SimSun"/>
              </w:rPr>
            </w:pPr>
            <w:r>
              <w:rPr>
                <w:rFonts w:eastAsia="SimSun" w:hint="eastAsia"/>
              </w:rPr>
              <w:t xml:space="preserve">OK with huawei and CATT </w:t>
            </w:r>
            <w:r>
              <w:rPr>
                <w:rFonts w:eastAsia="SimSun"/>
              </w:rPr>
              <w:t>‘</w:t>
            </w:r>
            <w:r>
              <w:rPr>
                <w:rFonts w:eastAsia="SimSun" w:hint="eastAsia"/>
              </w:rPr>
              <w:t>s modification</w:t>
            </w:r>
          </w:p>
        </w:tc>
      </w:tr>
      <w:tr w:rsidR="00DC3E82" w14:paraId="0B5FAA7D" w14:textId="77777777">
        <w:tc>
          <w:tcPr>
            <w:tcW w:w="2547" w:type="dxa"/>
          </w:tcPr>
          <w:p w14:paraId="660D77EC"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2DBE8DEC" w14:textId="77777777" w:rsidR="00DC3E82" w:rsidRDefault="005172F4">
            <w:pPr>
              <w:rPr>
                <w:rFonts w:eastAsia="SimSun"/>
                <w:lang w:val="en-GB"/>
              </w:rPr>
            </w:pPr>
            <w:r>
              <w:rPr>
                <w:rFonts w:eastAsia="SimSun" w:hint="eastAsia"/>
                <w:lang w:val="en-GB"/>
              </w:rPr>
              <w:t>F</w:t>
            </w:r>
            <w:r>
              <w:rPr>
                <w:rFonts w:eastAsia="SimSun"/>
                <w:lang w:val="en-GB"/>
              </w:rPr>
              <w:t xml:space="preserve">or gNB-to-gNB CLI scenario, the aggressor gNB with DL transmission may interfere the victim gNB with UL reception. In this case, the RBs overlapping with </w:t>
            </w:r>
            <w:r>
              <w:rPr>
                <w:rFonts w:eastAsia="SimSun"/>
                <w:b/>
                <w:lang w:val="en-GB"/>
              </w:rPr>
              <w:t xml:space="preserve">DL subband </w:t>
            </w:r>
            <w:r>
              <w:rPr>
                <w:rFonts w:eastAsia="SimSun"/>
                <w:lang w:val="en-GB"/>
              </w:rPr>
              <w:t>of the aggressor gNB should be muted.</w:t>
            </w:r>
          </w:p>
          <w:p w14:paraId="025773E0" w14:textId="77777777" w:rsidR="00DC3E82" w:rsidRDefault="005172F4">
            <w:pPr>
              <w:pStyle w:val="Proposal2"/>
              <w:tabs>
                <w:tab w:val="left" w:pos="3660"/>
              </w:tabs>
              <w:rPr>
                <w:rStyle w:val="Proposal2Char"/>
                <w:rFonts w:eastAsia="Yu Mincho"/>
                <w:b/>
                <w:iCs/>
                <w:sz w:val="20"/>
              </w:rPr>
            </w:pPr>
            <w:r>
              <w:rPr>
                <w:rStyle w:val="Proposal2Char"/>
                <w:rFonts w:eastAsia="Yu Mincho"/>
                <w:b/>
                <w:iCs/>
                <w:sz w:val="20"/>
                <w:highlight w:val="cyan"/>
              </w:rPr>
              <w:t>Proposal observation #12-</w:t>
            </w:r>
            <w:r>
              <w:rPr>
                <w:rStyle w:val="Proposal2Char"/>
                <w:rFonts w:eastAsia="Yu Mincho"/>
                <w:b/>
                <w:iCs/>
                <w:sz w:val="20"/>
              </w:rPr>
              <w:t xml:space="preserve">2 </w:t>
            </w:r>
          </w:p>
          <w:p w14:paraId="70050362" w14:textId="77777777" w:rsidR="00DC3E82" w:rsidRDefault="005172F4">
            <w:pPr>
              <w:spacing w:after="80"/>
              <w:rPr>
                <w:rFonts w:eastAsia="SimSun"/>
              </w:rPr>
            </w:pPr>
            <w:r>
              <w:t xml:space="preserve">gNBs can use this information about </w:t>
            </w:r>
            <w:ins w:id="37"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w:t>
            </w:r>
            <w:r>
              <w:t xml:space="preserve">as assistance for coordinated scheduling mechanisms. For instance, a gNB using TDD can mute the RBs overlapping with the </w:t>
            </w:r>
            <w:r>
              <w:rPr>
                <w:strike/>
                <w:color w:val="FF0000"/>
                <w:highlight w:val="yellow"/>
              </w:rPr>
              <w:t>UL</w:t>
            </w:r>
            <w:r>
              <w:rPr>
                <w:highlight w:val="yellow"/>
              </w:rPr>
              <w:t xml:space="preserve"> </w:t>
            </w:r>
            <w:r>
              <w:rPr>
                <w:color w:val="FF0000"/>
                <w:highlight w:val="yellow"/>
              </w:rPr>
              <w:t>DL</w:t>
            </w:r>
            <w:r>
              <w:rPr>
                <w:highlight w:val="yellow"/>
              </w:rPr>
              <w:t xml:space="preserve"> subband</w:t>
            </w:r>
            <w:r>
              <w:t xml:space="preserve"> of a neighbour gNBs to avoid the presence of intra-subband gNB-to-gNB cross-link interference. </w:t>
            </w:r>
          </w:p>
        </w:tc>
      </w:tr>
    </w:tbl>
    <w:p w14:paraId="701C2665" w14:textId="77777777" w:rsidR="00DC3E82" w:rsidRDefault="00DC3E82">
      <w:pPr>
        <w:rPr>
          <w:rFonts w:eastAsia="SimSun"/>
        </w:rPr>
      </w:pPr>
    </w:p>
    <w:p w14:paraId="02F9D83F" w14:textId="77777777" w:rsidR="00DC3E82" w:rsidRDefault="00DC3E82">
      <w:pPr>
        <w:rPr>
          <w:rFonts w:eastAsia="SimSun"/>
          <w:lang w:val="en-GB"/>
        </w:rPr>
      </w:pPr>
    </w:p>
    <w:p w14:paraId="45E99D90" w14:textId="77777777" w:rsidR="00DC3E82" w:rsidRDefault="00DC3E82">
      <w:pPr>
        <w:spacing w:after="80"/>
        <w:rPr>
          <w:rFonts w:eastAsiaTheme="minorEastAsia"/>
          <w:sz w:val="18"/>
          <w:lang w:val="en-GB" w:eastAsia="ko-KR"/>
        </w:rPr>
      </w:pPr>
    </w:p>
    <w:p w14:paraId="2E4E6B64" w14:textId="77777777" w:rsidR="00DC3E82" w:rsidRDefault="005172F4">
      <w:pPr>
        <w:pStyle w:val="3"/>
        <w:numPr>
          <w:ilvl w:val="2"/>
          <w:numId w:val="3"/>
        </w:numPr>
      </w:pPr>
      <w:r>
        <w:lastRenderedPageBreak/>
        <w:t xml:space="preserve">Spatial domain coordination method for gNB-to-gNB CLI handling </w:t>
      </w:r>
    </w:p>
    <w:p w14:paraId="117AB026" w14:textId="77777777" w:rsidR="00DC3E82" w:rsidRDefault="00DC3E82">
      <w:pPr>
        <w:rPr>
          <w:rFonts w:eastAsia="SimSun"/>
        </w:rPr>
      </w:pPr>
    </w:p>
    <w:p w14:paraId="2AC46CF6" w14:textId="77777777" w:rsidR="00DC3E82" w:rsidRDefault="00DC3E82">
      <w:pPr>
        <w:rPr>
          <w:rFonts w:eastAsia="맑은 고딕" w:cs="Times New Roman"/>
          <w:kern w:val="0"/>
          <w:szCs w:val="20"/>
          <w:lang w:eastAsia="ko-KR"/>
        </w:rPr>
      </w:pPr>
    </w:p>
    <w:p w14:paraId="4C94D3F6" w14:textId="77777777" w:rsidR="00DC3E82" w:rsidRDefault="005172F4">
      <w:pPr>
        <w:rPr>
          <w:rStyle w:val="Proposal2Char"/>
          <w:rFonts w:eastAsia="Yu Mincho"/>
          <w:b w:val="0"/>
          <w:iCs w:val="0"/>
          <w:sz w:val="20"/>
        </w:rPr>
      </w:pPr>
      <w:r>
        <w:rPr>
          <w:rStyle w:val="Proposal2Char"/>
          <w:rFonts w:eastAsia="Yu Mincho"/>
          <w:sz w:val="20"/>
          <w:highlight w:val="cyan"/>
        </w:rPr>
        <w:t>Proposal for observation #13-1</w:t>
      </w:r>
      <w:r>
        <w:rPr>
          <w:rStyle w:val="Proposal2Char"/>
          <w:rFonts w:eastAsia="Yu Mincho"/>
          <w:sz w:val="20"/>
        </w:rPr>
        <w:t xml:space="preserve"> (2)</w:t>
      </w:r>
    </w:p>
    <w:p w14:paraId="04945FDC"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4B2E2615"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the interference and improve the UL throughput.</w:t>
      </w:r>
    </w:p>
    <w:p w14:paraId="4477BF15" w14:textId="77777777" w:rsidR="00DC3E82" w:rsidRDefault="00DC3E82">
      <w:pPr>
        <w:rPr>
          <w:rFonts w:eastAsia="SimSun" w:cs="Times New Roman"/>
          <w:b/>
        </w:rPr>
      </w:pPr>
    </w:p>
    <w:p w14:paraId="40EA5F19" w14:textId="77777777" w:rsidR="00DC3E82" w:rsidRDefault="005172F4">
      <w:pPr>
        <w:rPr>
          <w:rFonts w:eastAsia="SimSun" w:cs="Times New Roman"/>
          <w:b/>
        </w:rPr>
      </w:pPr>
      <w:r>
        <w:rPr>
          <w:rFonts w:eastAsia="SimSun" w:cs="Times New Roman"/>
          <w:b/>
        </w:rPr>
        <w:t xml:space="preserve">The observation is summarized based on the evaluation results. </w:t>
      </w:r>
    </w:p>
    <w:p w14:paraId="7A4F0D15" w14:textId="77777777" w:rsidR="00DC3E82" w:rsidRDefault="005172F4">
      <w:r>
        <w:rPr>
          <w:rFonts w:eastAsia="SimSun" w:cs="Times New Roman"/>
          <w:b/>
        </w:rPr>
        <w:t>Companies are invited to provide views on the above proposal.</w:t>
      </w:r>
    </w:p>
    <w:tbl>
      <w:tblPr>
        <w:tblStyle w:val="af"/>
        <w:tblW w:w="9627" w:type="dxa"/>
        <w:tblLook w:val="04A0" w:firstRow="1" w:lastRow="0" w:firstColumn="1" w:lastColumn="0" w:noHBand="0" w:noVBand="1"/>
      </w:tblPr>
      <w:tblGrid>
        <w:gridCol w:w="2547"/>
        <w:gridCol w:w="7080"/>
      </w:tblGrid>
      <w:tr w:rsidR="00DC3E82" w14:paraId="0E071F11" w14:textId="77777777">
        <w:tc>
          <w:tcPr>
            <w:tcW w:w="2547" w:type="dxa"/>
            <w:shd w:val="clear" w:color="auto" w:fill="DBDBDB" w:themeFill="accent3" w:themeFillTint="66"/>
          </w:tcPr>
          <w:p w14:paraId="45B5D803"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6C2CCED1" w14:textId="77777777" w:rsidR="00DC3E82" w:rsidRDefault="005172F4">
            <w:pPr>
              <w:jc w:val="center"/>
              <w:rPr>
                <w:lang w:val="en-GB"/>
              </w:rPr>
            </w:pPr>
            <w:r>
              <w:rPr>
                <w:rFonts w:eastAsia="SimSun" w:cs="Times New Roman"/>
                <w:b/>
              </w:rPr>
              <w:t>Views</w:t>
            </w:r>
          </w:p>
        </w:tc>
      </w:tr>
      <w:tr w:rsidR="00DC3E82" w14:paraId="2058B77E" w14:textId="77777777">
        <w:tc>
          <w:tcPr>
            <w:tcW w:w="2547" w:type="dxa"/>
          </w:tcPr>
          <w:p w14:paraId="423F7B75" w14:textId="77777777" w:rsidR="00DC3E82" w:rsidRDefault="005172F4">
            <w:pPr>
              <w:rPr>
                <w:rFonts w:eastAsia="SimSun"/>
                <w:lang w:val="en-GB"/>
              </w:rPr>
            </w:pPr>
            <w:r>
              <w:rPr>
                <w:rFonts w:eastAsia="SimSun" w:hint="eastAsia"/>
                <w:lang w:val="en-GB"/>
              </w:rPr>
              <w:t>S</w:t>
            </w:r>
            <w:r>
              <w:rPr>
                <w:rFonts w:eastAsia="SimSun"/>
                <w:lang w:val="en-GB"/>
              </w:rPr>
              <w:t>preadtrum</w:t>
            </w:r>
          </w:p>
        </w:tc>
        <w:tc>
          <w:tcPr>
            <w:tcW w:w="7080" w:type="dxa"/>
          </w:tcPr>
          <w:p w14:paraId="18701EC2" w14:textId="77777777" w:rsidR="00DC3E82" w:rsidRDefault="005172F4">
            <w:pPr>
              <w:rPr>
                <w:rFonts w:eastAsia="SimSun"/>
                <w:lang w:val="en-GB"/>
              </w:rPr>
            </w:pPr>
            <w:r>
              <w:t xml:space="preserve">Tx beam nulling </w:t>
            </w:r>
            <w:r>
              <w:rPr>
                <w:lang w:val="en-GB"/>
              </w:rPr>
              <w:t xml:space="preserve">can </w:t>
            </w:r>
            <w:r>
              <w:rPr>
                <w:color w:val="FF0000"/>
                <w:lang w:val="en-GB"/>
              </w:rPr>
              <w:t xml:space="preserve">reduce </w:t>
            </w:r>
            <w:r>
              <w:rPr>
                <w:lang w:val="en-GB"/>
              </w:rPr>
              <w:t xml:space="preserve">the </w:t>
            </w:r>
            <w:r>
              <w:rPr>
                <w:color w:val="FF0000"/>
                <w:lang w:val="en-GB"/>
              </w:rPr>
              <w:t xml:space="preserve">gNB-to-gNB </w:t>
            </w:r>
            <w:r>
              <w:rPr>
                <w:lang w:val="en-GB"/>
              </w:rPr>
              <w:t>interference and improve the UL throughput</w:t>
            </w:r>
          </w:p>
        </w:tc>
      </w:tr>
    </w:tbl>
    <w:p w14:paraId="06842D66" w14:textId="77777777" w:rsidR="00DC3E82" w:rsidRDefault="00DC3E82">
      <w:pPr>
        <w:rPr>
          <w:rFonts w:eastAsia="SimSun"/>
        </w:rPr>
      </w:pPr>
    </w:p>
    <w:p w14:paraId="17CE669E" w14:textId="77777777" w:rsidR="00DC3E82" w:rsidRDefault="005172F4">
      <w:pPr>
        <w:rPr>
          <w:rFonts w:eastAsiaTheme="minorEastAsia"/>
          <w:b/>
          <w:lang w:eastAsia="ko-KR"/>
        </w:rPr>
      </w:pPr>
      <w:r>
        <w:rPr>
          <w:rFonts w:eastAsiaTheme="minorEastAsia" w:hint="eastAsia"/>
          <w:b/>
          <w:lang w:eastAsia="ko-KR"/>
        </w:rPr>
        <w:t>[Reference]</w:t>
      </w:r>
    </w:p>
    <w:p w14:paraId="64437697" w14:textId="77777777" w:rsidR="00DC3E82" w:rsidRDefault="00DC3E82">
      <w:pPr>
        <w:rPr>
          <w:rFonts w:eastAsia="SimSun"/>
        </w:rPr>
      </w:pPr>
    </w:p>
    <w:p w14:paraId="0B296BBB" w14:textId="77777777" w:rsidR="00DC3E82" w:rsidRDefault="005172F4">
      <w:pPr>
        <w:spacing w:line="240" w:lineRule="auto"/>
        <w:rPr>
          <w:rFonts w:cs="Times New Roman"/>
          <w:b/>
        </w:rPr>
      </w:pPr>
      <w:r>
        <w:rPr>
          <w:rFonts w:cs="Times New Roman"/>
          <w:b/>
        </w:rPr>
        <w:t>gNB-to-gNB CLI/channel measurement</w:t>
      </w:r>
    </w:p>
    <w:tbl>
      <w:tblPr>
        <w:tblStyle w:val="af"/>
        <w:tblW w:w="0" w:type="auto"/>
        <w:tblLook w:val="04A0" w:firstRow="1" w:lastRow="0" w:firstColumn="1" w:lastColumn="0" w:noHBand="0" w:noVBand="1"/>
      </w:tblPr>
      <w:tblGrid>
        <w:gridCol w:w="1692"/>
        <w:gridCol w:w="4729"/>
        <w:gridCol w:w="3207"/>
      </w:tblGrid>
      <w:tr w:rsidR="00DC3E82" w14:paraId="129B05BF" w14:textId="77777777">
        <w:tc>
          <w:tcPr>
            <w:tcW w:w="1692" w:type="dxa"/>
            <w:shd w:val="clear" w:color="auto" w:fill="E7E6E6" w:themeFill="background2"/>
            <w:vAlign w:val="center"/>
          </w:tcPr>
          <w:p w14:paraId="4F16957D" w14:textId="77777777" w:rsidR="00DC3E82" w:rsidRDefault="005172F4">
            <w:pPr>
              <w:jc w:val="center"/>
              <w:rPr>
                <w:rFonts w:cs="Times New Roman"/>
                <w:b/>
              </w:rPr>
            </w:pPr>
            <w:r>
              <w:rPr>
                <w:rFonts w:cs="Times New Roman" w:hint="eastAsia"/>
                <w:b/>
              </w:rPr>
              <w:t>CLI handling Schemes</w:t>
            </w:r>
          </w:p>
        </w:tc>
        <w:tc>
          <w:tcPr>
            <w:tcW w:w="4729" w:type="dxa"/>
            <w:shd w:val="clear" w:color="auto" w:fill="E7E6E6" w:themeFill="background2"/>
            <w:vAlign w:val="center"/>
          </w:tcPr>
          <w:p w14:paraId="3071AADD" w14:textId="77777777" w:rsidR="00DC3E82" w:rsidRDefault="005172F4">
            <w:pPr>
              <w:jc w:val="center"/>
              <w:rPr>
                <w:rFonts w:cs="Times New Roman"/>
                <w:b/>
              </w:rPr>
            </w:pPr>
            <w:r>
              <w:rPr>
                <w:rFonts w:cs="Times New Roman" w:hint="eastAsia"/>
                <w:b/>
              </w:rPr>
              <w:t>Details</w:t>
            </w:r>
          </w:p>
        </w:tc>
        <w:tc>
          <w:tcPr>
            <w:tcW w:w="3207" w:type="dxa"/>
            <w:shd w:val="clear" w:color="auto" w:fill="E7E6E6" w:themeFill="background2"/>
            <w:vAlign w:val="center"/>
          </w:tcPr>
          <w:p w14:paraId="13B49A95" w14:textId="77777777" w:rsidR="00DC3E82" w:rsidRDefault="005172F4">
            <w:pPr>
              <w:jc w:val="center"/>
              <w:rPr>
                <w:rFonts w:cs="Times New Roman"/>
                <w:b/>
              </w:rPr>
            </w:pPr>
            <w:r>
              <w:rPr>
                <w:rFonts w:cs="Times New Roman" w:hint="eastAsia"/>
                <w:b/>
              </w:rPr>
              <w:t>Source and Company</w:t>
            </w:r>
          </w:p>
        </w:tc>
      </w:tr>
      <w:tr w:rsidR="00DC3E82" w14:paraId="39333458" w14:textId="77777777">
        <w:trPr>
          <w:trHeight w:val="248"/>
        </w:trPr>
        <w:tc>
          <w:tcPr>
            <w:tcW w:w="1692" w:type="dxa"/>
            <w:vMerge w:val="restart"/>
          </w:tcPr>
          <w:p w14:paraId="60382C07" w14:textId="77777777" w:rsidR="00DC3E82" w:rsidRDefault="005172F4">
            <w:pPr>
              <w:jc w:val="center"/>
              <w:rPr>
                <w:rFonts w:cs="Times New Roman"/>
                <w:b/>
              </w:rPr>
            </w:pPr>
            <w:r>
              <w:rPr>
                <w:rFonts w:cs="Times New Roman"/>
                <w:b/>
              </w:rPr>
              <w:t>Scheme 3:</w:t>
            </w:r>
          </w:p>
          <w:p w14:paraId="65FDF8DC" w14:textId="77777777" w:rsidR="00DC3E82" w:rsidRDefault="005172F4">
            <w:pPr>
              <w:jc w:val="center"/>
              <w:rPr>
                <w:rFonts w:cs="Times New Roman"/>
              </w:rPr>
            </w:pPr>
            <w:r>
              <w:rPr>
                <w:rFonts w:cs="Times New Roman"/>
                <w:b/>
              </w:rPr>
              <w:t>Spatial domain enhancements</w:t>
            </w:r>
          </w:p>
        </w:tc>
        <w:tc>
          <w:tcPr>
            <w:tcW w:w="4729" w:type="dxa"/>
            <w:vMerge w:val="restart"/>
          </w:tcPr>
          <w:p w14:paraId="5B40F479" w14:textId="77777777" w:rsidR="00DC3E82" w:rsidRDefault="005172F4">
            <w:pPr>
              <w:rPr>
                <w:rFonts w:cs="Times New Roman"/>
              </w:rPr>
            </w:pPr>
            <w:r>
              <w:rPr>
                <w:rFonts w:cs="Times New Roman"/>
              </w:rPr>
              <w:t>1. Spatial domain handling (Tx-nulling)</w:t>
            </w:r>
          </w:p>
        </w:tc>
        <w:tc>
          <w:tcPr>
            <w:tcW w:w="3207" w:type="dxa"/>
          </w:tcPr>
          <w:p w14:paraId="65EFBD04" w14:textId="77777777" w:rsidR="00DC3E82" w:rsidRDefault="005172F4">
            <w:pPr>
              <w:rPr>
                <w:rFonts w:cs="Times New Roman"/>
                <w:b/>
              </w:rPr>
            </w:pPr>
            <w:r>
              <w:rPr>
                <w:rFonts w:cs="Times New Roman"/>
                <w:b/>
              </w:rPr>
              <w:t>Source 5, Qualcomm</w:t>
            </w:r>
          </w:p>
        </w:tc>
      </w:tr>
      <w:tr w:rsidR="00DC3E82" w14:paraId="6A04621D" w14:textId="77777777">
        <w:trPr>
          <w:trHeight w:val="248"/>
        </w:trPr>
        <w:tc>
          <w:tcPr>
            <w:tcW w:w="1692" w:type="dxa"/>
            <w:vMerge/>
          </w:tcPr>
          <w:p w14:paraId="7C6BF167" w14:textId="77777777" w:rsidR="00DC3E82" w:rsidRDefault="00DC3E82">
            <w:pPr>
              <w:jc w:val="center"/>
              <w:rPr>
                <w:rFonts w:cs="Times New Roman"/>
                <w:b/>
              </w:rPr>
            </w:pPr>
          </w:p>
        </w:tc>
        <w:tc>
          <w:tcPr>
            <w:tcW w:w="4729" w:type="dxa"/>
            <w:vMerge/>
          </w:tcPr>
          <w:p w14:paraId="5418E9AA" w14:textId="77777777" w:rsidR="00DC3E82" w:rsidRDefault="00DC3E82">
            <w:pPr>
              <w:rPr>
                <w:rFonts w:cs="Times New Roman"/>
              </w:rPr>
            </w:pPr>
          </w:p>
        </w:tc>
        <w:tc>
          <w:tcPr>
            <w:tcW w:w="3207" w:type="dxa"/>
          </w:tcPr>
          <w:p w14:paraId="5AC8F24D" w14:textId="77777777" w:rsidR="00DC3E82" w:rsidRDefault="005172F4">
            <w:pPr>
              <w:rPr>
                <w:rFonts w:cs="Times New Roman"/>
                <w:b/>
              </w:rPr>
            </w:pPr>
            <w:r>
              <w:rPr>
                <w:rFonts w:cs="Times New Roman"/>
                <w:b/>
              </w:rPr>
              <w:t>Source 7, China Telecom, ZTE</w:t>
            </w:r>
          </w:p>
        </w:tc>
      </w:tr>
    </w:tbl>
    <w:p w14:paraId="4534F330" w14:textId="77777777" w:rsidR="00DC3E82" w:rsidRDefault="00DC3E82">
      <w:pPr>
        <w:rPr>
          <w:rFonts w:eastAsia="SimSun"/>
        </w:rPr>
      </w:pPr>
    </w:p>
    <w:p w14:paraId="1B624D8F" w14:textId="77777777" w:rsidR="00DC3E82" w:rsidRDefault="00DC3E82">
      <w:pPr>
        <w:rPr>
          <w:rFonts w:eastAsia="SimSun"/>
        </w:rPr>
      </w:pPr>
    </w:p>
    <w:p w14:paraId="2546279D" w14:textId="77777777" w:rsidR="00DC3E82" w:rsidRDefault="005172F4">
      <w:pPr>
        <w:pStyle w:val="a4"/>
        <w:keepNext/>
        <w:jc w:val="center"/>
        <w:rPr>
          <w:b w:val="0"/>
          <w:bCs w:val="0"/>
        </w:rPr>
      </w:pPr>
      <w:r>
        <w:t xml:space="preserve">Table </w:t>
      </w:r>
      <w:fldSimple w:instr=" STYLEREF 1 \s ">
        <w:r>
          <w:t>3</w:t>
        </w:r>
      </w:fldSimple>
      <w:r>
        <w:noBreakHyphen/>
      </w:r>
      <w:fldSimple w:instr=" SEQ Table \* ARABIC \s 1 ">
        <w:r>
          <w:t>3</w:t>
        </w:r>
      </w:fldSimple>
      <w:r>
        <w:t xml:space="preserve"> Indoor office UPT % gain over baseline operation</w:t>
      </w:r>
      <w:r>
        <w:rPr>
          <w:b w:val="0"/>
          <w:bCs w:val="0"/>
        </w:rPr>
        <w:t xml:space="preserve">: </w:t>
      </w:r>
    </w:p>
    <w:p w14:paraId="0F6A8283" w14:textId="77777777" w:rsidR="00DC3E82" w:rsidRDefault="005172F4">
      <w:pPr>
        <w:pStyle w:val="a4"/>
        <w:keepNext/>
        <w:jc w:val="center"/>
      </w:pPr>
      <w:r>
        <w:rPr>
          <w:lang w:val="en-GB"/>
        </w:rPr>
        <w:t>Inter-gNB channel measurement and Tx nulling</w:t>
      </w:r>
    </w:p>
    <w:tbl>
      <w:tblPr>
        <w:tblStyle w:val="af"/>
        <w:tblW w:w="0" w:type="auto"/>
        <w:jc w:val="center"/>
        <w:tblLook w:val="04A0" w:firstRow="1" w:lastRow="0" w:firstColumn="1" w:lastColumn="0" w:noHBand="0" w:noVBand="1"/>
      </w:tblPr>
      <w:tblGrid>
        <w:gridCol w:w="1526"/>
        <w:gridCol w:w="1526"/>
        <w:gridCol w:w="1526"/>
        <w:gridCol w:w="1526"/>
        <w:gridCol w:w="1526"/>
      </w:tblGrid>
      <w:tr w:rsidR="00DC3E82" w14:paraId="7A0C27F1" w14:textId="77777777">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41D9237" w14:textId="77777777" w:rsidR="00DC3E82" w:rsidRDefault="005172F4">
            <w:pPr>
              <w:jc w:val="center"/>
              <w:rPr>
                <w:b/>
                <w:color w:val="000000" w:themeColor="text1"/>
                <w:szCs w:val="20"/>
              </w:rPr>
            </w:pPr>
            <w:r>
              <w:rPr>
                <w:b/>
                <w:bCs/>
                <w:color w:val="000000" w:themeColor="text1"/>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D7F0B6A" w14:textId="77777777" w:rsidR="00DC3E82" w:rsidRDefault="005172F4">
            <w:pPr>
              <w:jc w:val="center"/>
              <w:rPr>
                <w:b/>
                <w:color w:val="000000" w:themeColor="text1"/>
                <w:szCs w:val="20"/>
              </w:rPr>
            </w:pPr>
            <w:r>
              <w:rPr>
                <w:b/>
                <w:color w:val="000000" w:themeColor="text1"/>
                <w:szCs w:val="20"/>
              </w:rPr>
              <w:t xml:space="preserve"> </w:t>
            </w:r>
            <w:r>
              <w:rPr>
                <w:b/>
                <w:bCs/>
                <w:color w:val="000000" w:themeColor="text1"/>
                <w:szCs w:val="20"/>
              </w:rPr>
              <w:t>Large</w:t>
            </w:r>
            <w:r>
              <w:rPr>
                <w:b/>
                <w:color w:val="000000" w:themeColor="text1"/>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DE5CDA2" w14:textId="77777777" w:rsidR="00DC3E82" w:rsidRDefault="005172F4">
            <w:pPr>
              <w:jc w:val="center"/>
              <w:rPr>
                <w:b/>
                <w:color w:val="000000" w:themeColor="text1"/>
                <w:szCs w:val="20"/>
              </w:rPr>
            </w:pPr>
            <w:r>
              <w:rPr>
                <w:b/>
                <w:color w:val="000000" w:themeColor="text1"/>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40E7786" w14:textId="77777777" w:rsidR="00DC3E82" w:rsidRDefault="005172F4">
            <w:pPr>
              <w:jc w:val="center"/>
              <w:rPr>
                <w:b/>
                <w:color w:val="000000" w:themeColor="text1"/>
                <w:szCs w:val="20"/>
              </w:rPr>
            </w:pPr>
            <w:r>
              <w:rPr>
                <w:b/>
                <w:color w:val="000000" w:themeColor="text1"/>
                <w:szCs w:val="20"/>
              </w:rPr>
              <w:t xml:space="preserve">Low </w:t>
            </w:r>
          </w:p>
        </w:tc>
      </w:tr>
      <w:tr w:rsidR="00DC3E82" w14:paraId="74C53A82"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F6547B4" w14:textId="77777777" w:rsidR="00DC3E82" w:rsidRDefault="005172F4">
            <w:pPr>
              <w:jc w:val="center"/>
              <w:rPr>
                <w:b/>
                <w:color w:val="000000" w:themeColor="text1"/>
                <w:szCs w:val="20"/>
              </w:rPr>
            </w:pPr>
            <w:r>
              <w:rPr>
                <w:b/>
                <w:color w:val="000000" w:themeColor="text1"/>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B7CA7AC" w14:textId="77777777" w:rsidR="00DC3E82" w:rsidRDefault="005172F4">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393ECF" w14:textId="77777777" w:rsidR="00DC3E82" w:rsidRDefault="005172F4">
            <w:pPr>
              <w:jc w:val="center"/>
              <w:rPr>
                <w:color w:val="FF0000"/>
                <w:szCs w:val="20"/>
              </w:rPr>
            </w:pPr>
            <w:r>
              <w:rPr>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2B766B" w14:textId="77777777" w:rsidR="00DC3E82" w:rsidRDefault="005172F4">
            <w:pPr>
              <w:jc w:val="center"/>
              <w:rPr>
                <w:color w:val="000000" w:themeColor="text1"/>
                <w:szCs w:val="20"/>
              </w:rPr>
            </w:pPr>
            <w:r>
              <w:rPr>
                <w:color w:val="000000" w:themeColor="text1"/>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6AE44D" w14:textId="77777777" w:rsidR="00DC3E82" w:rsidRDefault="005172F4">
            <w:pPr>
              <w:jc w:val="center"/>
              <w:rPr>
                <w:rFonts w:eastAsia="Calibri"/>
                <w:color w:val="000000" w:themeColor="text1"/>
                <w:szCs w:val="20"/>
              </w:rPr>
            </w:pPr>
            <w:r>
              <w:rPr>
                <w:rFonts w:eastAsia="Calibri"/>
                <w:color w:val="000000" w:themeColor="text1"/>
                <w:szCs w:val="20"/>
              </w:rPr>
              <w:t>-9.84</w:t>
            </w:r>
          </w:p>
        </w:tc>
      </w:tr>
      <w:tr w:rsidR="00DC3E82" w14:paraId="6BAB2FDB" w14:textId="77777777">
        <w:trPr>
          <w:trHeight w:val="270"/>
          <w:jc w:val="center"/>
        </w:trPr>
        <w:tc>
          <w:tcPr>
            <w:tcW w:w="1526" w:type="dxa"/>
            <w:vMerge/>
            <w:tcMar>
              <w:top w:w="15" w:type="dxa"/>
              <w:left w:w="15" w:type="dxa"/>
              <w:right w:w="15" w:type="dxa"/>
            </w:tcMar>
          </w:tcPr>
          <w:p w14:paraId="4D627394" w14:textId="77777777" w:rsidR="00DC3E82" w:rsidRDefault="00DC3E82">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4F8D366" w14:textId="77777777" w:rsidR="00DC3E82" w:rsidRDefault="005172F4">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D2D9B4" w14:textId="77777777" w:rsidR="00DC3E82" w:rsidRDefault="005172F4">
            <w:pPr>
              <w:jc w:val="center"/>
              <w:rPr>
                <w:color w:val="000000" w:themeColor="text1"/>
                <w:szCs w:val="20"/>
              </w:rPr>
            </w:pPr>
            <w:r>
              <w:rPr>
                <w:color w:val="000000" w:themeColor="text1"/>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F6AC92" w14:textId="77777777" w:rsidR="00DC3E82" w:rsidRDefault="005172F4">
            <w:pPr>
              <w:jc w:val="center"/>
              <w:rPr>
                <w:color w:val="000000" w:themeColor="text1"/>
                <w:szCs w:val="20"/>
              </w:rPr>
            </w:pPr>
            <w:r>
              <w:rPr>
                <w:color w:val="000000" w:themeColor="text1"/>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47699B" w14:textId="77777777" w:rsidR="00DC3E82" w:rsidRDefault="005172F4">
            <w:pPr>
              <w:jc w:val="center"/>
              <w:rPr>
                <w:rFonts w:eastAsia="Calibri"/>
                <w:color w:val="000000" w:themeColor="text1"/>
                <w:szCs w:val="20"/>
              </w:rPr>
            </w:pPr>
            <w:r>
              <w:rPr>
                <w:rFonts w:eastAsia="Calibri"/>
                <w:color w:val="000000" w:themeColor="text1"/>
                <w:szCs w:val="20"/>
              </w:rPr>
              <w:t>-23.54</w:t>
            </w:r>
          </w:p>
        </w:tc>
      </w:tr>
      <w:tr w:rsidR="00DC3E82" w14:paraId="35EFF86A" w14:textId="77777777">
        <w:trPr>
          <w:trHeight w:val="270"/>
          <w:jc w:val="center"/>
        </w:trPr>
        <w:tc>
          <w:tcPr>
            <w:tcW w:w="1526" w:type="dxa"/>
            <w:vMerge/>
            <w:tcMar>
              <w:top w:w="15" w:type="dxa"/>
              <w:left w:w="15" w:type="dxa"/>
              <w:right w:w="15" w:type="dxa"/>
            </w:tcMar>
          </w:tcPr>
          <w:p w14:paraId="2157C884" w14:textId="77777777" w:rsidR="00DC3E82" w:rsidRDefault="00DC3E82">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FB42F6B" w14:textId="77777777" w:rsidR="00DC3E82" w:rsidRDefault="005172F4">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8BEFF0" w14:textId="77777777" w:rsidR="00DC3E82" w:rsidRDefault="005172F4">
            <w:pPr>
              <w:jc w:val="center"/>
              <w:rPr>
                <w:color w:val="000000" w:themeColor="text1"/>
                <w:szCs w:val="20"/>
              </w:rPr>
            </w:pPr>
            <w:r>
              <w:rPr>
                <w:color w:val="000000" w:themeColor="text1"/>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80C2BF" w14:textId="77777777" w:rsidR="00DC3E82" w:rsidRDefault="005172F4">
            <w:pPr>
              <w:jc w:val="center"/>
              <w:rPr>
                <w:color w:val="000000" w:themeColor="text1"/>
                <w:szCs w:val="20"/>
              </w:rPr>
            </w:pPr>
            <w:r>
              <w:rPr>
                <w:color w:val="000000" w:themeColor="text1"/>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BBFD44" w14:textId="77777777" w:rsidR="00DC3E82" w:rsidRDefault="005172F4">
            <w:pPr>
              <w:jc w:val="center"/>
              <w:rPr>
                <w:rFonts w:eastAsia="Calibri"/>
                <w:color w:val="000000" w:themeColor="text1"/>
                <w:szCs w:val="20"/>
              </w:rPr>
            </w:pPr>
            <w:r>
              <w:rPr>
                <w:rFonts w:eastAsia="Calibri"/>
                <w:color w:val="000000" w:themeColor="text1"/>
                <w:szCs w:val="20"/>
              </w:rPr>
              <w:t>-6.71</w:t>
            </w:r>
          </w:p>
        </w:tc>
      </w:tr>
      <w:tr w:rsidR="00DC3E82" w14:paraId="6A41F4CF"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219C4C3" w14:textId="77777777" w:rsidR="00DC3E82" w:rsidRDefault="005172F4">
            <w:pPr>
              <w:jc w:val="center"/>
              <w:rPr>
                <w:b/>
                <w:color w:val="000000" w:themeColor="text1"/>
                <w:szCs w:val="20"/>
              </w:rPr>
            </w:pPr>
            <w:r>
              <w:rPr>
                <w:b/>
                <w:color w:val="000000" w:themeColor="text1"/>
                <w:szCs w:val="20"/>
              </w:rPr>
              <w:t>Average UL UPT CDF</w:t>
            </w:r>
          </w:p>
          <w:p w14:paraId="419E46E7" w14:textId="77777777" w:rsidR="00DC3E82" w:rsidRDefault="00DC3E82">
            <w:pPr>
              <w:jc w:val="center"/>
              <w:rPr>
                <w:b/>
                <w:color w:val="000000" w:themeColor="text1"/>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012F27E" w14:textId="77777777" w:rsidR="00DC3E82" w:rsidRDefault="005172F4">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EDBF2A" w14:textId="77777777" w:rsidR="00DC3E82" w:rsidRDefault="005172F4">
            <w:pPr>
              <w:jc w:val="center"/>
              <w:rPr>
                <w:color w:val="00B050"/>
                <w:szCs w:val="20"/>
              </w:rPr>
            </w:pPr>
            <w:r>
              <w:rPr>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CB7D9C" w14:textId="77777777" w:rsidR="00DC3E82" w:rsidRDefault="005172F4">
            <w:pPr>
              <w:jc w:val="center"/>
              <w:rPr>
                <w:color w:val="000000" w:themeColor="text1"/>
                <w:szCs w:val="20"/>
              </w:rPr>
            </w:pPr>
            <w:r>
              <w:rPr>
                <w:color w:val="000000" w:themeColor="text1"/>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9E8ADB" w14:textId="77777777" w:rsidR="00DC3E82" w:rsidRDefault="005172F4">
            <w:pPr>
              <w:jc w:val="center"/>
              <w:rPr>
                <w:rFonts w:eastAsia="Calibri"/>
                <w:color w:val="000000" w:themeColor="text1"/>
                <w:szCs w:val="20"/>
              </w:rPr>
            </w:pPr>
            <w:r>
              <w:rPr>
                <w:rFonts w:eastAsia="Calibri"/>
                <w:color w:val="000000" w:themeColor="text1"/>
                <w:szCs w:val="20"/>
              </w:rPr>
              <w:t>9.59</w:t>
            </w:r>
          </w:p>
        </w:tc>
      </w:tr>
      <w:tr w:rsidR="00DC3E82" w14:paraId="2E2A0B6F" w14:textId="77777777">
        <w:trPr>
          <w:trHeight w:val="270"/>
          <w:jc w:val="center"/>
        </w:trPr>
        <w:tc>
          <w:tcPr>
            <w:tcW w:w="1526" w:type="dxa"/>
            <w:vMerge/>
            <w:tcMar>
              <w:top w:w="15" w:type="dxa"/>
              <w:left w:w="15" w:type="dxa"/>
              <w:right w:w="15" w:type="dxa"/>
            </w:tcMar>
          </w:tcPr>
          <w:p w14:paraId="7F598FC6" w14:textId="77777777" w:rsidR="00DC3E82" w:rsidRDefault="00DC3E82">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9ED9252" w14:textId="77777777" w:rsidR="00DC3E82" w:rsidRDefault="005172F4">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132324" w14:textId="77777777" w:rsidR="00DC3E82" w:rsidRDefault="005172F4">
            <w:pPr>
              <w:jc w:val="center"/>
              <w:rPr>
                <w:color w:val="000000" w:themeColor="text1"/>
                <w:szCs w:val="20"/>
              </w:rPr>
            </w:pPr>
            <w:r>
              <w:rPr>
                <w:color w:val="000000" w:themeColor="text1"/>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37DD43" w14:textId="77777777" w:rsidR="00DC3E82" w:rsidRDefault="005172F4">
            <w:pPr>
              <w:jc w:val="center"/>
              <w:rPr>
                <w:color w:val="000000" w:themeColor="text1"/>
                <w:szCs w:val="20"/>
              </w:rPr>
            </w:pPr>
            <w:r>
              <w:rPr>
                <w:color w:val="000000" w:themeColor="text1"/>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305497" w14:textId="77777777" w:rsidR="00DC3E82" w:rsidRDefault="005172F4">
            <w:pPr>
              <w:jc w:val="center"/>
              <w:rPr>
                <w:rFonts w:eastAsia="Calibri"/>
                <w:color w:val="000000" w:themeColor="text1"/>
                <w:szCs w:val="20"/>
              </w:rPr>
            </w:pPr>
            <w:r>
              <w:rPr>
                <w:rFonts w:eastAsia="Calibri"/>
                <w:color w:val="000000" w:themeColor="text1"/>
                <w:szCs w:val="20"/>
              </w:rPr>
              <w:t>16.77</w:t>
            </w:r>
          </w:p>
        </w:tc>
      </w:tr>
      <w:tr w:rsidR="00DC3E82" w14:paraId="331F2D6D" w14:textId="77777777">
        <w:trPr>
          <w:trHeight w:val="270"/>
          <w:jc w:val="center"/>
        </w:trPr>
        <w:tc>
          <w:tcPr>
            <w:tcW w:w="1526" w:type="dxa"/>
            <w:vMerge/>
            <w:tcMar>
              <w:top w:w="15" w:type="dxa"/>
              <w:left w:w="15" w:type="dxa"/>
              <w:right w:w="15" w:type="dxa"/>
            </w:tcMar>
          </w:tcPr>
          <w:p w14:paraId="1E056E5A" w14:textId="77777777" w:rsidR="00DC3E82" w:rsidRDefault="00DC3E82">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167420B" w14:textId="77777777" w:rsidR="00DC3E82" w:rsidRDefault="005172F4">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5D878D" w14:textId="77777777" w:rsidR="00DC3E82" w:rsidRDefault="005172F4">
            <w:pPr>
              <w:jc w:val="center"/>
              <w:rPr>
                <w:color w:val="000000" w:themeColor="text1"/>
                <w:szCs w:val="20"/>
              </w:rPr>
            </w:pPr>
            <w:r>
              <w:rPr>
                <w:color w:val="000000" w:themeColor="text1"/>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25E0BE" w14:textId="77777777" w:rsidR="00DC3E82" w:rsidRDefault="005172F4">
            <w:pPr>
              <w:jc w:val="center"/>
              <w:rPr>
                <w:color w:val="000000" w:themeColor="text1"/>
                <w:szCs w:val="20"/>
              </w:rPr>
            </w:pPr>
            <w:r>
              <w:rPr>
                <w:color w:val="000000" w:themeColor="text1"/>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2BE5E4" w14:textId="77777777" w:rsidR="00DC3E82" w:rsidRDefault="005172F4">
            <w:pPr>
              <w:jc w:val="center"/>
              <w:rPr>
                <w:rFonts w:eastAsia="Calibri"/>
                <w:color w:val="000000" w:themeColor="text1"/>
                <w:szCs w:val="20"/>
              </w:rPr>
            </w:pPr>
            <w:r>
              <w:rPr>
                <w:rFonts w:eastAsia="Calibri"/>
                <w:color w:val="000000" w:themeColor="text1"/>
                <w:szCs w:val="20"/>
              </w:rPr>
              <w:t>11.04</w:t>
            </w:r>
          </w:p>
        </w:tc>
      </w:tr>
    </w:tbl>
    <w:p w14:paraId="4E1E8105" w14:textId="77777777" w:rsidR="00DC3E82" w:rsidRDefault="00DC3E82">
      <w:pPr>
        <w:jc w:val="center"/>
        <w:rPr>
          <w:b/>
          <w:bCs/>
          <w:szCs w:val="20"/>
          <w:lang w:val="en-GB"/>
        </w:rPr>
      </w:pPr>
    </w:p>
    <w:p w14:paraId="03486F2B" w14:textId="77777777" w:rsidR="00DC3E82" w:rsidRDefault="005172F4">
      <w:pPr>
        <w:rPr>
          <w:b/>
          <w:bCs/>
          <w:szCs w:val="20"/>
          <w:lang w:val="en-GB"/>
        </w:rPr>
      </w:pPr>
      <w:r>
        <w:rPr>
          <w:rFonts w:eastAsia="바탕"/>
          <w:b/>
          <w:szCs w:val="20"/>
          <w:highlight w:val="yellow"/>
          <w:u w:val="single"/>
          <w:lang w:val="en-GB"/>
        </w:rPr>
        <w:t xml:space="preserve">Observation </w:t>
      </w:r>
      <w:r>
        <w:rPr>
          <w:rFonts w:eastAsia="바탕"/>
          <w:b/>
          <w:szCs w:val="20"/>
          <w:highlight w:val="yellow"/>
          <w:u w:val="single"/>
          <w:lang w:val="en-GB"/>
        </w:rPr>
        <w:fldChar w:fldCharType="begin"/>
      </w:r>
      <w:r>
        <w:rPr>
          <w:rFonts w:eastAsia="바탕"/>
          <w:b/>
          <w:szCs w:val="20"/>
          <w:highlight w:val="yellow"/>
          <w:u w:val="single"/>
          <w:lang w:val="en-GB"/>
        </w:rPr>
        <w:instrText xml:space="preserve"> seq obser </w:instrText>
      </w:r>
      <w:r>
        <w:rPr>
          <w:rFonts w:eastAsia="바탕"/>
          <w:b/>
          <w:szCs w:val="20"/>
          <w:highlight w:val="yellow"/>
          <w:u w:val="single"/>
          <w:lang w:val="en-GB"/>
        </w:rPr>
        <w:fldChar w:fldCharType="separate"/>
      </w:r>
      <w:r>
        <w:rPr>
          <w:rFonts w:eastAsia="바탕"/>
          <w:b/>
          <w:szCs w:val="20"/>
          <w:highlight w:val="yellow"/>
          <w:u w:val="single"/>
          <w:lang w:val="en-GB"/>
        </w:rPr>
        <w:t>31</w:t>
      </w:r>
      <w:r>
        <w:rPr>
          <w:rFonts w:eastAsia="바탕"/>
          <w:b/>
          <w:szCs w:val="20"/>
          <w:highlight w:val="yellow"/>
          <w:u w:val="single"/>
          <w:lang w:val="en-GB"/>
        </w:rPr>
        <w:fldChar w:fldCharType="end"/>
      </w:r>
      <w:r>
        <w:rPr>
          <w:rFonts w:eastAsia="바탕"/>
          <w:b/>
          <w:szCs w:val="20"/>
          <w:highlight w:val="yellow"/>
          <w:u w:val="single"/>
          <w:lang w:val="en-GB"/>
        </w:rPr>
        <w:t>:</w:t>
      </w:r>
      <w:r>
        <w:rPr>
          <w:rFonts w:eastAsia="바탕"/>
          <w:b/>
          <w:szCs w:val="20"/>
          <w:highlight w:val="yellow"/>
          <w:lang w:val="en-GB"/>
        </w:rPr>
        <w:t xml:space="preserve"> </w:t>
      </w:r>
      <w:r>
        <w:rPr>
          <w:b/>
          <w:bCs/>
          <w:szCs w:val="20"/>
          <w:highlight w:val="yellow"/>
          <w:lang w:val="en-GB"/>
        </w:rPr>
        <w:t>Transmission beam nulling allows to increase mean UL performance by up to 114%. It modestly affects downlink performance however as the aggressor gNB beamforming is designed not only to serve the DL users but also to suppress the interference to the victim gNBs.</w:t>
      </w:r>
      <w:r>
        <w:rPr>
          <w:b/>
          <w:bCs/>
          <w:szCs w:val="20"/>
          <w:lang w:val="en-GB"/>
        </w:rPr>
        <w:t xml:space="preserve">  </w:t>
      </w:r>
    </w:p>
    <w:p w14:paraId="0CDD69A4" w14:textId="77777777" w:rsidR="00DC3E82" w:rsidRDefault="00DC3E82">
      <w:pPr>
        <w:rPr>
          <w:b/>
          <w:bCs/>
          <w:szCs w:val="20"/>
          <w:lang w:val="en-GB"/>
        </w:rPr>
      </w:pPr>
    </w:p>
    <w:p w14:paraId="252A61B8" w14:textId="77777777" w:rsidR="00DC3E82" w:rsidRDefault="005172F4">
      <w:pPr>
        <w:pStyle w:val="a4"/>
        <w:keepNext/>
        <w:spacing w:after="0"/>
        <w:jc w:val="center"/>
      </w:pPr>
      <w:r>
        <w:t xml:space="preserve">Table </w:t>
      </w:r>
      <w:fldSimple w:instr=" STYLEREF 1 \s ">
        <w:r>
          <w:t>3</w:t>
        </w:r>
      </w:fldSimple>
      <w:r>
        <w:noBreakHyphen/>
      </w:r>
      <w:fldSimple w:instr=" SEQ Table \* ARABIC \s 1 ">
        <w:r>
          <w:t>7</w:t>
        </w:r>
      </w:fldSimple>
      <w:r>
        <w:t xml:space="preserve"> Indoor office UPT % gain over baseline for small packet size</w:t>
      </w:r>
    </w:p>
    <w:p w14:paraId="65F38F99" w14:textId="77777777" w:rsidR="00DC3E82" w:rsidRDefault="005172F4">
      <w:pPr>
        <w:pStyle w:val="a4"/>
        <w:keepNext/>
        <w:spacing w:after="0"/>
        <w:jc w:val="center"/>
      </w:pPr>
      <w:r>
        <w:t xml:space="preserve"> Inter-gNB channel measurement and Tx nulling</w:t>
      </w:r>
    </w:p>
    <w:tbl>
      <w:tblPr>
        <w:tblStyle w:val="af"/>
        <w:tblW w:w="0" w:type="auto"/>
        <w:jc w:val="center"/>
        <w:tblLook w:val="04A0" w:firstRow="1" w:lastRow="0" w:firstColumn="1" w:lastColumn="0" w:noHBand="0" w:noVBand="1"/>
      </w:tblPr>
      <w:tblGrid>
        <w:gridCol w:w="1475"/>
        <w:gridCol w:w="1475"/>
        <w:gridCol w:w="1475"/>
        <w:gridCol w:w="1475"/>
        <w:gridCol w:w="1475"/>
      </w:tblGrid>
      <w:tr w:rsidR="00DC3E82" w14:paraId="02E9173D" w14:textId="77777777">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BD8C147" w14:textId="77777777" w:rsidR="00DC3E82" w:rsidRDefault="005172F4">
            <w:pPr>
              <w:jc w:val="center"/>
              <w:rPr>
                <w:b/>
                <w:bCs/>
                <w:color w:val="000000" w:themeColor="text1"/>
                <w:szCs w:val="20"/>
              </w:rPr>
            </w:pPr>
            <w:r>
              <w:rPr>
                <w:b/>
                <w:bCs/>
                <w:color w:val="000000" w:themeColor="text1"/>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57B971C" w14:textId="77777777" w:rsidR="00DC3E82" w:rsidRDefault="005172F4">
            <w:pPr>
              <w:jc w:val="left"/>
              <w:rPr>
                <w:b/>
                <w:bCs/>
                <w:color w:val="000000" w:themeColor="text1"/>
                <w:szCs w:val="20"/>
              </w:rPr>
            </w:pPr>
            <w:r>
              <w:rPr>
                <w:b/>
                <w:bCs/>
                <w:color w:val="000000" w:themeColor="text1"/>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160F09B" w14:textId="77777777" w:rsidR="00DC3E82" w:rsidRDefault="005172F4">
            <w:pPr>
              <w:jc w:val="left"/>
              <w:rPr>
                <w:b/>
                <w:bCs/>
                <w:color w:val="000000" w:themeColor="text1"/>
                <w:szCs w:val="20"/>
              </w:rPr>
            </w:pPr>
            <w:r>
              <w:rPr>
                <w:b/>
                <w:bCs/>
                <w:color w:val="000000" w:themeColor="text1"/>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EFB1F34" w14:textId="77777777" w:rsidR="00DC3E82" w:rsidRDefault="005172F4">
            <w:pPr>
              <w:jc w:val="left"/>
              <w:rPr>
                <w:b/>
                <w:bCs/>
                <w:color w:val="000000" w:themeColor="text1"/>
                <w:szCs w:val="20"/>
              </w:rPr>
            </w:pPr>
            <w:r>
              <w:rPr>
                <w:b/>
                <w:bCs/>
                <w:color w:val="000000" w:themeColor="text1"/>
                <w:szCs w:val="20"/>
              </w:rPr>
              <w:t>Low</w:t>
            </w:r>
          </w:p>
        </w:tc>
      </w:tr>
      <w:tr w:rsidR="00DC3E82" w14:paraId="245883F6"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32D3C3A" w14:textId="77777777" w:rsidR="00DC3E82" w:rsidRDefault="005172F4">
            <w:pPr>
              <w:jc w:val="center"/>
              <w:rPr>
                <w:b/>
                <w:bCs/>
                <w:color w:val="000000" w:themeColor="text1"/>
                <w:szCs w:val="20"/>
              </w:rPr>
            </w:pPr>
            <w:r>
              <w:rPr>
                <w:b/>
                <w:bCs/>
                <w:color w:val="000000" w:themeColor="text1"/>
                <w:szCs w:val="20"/>
              </w:rPr>
              <w:t>Average DL UPT CDF</w:t>
            </w:r>
          </w:p>
          <w:p w14:paraId="396C5856" w14:textId="77777777" w:rsidR="00DC3E82" w:rsidRDefault="00DC3E82">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C85AEDE" w14:textId="77777777" w:rsidR="00DC3E82" w:rsidRDefault="005172F4">
            <w:pPr>
              <w:jc w:val="center"/>
              <w:rPr>
                <w:b/>
                <w:bCs/>
                <w:color w:val="000000" w:themeColor="text1"/>
                <w:szCs w:val="20"/>
              </w:rPr>
            </w:pPr>
            <w:r>
              <w:rPr>
                <w:b/>
                <w:bCs/>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922308" w14:textId="77777777" w:rsidR="00DC3E82" w:rsidRDefault="005172F4">
            <w:pPr>
              <w:jc w:val="center"/>
              <w:rPr>
                <w:rFonts w:eastAsia="Calibri"/>
                <w:color w:val="000000" w:themeColor="text1"/>
                <w:szCs w:val="20"/>
              </w:rPr>
            </w:pPr>
            <w:r>
              <w:rPr>
                <w:rFonts w:eastAsia="Calibri"/>
                <w:color w:val="000000" w:themeColor="text1"/>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56E670" w14:textId="77777777" w:rsidR="00DC3E82" w:rsidRDefault="005172F4">
            <w:pPr>
              <w:jc w:val="center"/>
              <w:rPr>
                <w:rFonts w:eastAsia="Calibri"/>
                <w:color w:val="000000" w:themeColor="text1"/>
                <w:szCs w:val="20"/>
              </w:rPr>
            </w:pPr>
            <w:r>
              <w:rPr>
                <w:rFonts w:eastAsia="Calibri"/>
                <w:color w:val="000000" w:themeColor="text1"/>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D32C55" w14:textId="77777777" w:rsidR="00DC3E82" w:rsidRDefault="005172F4">
            <w:pPr>
              <w:jc w:val="center"/>
              <w:rPr>
                <w:rFonts w:eastAsia="Calibri"/>
                <w:color w:val="000000" w:themeColor="text1"/>
                <w:szCs w:val="20"/>
              </w:rPr>
            </w:pPr>
            <w:r>
              <w:rPr>
                <w:rFonts w:eastAsia="Calibri"/>
                <w:color w:val="000000" w:themeColor="text1"/>
                <w:szCs w:val="20"/>
              </w:rPr>
              <w:t>-0.36</w:t>
            </w:r>
          </w:p>
        </w:tc>
      </w:tr>
      <w:tr w:rsidR="00DC3E82" w14:paraId="409567AD" w14:textId="77777777">
        <w:trPr>
          <w:trHeight w:val="415"/>
          <w:jc w:val="center"/>
        </w:trPr>
        <w:tc>
          <w:tcPr>
            <w:tcW w:w="1475" w:type="dxa"/>
            <w:vMerge/>
            <w:tcMar>
              <w:top w:w="15" w:type="dxa"/>
              <w:left w:w="15" w:type="dxa"/>
              <w:right w:w="15" w:type="dxa"/>
            </w:tcMar>
          </w:tcPr>
          <w:p w14:paraId="72CB27FD" w14:textId="77777777" w:rsidR="00DC3E82" w:rsidRDefault="00DC3E82">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6CA1AE1" w14:textId="77777777" w:rsidR="00DC3E82" w:rsidRDefault="005172F4">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762140" w14:textId="77777777" w:rsidR="00DC3E82" w:rsidRDefault="005172F4">
            <w:pPr>
              <w:jc w:val="center"/>
              <w:rPr>
                <w:rFonts w:eastAsia="Calibri"/>
                <w:color w:val="000000" w:themeColor="text1"/>
                <w:szCs w:val="20"/>
              </w:rPr>
            </w:pPr>
            <w:r>
              <w:rPr>
                <w:rFonts w:eastAsia="Calibri"/>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E6634D" w14:textId="77777777" w:rsidR="00DC3E82" w:rsidRDefault="005172F4">
            <w:pPr>
              <w:jc w:val="center"/>
              <w:rPr>
                <w:rFonts w:eastAsia="Calibri"/>
                <w:color w:val="000000" w:themeColor="text1"/>
                <w:szCs w:val="20"/>
              </w:rPr>
            </w:pPr>
            <w:r>
              <w:rPr>
                <w:rFonts w:eastAsia="Calibri"/>
                <w:color w:val="000000" w:themeColor="text1"/>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7C4CA6" w14:textId="77777777" w:rsidR="00DC3E82" w:rsidRDefault="005172F4">
            <w:pPr>
              <w:jc w:val="center"/>
              <w:rPr>
                <w:rFonts w:eastAsia="Calibri"/>
                <w:color w:val="000000" w:themeColor="text1"/>
                <w:szCs w:val="20"/>
              </w:rPr>
            </w:pPr>
            <w:r>
              <w:rPr>
                <w:rFonts w:eastAsia="Calibri"/>
                <w:color w:val="000000" w:themeColor="text1"/>
                <w:szCs w:val="20"/>
              </w:rPr>
              <w:t>-0.96</w:t>
            </w:r>
          </w:p>
        </w:tc>
      </w:tr>
      <w:tr w:rsidR="00DC3E82" w14:paraId="0E972601" w14:textId="77777777">
        <w:trPr>
          <w:trHeight w:val="415"/>
          <w:jc w:val="center"/>
        </w:trPr>
        <w:tc>
          <w:tcPr>
            <w:tcW w:w="1475" w:type="dxa"/>
            <w:vMerge/>
            <w:tcMar>
              <w:top w:w="15" w:type="dxa"/>
              <w:left w:w="15" w:type="dxa"/>
              <w:right w:w="15" w:type="dxa"/>
            </w:tcMar>
          </w:tcPr>
          <w:p w14:paraId="3EB73CDA" w14:textId="77777777" w:rsidR="00DC3E82" w:rsidRDefault="00DC3E82">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6A64B58" w14:textId="77777777" w:rsidR="00DC3E82" w:rsidRDefault="005172F4">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A521C6" w14:textId="77777777" w:rsidR="00DC3E82" w:rsidRDefault="005172F4">
            <w:pPr>
              <w:jc w:val="center"/>
              <w:rPr>
                <w:rFonts w:eastAsia="Calibri"/>
                <w:color w:val="000000" w:themeColor="text1"/>
                <w:szCs w:val="20"/>
              </w:rPr>
            </w:pPr>
            <w:r>
              <w:rPr>
                <w:rFonts w:eastAsia="Calibri"/>
                <w:color w:val="000000" w:themeColor="text1"/>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0D6240" w14:textId="77777777" w:rsidR="00DC3E82" w:rsidRDefault="005172F4">
            <w:pPr>
              <w:jc w:val="center"/>
              <w:rPr>
                <w:rFonts w:eastAsia="Calibri"/>
                <w:color w:val="000000" w:themeColor="text1"/>
                <w:szCs w:val="20"/>
              </w:rPr>
            </w:pPr>
            <w:r>
              <w:rPr>
                <w:rFonts w:eastAsia="Calibri"/>
                <w:color w:val="000000" w:themeColor="text1"/>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7F095D" w14:textId="77777777" w:rsidR="00DC3E82" w:rsidRDefault="005172F4">
            <w:pPr>
              <w:jc w:val="center"/>
              <w:rPr>
                <w:rFonts w:eastAsia="Calibri"/>
                <w:color w:val="000000" w:themeColor="text1"/>
                <w:szCs w:val="20"/>
              </w:rPr>
            </w:pPr>
            <w:r>
              <w:rPr>
                <w:rFonts w:eastAsia="Calibri"/>
                <w:color w:val="000000" w:themeColor="text1"/>
                <w:szCs w:val="20"/>
              </w:rPr>
              <w:t>-0.26</w:t>
            </w:r>
          </w:p>
        </w:tc>
      </w:tr>
      <w:tr w:rsidR="00DC3E82" w14:paraId="100740B2"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799B985" w14:textId="77777777" w:rsidR="00DC3E82" w:rsidRDefault="005172F4">
            <w:pPr>
              <w:jc w:val="center"/>
              <w:rPr>
                <w:b/>
                <w:bCs/>
                <w:color w:val="000000" w:themeColor="text1"/>
                <w:szCs w:val="20"/>
              </w:rPr>
            </w:pPr>
            <w:r>
              <w:rPr>
                <w:b/>
                <w:bCs/>
                <w:color w:val="000000" w:themeColor="text1"/>
                <w:szCs w:val="20"/>
              </w:rPr>
              <w:t>Average UL UPT CDF</w:t>
            </w:r>
          </w:p>
          <w:p w14:paraId="3F6F1642" w14:textId="77777777" w:rsidR="00DC3E82" w:rsidRDefault="00DC3E82">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3B5ADE2" w14:textId="77777777" w:rsidR="00DC3E82" w:rsidRDefault="005172F4">
            <w:pPr>
              <w:jc w:val="center"/>
              <w:rPr>
                <w:b/>
                <w:bCs/>
                <w:color w:val="000000" w:themeColor="text1"/>
                <w:szCs w:val="20"/>
              </w:rPr>
            </w:pPr>
            <w:r>
              <w:rPr>
                <w:b/>
                <w:bCs/>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DC6AA8" w14:textId="77777777" w:rsidR="00DC3E82" w:rsidRDefault="005172F4">
            <w:pPr>
              <w:jc w:val="center"/>
              <w:rPr>
                <w:rFonts w:eastAsia="Calibri"/>
                <w:color w:val="000000" w:themeColor="text1"/>
                <w:szCs w:val="20"/>
              </w:rPr>
            </w:pPr>
            <w:r>
              <w:rPr>
                <w:rFonts w:eastAsia="Calibri"/>
                <w:color w:val="000000" w:themeColor="text1"/>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F4614F" w14:textId="77777777" w:rsidR="00DC3E82" w:rsidRDefault="005172F4">
            <w:pPr>
              <w:jc w:val="center"/>
              <w:rPr>
                <w:rFonts w:eastAsia="Calibri"/>
                <w:color w:val="000000" w:themeColor="text1"/>
                <w:szCs w:val="20"/>
              </w:rPr>
            </w:pPr>
            <w:r>
              <w:rPr>
                <w:rFonts w:eastAsia="Calibri"/>
                <w:color w:val="000000" w:themeColor="text1"/>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45E8F8" w14:textId="77777777" w:rsidR="00DC3E82" w:rsidRDefault="005172F4">
            <w:pPr>
              <w:jc w:val="center"/>
              <w:rPr>
                <w:rFonts w:eastAsia="Calibri"/>
                <w:color w:val="000000" w:themeColor="text1"/>
                <w:szCs w:val="20"/>
              </w:rPr>
            </w:pPr>
            <w:r>
              <w:rPr>
                <w:rFonts w:eastAsia="Calibri"/>
                <w:color w:val="000000" w:themeColor="text1"/>
                <w:szCs w:val="20"/>
              </w:rPr>
              <w:t>0.28</w:t>
            </w:r>
          </w:p>
        </w:tc>
      </w:tr>
      <w:tr w:rsidR="00DC3E82" w14:paraId="0B91990B" w14:textId="77777777">
        <w:trPr>
          <w:trHeight w:val="415"/>
          <w:jc w:val="center"/>
        </w:trPr>
        <w:tc>
          <w:tcPr>
            <w:tcW w:w="1475" w:type="dxa"/>
            <w:vMerge/>
            <w:tcMar>
              <w:top w:w="15" w:type="dxa"/>
              <w:left w:w="15" w:type="dxa"/>
              <w:right w:w="15" w:type="dxa"/>
            </w:tcMar>
          </w:tcPr>
          <w:p w14:paraId="0149B4E6" w14:textId="77777777" w:rsidR="00DC3E82" w:rsidRDefault="00DC3E82">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3AD92EE" w14:textId="77777777" w:rsidR="00DC3E82" w:rsidRDefault="005172F4">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EA70DB" w14:textId="77777777" w:rsidR="00DC3E82" w:rsidRDefault="005172F4">
            <w:pPr>
              <w:jc w:val="center"/>
              <w:rPr>
                <w:rFonts w:eastAsia="Calibri"/>
                <w:color w:val="000000" w:themeColor="text1"/>
                <w:szCs w:val="20"/>
              </w:rPr>
            </w:pPr>
            <w:r>
              <w:rPr>
                <w:rFonts w:eastAsia="Calibri"/>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F84FF8" w14:textId="77777777" w:rsidR="00DC3E82" w:rsidRDefault="005172F4">
            <w:pPr>
              <w:jc w:val="center"/>
              <w:rPr>
                <w:rFonts w:eastAsia="Calibri"/>
                <w:color w:val="000000" w:themeColor="text1"/>
                <w:szCs w:val="20"/>
              </w:rPr>
            </w:pPr>
            <w:r>
              <w:rPr>
                <w:rFonts w:eastAsia="Calibri"/>
                <w:color w:val="000000" w:themeColor="text1"/>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209F71" w14:textId="77777777" w:rsidR="00DC3E82" w:rsidRDefault="005172F4">
            <w:pPr>
              <w:jc w:val="center"/>
              <w:rPr>
                <w:rFonts w:eastAsia="Calibri"/>
                <w:color w:val="000000" w:themeColor="text1"/>
                <w:szCs w:val="20"/>
              </w:rPr>
            </w:pPr>
            <w:r>
              <w:rPr>
                <w:rFonts w:eastAsia="Calibri"/>
                <w:color w:val="000000" w:themeColor="text1"/>
                <w:szCs w:val="20"/>
              </w:rPr>
              <w:t>0.47</w:t>
            </w:r>
          </w:p>
        </w:tc>
      </w:tr>
      <w:tr w:rsidR="00DC3E82" w14:paraId="397A10FB" w14:textId="77777777">
        <w:trPr>
          <w:trHeight w:val="415"/>
          <w:jc w:val="center"/>
        </w:trPr>
        <w:tc>
          <w:tcPr>
            <w:tcW w:w="1475" w:type="dxa"/>
            <w:vMerge/>
            <w:tcMar>
              <w:top w:w="15" w:type="dxa"/>
              <w:left w:w="15" w:type="dxa"/>
              <w:right w:w="15" w:type="dxa"/>
            </w:tcMar>
          </w:tcPr>
          <w:p w14:paraId="6BA8F4EA" w14:textId="77777777" w:rsidR="00DC3E82" w:rsidRDefault="00DC3E82">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BC89E82" w14:textId="77777777" w:rsidR="00DC3E82" w:rsidRDefault="005172F4">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75B179" w14:textId="77777777" w:rsidR="00DC3E82" w:rsidRDefault="005172F4">
            <w:pPr>
              <w:jc w:val="center"/>
              <w:rPr>
                <w:rFonts w:eastAsia="Calibri"/>
                <w:color w:val="000000" w:themeColor="text1"/>
                <w:szCs w:val="20"/>
              </w:rPr>
            </w:pPr>
            <w:r>
              <w:rPr>
                <w:rFonts w:eastAsia="Calibri"/>
                <w:color w:val="000000" w:themeColor="text1"/>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265D67" w14:textId="77777777" w:rsidR="00DC3E82" w:rsidRDefault="005172F4">
            <w:pPr>
              <w:jc w:val="center"/>
              <w:rPr>
                <w:rFonts w:eastAsia="Calibri"/>
                <w:color w:val="000000" w:themeColor="text1"/>
                <w:szCs w:val="20"/>
              </w:rPr>
            </w:pPr>
            <w:r>
              <w:rPr>
                <w:rFonts w:eastAsia="Calibri"/>
                <w:color w:val="000000" w:themeColor="text1"/>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DA0838" w14:textId="77777777" w:rsidR="00DC3E82" w:rsidRDefault="005172F4">
            <w:pPr>
              <w:jc w:val="center"/>
              <w:rPr>
                <w:rFonts w:eastAsia="Calibri"/>
                <w:color w:val="000000" w:themeColor="text1"/>
                <w:szCs w:val="20"/>
              </w:rPr>
            </w:pPr>
            <w:r>
              <w:rPr>
                <w:rFonts w:eastAsia="Calibri"/>
                <w:color w:val="000000" w:themeColor="text1"/>
                <w:szCs w:val="20"/>
              </w:rPr>
              <w:t>0.25</w:t>
            </w:r>
          </w:p>
        </w:tc>
      </w:tr>
    </w:tbl>
    <w:p w14:paraId="1AEA2F59" w14:textId="77777777" w:rsidR="00DC3E82" w:rsidRDefault="005172F4">
      <w:pPr>
        <w:rPr>
          <w:b/>
          <w:szCs w:val="20"/>
          <w:lang w:val="en-GB"/>
        </w:rPr>
      </w:pPr>
      <w:r>
        <w:rPr>
          <w:rFonts w:eastAsia="바탕"/>
          <w:b/>
          <w:szCs w:val="20"/>
          <w:highlight w:val="yellow"/>
          <w:u w:val="single"/>
          <w:lang w:val="en-GB"/>
        </w:rPr>
        <w:lastRenderedPageBreak/>
        <w:t xml:space="preserve">Observation </w:t>
      </w:r>
      <w:r>
        <w:rPr>
          <w:rFonts w:eastAsia="바탕"/>
          <w:b/>
          <w:szCs w:val="20"/>
          <w:highlight w:val="yellow"/>
          <w:u w:val="single"/>
          <w:lang w:val="en-GB"/>
        </w:rPr>
        <w:fldChar w:fldCharType="begin"/>
      </w:r>
      <w:r>
        <w:rPr>
          <w:rFonts w:eastAsia="바탕"/>
          <w:b/>
          <w:szCs w:val="20"/>
          <w:highlight w:val="yellow"/>
          <w:u w:val="single"/>
          <w:lang w:val="en-GB"/>
        </w:rPr>
        <w:instrText xml:space="preserve"> seq obser </w:instrText>
      </w:r>
      <w:r>
        <w:rPr>
          <w:rFonts w:eastAsia="바탕"/>
          <w:b/>
          <w:szCs w:val="20"/>
          <w:highlight w:val="yellow"/>
          <w:u w:val="single"/>
          <w:lang w:val="en-GB"/>
        </w:rPr>
        <w:fldChar w:fldCharType="separate"/>
      </w:r>
      <w:r>
        <w:rPr>
          <w:rFonts w:eastAsia="바탕"/>
          <w:b/>
          <w:szCs w:val="20"/>
          <w:highlight w:val="yellow"/>
          <w:u w:val="single"/>
          <w:lang w:val="en-GB"/>
        </w:rPr>
        <w:t>36</w:t>
      </w:r>
      <w:r>
        <w:rPr>
          <w:rFonts w:eastAsia="바탕"/>
          <w:b/>
          <w:szCs w:val="20"/>
          <w:highlight w:val="yellow"/>
          <w:u w:val="single"/>
          <w:lang w:val="en-GB"/>
        </w:rPr>
        <w:fldChar w:fldCharType="end"/>
      </w:r>
      <w:r>
        <w:rPr>
          <w:rFonts w:eastAsia="바탕"/>
          <w:b/>
          <w:szCs w:val="20"/>
          <w:highlight w:val="yellow"/>
          <w:u w:val="single"/>
          <w:lang w:val="en-GB"/>
        </w:rPr>
        <w:t xml:space="preserve">: </w:t>
      </w:r>
      <w:r>
        <w:rPr>
          <w:b/>
          <w:bCs/>
          <w:szCs w:val="20"/>
          <w:highlight w:val="yellow"/>
          <w:lang w:val="en-GB"/>
        </w:rPr>
        <w:t>Beam nulling allows increases 5</w:t>
      </w:r>
      <w:r>
        <w:rPr>
          <w:b/>
          <w:bCs/>
          <w:szCs w:val="20"/>
          <w:highlight w:val="yellow"/>
          <w:vertAlign w:val="superscript"/>
          <w:lang w:val="en-GB"/>
        </w:rPr>
        <w:t>th</w:t>
      </w:r>
      <w:r>
        <w:rPr>
          <w:b/>
          <w:bCs/>
          <w:szCs w:val="20"/>
          <w:highlight w:val="yellow"/>
          <w:lang w:val="en-GB"/>
        </w:rPr>
        <w:t xml:space="preserve"> percentile of the average UL throughput by 56% in high load scenario. There is practically no impact on DL throughput; the worst case is less than 1%.</w:t>
      </w:r>
      <w:r>
        <w:rPr>
          <w:b/>
          <w:bCs/>
          <w:szCs w:val="20"/>
          <w:lang w:val="en-GB"/>
        </w:rPr>
        <w:t xml:space="preserve">  </w:t>
      </w:r>
    </w:p>
    <w:p w14:paraId="25272BB8" w14:textId="77777777" w:rsidR="00DC3E82" w:rsidRDefault="00DC3E82">
      <w:pPr>
        <w:rPr>
          <w:b/>
          <w:bCs/>
          <w:szCs w:val="20"/>
          <w:lang w:val="en-GB"/>
        </w:rPr>
      </w:pPr>
    </w:p>
    <w:p w14:paraId="6AC50922" w14:textId="77777777" w:rsidR="00DC3E82" w:rsidRDefault="00DC3E82">
      <w:pPr>
        <w:rPr>
          <w:rFonts w:eastAsia="SimSun"/>
        </w:rPr>
      </w:pPr>
    </w:p>
    <w:p w14:paraId="23FC4EA5" w14:textId="77777777" w:rsidR="00DC3E82" w:rsidRDefault="00DC3E82">
      <w:pPr>
        <w:rPr>
          <w:rFonts w:eastAsia="SimSun"/>
        </w:rPr>
      </w:pPr>
    </w:p>
    <w:p w14:paraId="2161DBFF" w14:textId="77777777" w:rsidR="00DC3E82" w:rsidRDefault="00DC3E82">
      <w:pPr>
        <w:rPr>
          <w:rFonts w:eastAsia="SimSun" w:cs="Times New Roman"/>
          <w:lang w:val="en-GB"/>
        </w:rPr>
      </w:pPr>
    </w:p>
    <w:p w14:paraId="42418720" w14:textId="77777777" w:rsidR="00DC3E82" w:rsidRDefault="005172F4">
      <w:pPr>
        <w:rPr>
          <w:lang w:val="en-GB"/>
        </w:rPr>
      </w:pPr>
      <w:r>
        <w:rPr>
          <w:noProof/>
          <w:lang w:eastAsia="ko-KR"/>
        </w:rPr>
        <w:drawing>
          <wp:inline distT="0" distB="0" distL="0" distR="0" wp14:anchorId="4AB7DD67" wp14:editId="0AB58C91">
            <wp:extent cx="6120765" cy="2146935"/>
            <wp:effectExtent l="0" t="0" r="0"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14:paraId="66E9A705" w14:textId="77777777" w:rsidR="00DC3E82" w:rsidRDefault="005172F4">
      <w:pPr>
        <w:jc w:val="center"/>
      </w:pPr>
      <w:r>
        <w:rPr>
          <w:rFonts w:hint="eastAsia"/>
          <w:lang w:val="en-GB"/>
        </w:rPr>
        <w:t>F</w:t>
      </w:r>
      <w:r>
        <w:rPr>
          <w:lang w:val="en-GB"/>
        </w:rPr>
        <w:t xml:space="preserve">igure 5 (a) UL throughput in victim slot at victim gNB (Mbps) (b) DL throughput at </w:t>
      </w:r>
      <w:r>
        <w:t>aggressor gNB (Mbps)</w:t>
      </w:r>
    </w:p>
    <w:p w14:paraId="2CB96733" w14:textId="77777777" w:rsidR="00DC3E82" w:rsidRDefault="00DC3E82">
      <w:pPr>
        <w:rPr>
          <w:rFonts w:eastAsia="SimSun" w:cs="Times New Roman"/>
        </w:rPr>
      </w:pPr>
    </w:p>
    <w:p w14:paraId="5FB8D715" w14:textId="77777777" w:rsidR="00DC3E82" w:rsidRDefault="005172F4">
      <w:pPr>
        <w:jc w:val="center"/>
      </w:pPr>
      <w:r>
        <w:rPr>
          <w:noProof/>
          <w:lang w:eastAsia="ko-KR"/>
        </w:rPr>
        <w:drawing>
          <wp:inline distT="0" distB="0" distL="0" distR="0" wp14:anchorId="71DE4979" wp14:editId="77B5AD00">
            <wp:extent cx="3393440" cy="2092325"/>
            <wp:effectExtent l="0" t="0" r="0"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14:paraId="51202C60" w14:textId="77777777" w:rsidR="00DC3E82" w:rsidRDefault="005172F4">
      <w:pPr>
        <w:jc w:val="center"/>
        <w:rPr>
          <w:lang w:val="en-GB"/>
        </w:rPr>
      </w:pPr>
      <w:r>
        <w:t>Figure 6 Comparison of</w:t>
      </w:r>
      <w:r>
        <w:rPr>
          <w:lang w:val="en-GB"/>
        </w:rPr>
        <w:t xml:space="preserve"> UL throughput</w:t>
      </w:r>
    </w:p>
    <w:p w14:paraId="5A53405B" w14:textId="77777777" w:rsidR="00DC3E82" w:rsidRDefault="00DC3E82">
      <w:pPr>
        <w:rPr>
          <w:rFonts w:eastAsia="SimSun"/>
        </w:rPr>
      </w:pPr>
    </w:p>
    <w:p w14:paraId="46D8C8F6" w14:textId="77777777" w:rsidR="00DC3E82" w:rsidRDefault="00DC3E82">
      <w:pPr>
        <w:rPr>
          <w:rFonts w:eastAsia="SimSun"/>
        </w:rPr>
      </w:pPr>
    </w:p>
    <w:p w14:paraId="05A26069" w14:textId="77777777" w:rsidR="00DC3E82" w:rsidRDefault="00DC3E82">
      <w:pPr>
        <w:rPr>
          <w:rFonts w:eastAsia="맑은 고딕" w:cs="Times New Roman"/>
          <w:kern w:val="0"/>
          <w:szCs w:val="20"/>
          <w:lang w:eastAsia="ko-KR"/>
        </w:rPr>
      </w:pPr>
    </w:p>
    <w:p w14:paraId="415943DB" w14:textId="77777777" w:rsidR="00DC3E82" w:rsidRDefault="00DC3E82">
      <w:pPr>
        <w:rPr>
          <w:rFonts w:eastAsiaTheme="minorEastAsia"/>
          <w:lang w:val="en-GB" w:eastAsia="ko-KR"/>
        </w:rPr>
      </w:pPr>
    </w:p>
    <w:p w14:paraId="188D0CBE" w14:textId="77777777" w:rsidR="00DC3E82" w:rsidRDefault="00DC3E82">
      <w:pPr>
        <w:rPr>
          <w:rFonts w:eastAsia="SimSun"/>
        </w:rPr>
      </w:pPr>
    </w:p>
    <w:p w14:paraId="762E82E0" w14:textId="77777777" w:rsidR="00DC3E82" w:rsidRDefault="005172F4">
      <w:pPr>
        <w:pStyle w:val="3"/>
        <w:numPr>
          <w:ilvl w:val="2"/>
          <w:numId w:val="3"/>
        </w:numPr>
      </w:pPr>
      <w:r>
        <w:t xml:space="preserve">UE and gNB transmission and reception timing </w:t>
      </w:r>
    </w:p>
    <w:p w14:paraId="715FD1DE" w14:textId="77777777" w:rsidR="00DC3E82" w:rsidRDefault="00DC3E82">
      <w:pPr>
        <w:rPr>
          <w:rFonts w:eastAsia="SimSun"/>
          <w:lang w:val="en-GB"/>
        </w:rPr>
      </w:pPr>
    </w:p>
    <w:p w14:paraId="040333A7" w14:textId="77777777" w:rsidR="00DC3E82" w:rsidRDefault="005172F4">
      <w:pPr>
        <w:rPr>
          <w:rStyle w:val="Proposal2Char"/>
          <w:rFonts w:eastAsia="Yu Mincho"/>
          <w:b w:val="0"/>
          <w:iCs w:val="0"/>
          <w:sz w:val="20"/>
        </w:rPr>
      </w:pPr>
      <w:r>
        <w:rPr>
          <w:rStyle w:val="Proposal2Char"/>
          <w:rFonts w:eastAsia="Yu Mincho"/>
          <w:sz w:val="20"/>
          <w:highlight w:val="cyan"/>
        </w:rPr>
        <w:t>Proposal for Conclusion #14-1</w:t>
      </w:r>
      <w:r>
        <w:rPr>
          <w:rStyle w:val="Proposal2Char"/>
          <w:rFonts w:eastAsia="Yu Mincho"/>
          <w:sz w:val="20"/>
        </w:rPr>
        <w:t xml:space="preserve"> (2)</w:t>
      </w:r>
    </w:p>
    <w:p w14:paraId="09E146D8" w14:textId="77777777" w:rsidR="00DC3E82" w:rsidRDefault="005172F4">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22677049" w14:textId="77777777" w:rsidR="00DC3E82" w:rsidRDefault="005172F4">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therefore the impact may not have any material effect.</w:t>
      </w:r>
    </w:p>
    <w:p w14:paraId="754B739D" w14:textId="77777777" w:rsidR="00DC3E82" w:rsidRDefault="00DC3E82">
      <w:pPr>
        <w:rPr>
          <w:rFonts w:eastAsia="SimSun"/>
          <w:lang w:val="en-GB"/>
        </w:rPr>
      </w:pPr>
    </w:p>
    <w:p w14:paraId="6A9F38BB"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062280C0" w14:textId="77777777">
        <w:tc>
          <w:tcPr>
            <w:tcW w:w="2547" w:type="dxa"/>
            <w:shd w:val="clear" w:color="auto" w:fill="DBDBDB" w:themeFill="accent3" w:themeFillTint="66"/>
          </w:tcPr>
          <w:p w14:paraId="795050F2" w14:textId="77777777" w:rsidR="00DC3E82" w:rsidRDefault="00DC3E82">
            <w:pPr>
              <w:jc w:val="center"/>
              <w:rPr>
                <w:lang w:val="en-GB"/>
              </w:rPr>
            </w:pPr>
          </w:p>
        </w:tc>
        <w:tc>
          <w:tcPr>
            <w:tcW w:w="7079" w:type="dxa"/>
            <w:shd w:val="clear" w:color="auto" w:fill="DBDBDB" w:themeFill="accent3" w:themeFillTint="66"/>
          </w:tcPr>
          <w:p w14:paraId="193E4D27" w14:textId="77777777" w:rsidR="00DC3E82" w:rsidRDefault="005172F4">
            <w:pPr>
              <w:jc w:val="center"/>
              <w:rPr>
                <w:lang w:val="en-GB"/>
              </w:rPr>
            </w:pPr>
            <w:r>
              <w:rPr>
                <w:rFonts w:eastAsia="SimSun" w:cs="Times New Roman"/>
                <w:b/>
              </w:rPr>
              <w:t>Companies</w:t>
            </w:r>
          </w:p>
        </w:tc>
      </w:tr>
      <w:tr w:rsidR="00DC3E82" w14:paraId="50F9705A" w14:textId="77777777">
        <w:trPr>
          <w:trHeight w:val="228"/>
        </w:trPr>
        <w:tc>
          <w:tcPr>
            <w:tcW w:w="2547" w:type="dxa"/>
          </w:tcPr>
          <w:p w14:paraId="74B20656"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6CAA011C" w14:textId="77777777" w:rsidR="00DC3E82" w:rsidRDefault="00DC3E82"/>
        </w:tc>
      </w:tr>
      <w:tr w:rsidR="00DC3E82" w14:paraId="280CBE6C" w14:textId="77777777">
        <w:tc>
          <w:tcPr>
            <w:tcW w:w="2547" w:type="dxa"/>
          </w:tcPr>
          <w:p w14:paraId="0C581D2B"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2B63A063" w14:textId="77777777" w:rsidR="00DC3E82" w:rsidRDefault="00DC3E82"/>
        </w:tc>
      </w:tr>
    </w:tbl>
    <w:p w14:paraId="0BF20184" w14:textId="77777777" w:rsidR="00DC3E82" w:rsidRDefault="00DC3E82">
      <w:pPr>
        <w:rPr>
          <w:rFonts w:eastAsia="SimSun" w:cs="Times New Roman"/>
          <w:b/>
        </w:rPr>
      </w:pPr>
    </w:p>
    <w:p w14:paraId="5E30D4FB"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492AFC6C" w14:textId="77777777">
        <w:tc>
          <w:tcPr>
            <w:tcW w:w="2547" w:type="dxa"/>
            <w:shd w:val="clear" w:color="auto" w:fill="DBDBDB" w:themeFill="accent3" w:themeFillTint="66"/>
          </w:tcPr>
          <w:p w14:paraId="12678B96"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2962AA46" w14:textId="77777777" w:rsidR="00DC3E82" w:rsidRDefault="005172F4">
            <w:pPr>
              <w:jc w:val="center"/>
              <w:rPr>
                <w:lang w:val="en-GB"/>
              </w:rPr>
            </w:pPr>
            <w:r>
              <w:rPr>
                <w:rFonts w:eastAsia="SimSun" w:cs="Times New Roman"/>
                <w:b/>
              </w:rPr>
              <w:t>Views</w:t>
            </w:r>
          </w:p>
        </w:tc>
      </w:tr>
      <w:tr w:rsidR="00DC3E82" w14:paraId="09DD03E3" w14:textId="77777777">
        <w:tc>
          <w:tcPr>
            <w:tcW w:w="2547" w:type="dxa"/>
          </w:tcPr>
          <w:p w14:paraId="11228F88" w14:textId="77777777" w:rsidR="00DC3E82" w:rsidRDefault="005172F4">
            <w:pPr>
              <w:rPr>
                <w:rFonts w:eastAsia="SimSun"/>
                <w:lang w:val="en-GB"/>
              </w:rPr>
            </w:pPr>
            <w:r>
              <w:rPr>
                <w:rFonts w:eastAsia="SimSun" w:hint="eastAsia"/>
                <w:lang w:val="en-GB"/>
              </w:rPr>
              <w:lastRenderedPageBreak/>
              <w:t>H</w:t>
            </w:r>
            <w:r>
              <w:rPr>
                <w:rFonts w:eastAsia="SimSun"/>
                <w:lang w:val="en-GB"/>
              </w:rPr>
              <w:t>uawei, HiSilicon</w:t>
            </w:r>
          </w:p>
        </w:tc>
        <w:tc>
          <w:tcPr>
            <w:tcW w:w="7080" w:type="dxa"/>
          </w:tcPr>
          <w:p w14:paraId="75E91524" w14:textId="77777777" w:rsidR="00DC3E82" w:rsidRDefault="005172F4">
            <w:pPr>
              <w:rPr>
                <w:rFonts w:eastAsia="SimSun"/>
                <w:lang w:val="en-GB"/>
              </w:rPr>
            </w:pPr>
            <w:r>
              <w:rPr>
                <w:rFonts w:eastAsia="SimSun" w:hint="eastAsia"/>
                <w:lang w:val="en-GB"/>
              </w:rPr>
              <w:t>W</w:t>
            </w:r>
            <w:r>
              <w:rPr>
                <w:rFonts w:eastAsia="SimSun"/>
                <w:lang w:val="en-GB"/>
              </w:rPr>
              <w:t>e are not sure why IRC receiver is mentioned in particular given that the timing misalignment have an impact on other aspects as well such as measurement accuracy.</w:t>
            </w:r>
          </w:p>
        </w:tc>
      </w:tr>
      <w:tr w:rsidR="00DC3E82" w14:paraId="30659A8A" w14:textId="77777777">
        <w:tc>
          <w:tcPr>
            <w:tcW w:w="2547" w:type="dxa"/>
          </w:tcPr>
          <w:p w14:paraId="7EEACE0A" w14:textId="77777777" w:rsidR="00DC3E82" w:rsidRDefault="005172F4">
            <w:pPr>
              <w:rPr>
                <w:rFonts w:eastAsia="SimSun"/>
              </w:rPr>
            </w:pPr>
            <w:r>
              <w:rPr>
                <w:rFonts w:eastAsia="SimSun" w:hint="eastAsia"/>
              </w:rPr>
              <w:t>X</w:t>
            </w:r>
            <w:r>
              <w:rPr>
                <w:rFonts w:eastAsia="SimSun"/>
              </w:rPr>
              <w:t>iaomi</w:t>
            </w:r>
          </w:p>
        </w:tc>
        <w:tc>
          <w:tcPr>
            <w:tcW w:w="7080" w:type="dxa"/>
          </w:tcPr>
          <w:p w14:paraId="10EF46C7" w14:textId="77777777" w:rsidR="00DC3E82" w:rsidRDefault="005172F4">
            <w:pPr>
              <w:rPr>
                <w:rFonts w:eastAsia="SimSun"/>
                <w:lang w:val="en-GB"/>
              </w:rPr>
            </w:pPr>
            <w:r>
              <w:rPr>
                <w:rFonts w:eastAsia="SimSun"/>
                <w:lang w:val="en-GB"/>
              </w:rPr>
              <w:t>Maybe following modification is clearer to us:</w:t>
            </w:r>
          </w:p>
          <w:p w14:paraId="467AFE8F" w14:textId="77777777" w:rsidR="00DC3E82" w:rsidRDefault="005172F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#14-1</w:t>
            </w:r>
            <w:r>
              <w:rPr>
                <w:rStyle w:val="Proposal2Char"/>
                <w:rFonts w:eastAsia="Yu Mincho"/>
                <w:b/>
                <w:iCs/>
                <w:sz w:val="20"/>
              </w:rPr>
              <w:t xml:space="preserve"> (2)</w:t>
            </w:r>
          </w:p>
          <w:p w14:paraId="77848B9D" w14:textId="77777777" w:rsidR="00DC3E82" w:rsidRDefault="005172F4">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32ECF3CE" w14:textId="77777777" w:rsidR="00DC3E82" w:rsidRDefault="005172F4">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14:paraId="475203B9" w14:textId="77777777" w:rsidR="00DC3E82" w:rsidRDefault="00DC3E82">
            <w:pPr>
              <w:rPr>
                <w:rFonts w:eastAsia="SimSun"/>
              </w:rPr>
            </w:pPr>
          </w:p>
        </w:tc>
      </w:tr>
    </w:tbl>
    <w:p w14:paraId="44E65ACD" w14:textId="77777777" w:rsidR="00DC3E82" w:rsidRDefault="00DC3E82">
      <w:pPr>
        <w:rPr>
          <w:rFonts w:eastAsia="SimSun"/>
          <w:lang w:val="en-GB"/>
        </w:rPr>
      </w:pPr>
    </w:p>
    <w:p w14:paraId="54364CED" w14:textId="77777777" w:rsidR="00DC3E82" w:rsidRDefault="00DC3E82">
      <w:pPr>
        <w:rPr>
          <w:rFonts w:eastAsia="SimSun"/>
          <w:lang w:val="en-GB"/>
        </w:rPr>
      </w:pPr>
    </w:p>
    <w:p w14:paraId="423213DD" w14:textId="77777777" w:rsidR="00DC3E82" w:rsidRDefault="005172F4">
      <w:pPr>
        <w:pStyle w:val="3"/>
        <w:numPr>
          <w:ilvl w:val="2"/>
          <w:numId w:val="3"/>
        </w:numPr>
      </w:pPr>
      <w:r>
        <w:t xml:space="preserve">Power control based solution </w:t>
      </w:r>
    </w:p>
    <w:p w14:paraId="1630D11E" w14:textId="77777777" w:rsidR="00DC3E82" w:rsidRDefault="005172F4">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tbl>
      <w:tblPr>
        <w:tblStyle w:val="af"/>
        <w:tblW w:w="0" w:type="auto"/>
        <w:tblLook w:val="04A0" w:firstRow="1" w:lastRow="0" w:firstColumn="1" w:lastColumn="0" w:noHBand="0" w:noVBand="1"/>
      </w:tblPr>
      <w:tblGrid>
        <w:gridCol w:w="1688"/>
        <w:gridCol w:w="4729"/>
        <w:gridCol w:w="3211"/>
      </w:tblGrid>
      <w:tr w:rsidR="00DC3E82" w14:paraId="31832620" w14:textId="77777777">
        <w:tc>
          <w:tcPr>
            <w:tcW w:w="1688" w:type="dxa"/>
            <w:vMerge w:val="restart"/>
          </w:tcPr>
          <w:p w14:paraId="69D3187B" w14:textId="77777777" w:rsidR="00DC3E82" w:rsidRDefault="005172F4">
            <w:pPr>
              <w:jc w:val="center"/>
              <w:rPr>
                <w:rFonts w:cs="Times New Roman"/>
                <w:b/>
              </w:rPr>
            </w:pPr>
            <w:r>
              <w:rPr>
                <w:rFonts w:cs="Times New Roman"/>
                <w:b/>
              </w:rPr>
              <w:t>Scheme 5:</w:t>
            </w:r>
          </w:p>
          <w:p w14:paraId="625F0371" w14:textId="77777777" w:rsidR="00DC3E82" w:rsidRDefault="005172F4">
            <w:pPr>
              <w:jc w:val="center"/>
              <w:rPr>
                <w:rFonts w:cs="Times New Roman"/>
              </w:rPr>
            </w:pPr>
            <w:r>
              <w:rPr>
                <w:rFonts w:cs="Times New Roman"/>
                <w:b/>
              </w:rPr>
              <w:t>Enhance the power control mechanism</w:t>
            </w:r>
          </w:p>
        </w:tc>
        <w:tc>
          <w:tcPr>
            <w:tcW w:w="4729" w:type="dxa"/>
            <w:vMerge w:val="restart"/>
          </w:tcPr>
          <w:p w14:paraId="7214014E" w14:textId="77777777" w:rsidR="00DC3E82" w:rsidRDefault="005172F4">
            <w:pPr>
              <w:rPr>
                <w:rFonts w:cs="Times New Roman"/>
              </w:rPr>
            </w:pPr>
            <w:r>
              <w:rPr>
                <w:rFonts w:cs="Times New Roman"/>
              </w:rPr>
              <w:t>2. DL Power control</w:t>
            </w:r>
          </w:p>
        </w:tc>
        <w:tc>
          <w:tcPr>
            <w:tcW w:w="3211" w:type="dxa"/>
          </w:tcPr>
          <w:p w14:paraId="048305D3" w14:textId="77777777" w:rsidR="00DC3E82" w:rsidRDefault="005172F4">
            <w:pPr>
              <w:rPr>
                <w:rFonts w:cs="Times New Roman"/>
              </w:rPr>
            </w:pPr>
            <w:r>
              <w:rPr>
                <w:rFonts w:cs="Times New Roman"/>
              </w:rPr>
              <w:t>Source 5, Qualcomm</w:t>
            </w:r>
          </w:p>
        </w:tc>
      </w:tr>
      <w:tr w:rsidR="00DC3E82" w14:paraId="6547EA66" w14:textId="77777777">
        <w:trPr>
          <w:trHeight w:val="141"/>
        </w:trPr>
        <w:tc>
          <w:tcPr>
            <w:tcW w:w="1688" w:type="dxa"/>
            <w:vMerge/>
          </w:tcPr>
          <w:p w14:paraId="0F5A757E" w14:textId="77777777" w:rsidR="00DC3E82" w:rsidRDefault="00DC3E82">
            <w:pPr>
              <w:jc w:val="center"/>
              <w:rPr>
                <w:rFonts w:cs="Times New Roman"/>
              </w:rPr>
            </w:pPr>
          </w:p>
        </w:tc>
        <w:tc>
          <w:tcPr>
            <w:tcW w:w="4729" w:type="dxa"/>
            <w:vMerge/>
          </w:tcPr>
          <w:p w14:paraId="1C5A0A6A" w14:textId="77777777" w:rsidR="00DC3E82" w:rsidRDefault="00DC3E82">
            <w:pPr>
              <w:rPr>
                <w:rFonts w:cs="Times New Roman"/>
              </w:rPr>
            </w:pPr>
          </w:p>
        </w:tc>
        <w:tc>
          <w:tcPr>
            <w:tcW w:w="3211" w:type="dxa"/>
          </w:tcPr>
          <w:p w14:paraId="454E3B5B" w14:textId="77777777" w:rsidR="00DC3E82" w:rsidRDefault="005172F4">
            <w:pPr>
              <w:rPr>
                <w:rFonts w:cs="Times New Roman"/>
              </w:rPr>
            </w:pPr>
            <w:r>
              <w:rPr>
                <w:rFonts w:cs="Times New Roman"/>
              </w:rPr>
              <w:t>Source 6, Nokia, Nokia Shanghai Bell</w:t>
            </w:r>
          </w:p>
        </w:tc>
      </w:tr>
    </w:tbl>
    <w:p w14:paraId="12F82AD1" w14:textId="77777777" w:rsidR="00DC3E82" w:rsidRDefault="00DC3E82">
      <w:pPr>
        <w:spacing w:after="80"/>
        <w:rPr>
          <w:rFonts w:eastAsiaTheme="minorEastAsia"/>
          <w:szCs w:val="20"/>
          <w:lang w:eastAsia="ko-KR"/>
        </w:rPr>
      </w:pPr>
    </w:p>
    <w:p w14:paraId="558F4CA5" w14:textId="77777777" w:rsidR="00DC3E82" w:rsidRDefault="005172F4">
      <w:pPr>
        <w:spacing w:after="80"/>
        <w:rPr>
          <w:rFonts w:eastAsiaTheme="minorEastAsia"/>
          <w:b/>
          <w:szCs w:val="20"/>
          <w:lang w:eastAsia="ko-KR"/>
        </w:rPr>
      </w:pPr>
      <w:r>
        <w:rPr>
          <w:rFonts w:cs="Times New Roman"/>
          <w:b/>
        </w:rPr>
        <w:t>Source 5, Qualcomm (5336)</w:t>
      </w:r>
    </w:p>
    <w:p w14:paraId="757C4309" w14:textId="77777777" w:rsidR="00DC3E82" w:rsidRDefault="005172F4">
      <w:pPr>
        <w:spacing w:after="80"/>
        <w:rPr>
          <w:rFonts w:eastAsiaTheme="minorEastAsia"/>
          <w:szCs w:val="20"/>
          <w:lang w:eastAsia="ko-KR"/>
        </w:rPr>
      </w:pPr>
      <w:r>
        <w:rPr>
          <w:rFonts w:cs="Times New Roman"/>
          <w:lang w:val="en-GB"/>
        </w:rPr>
        <w:t xml:space="preserve">In our contribution R1-2303588, we evaluated the impact of DL power adjustment (back-off) for InH. We observed that </w:t>
      </w:r>
      <w:r>
        <w:rPr>
          <w:rFonts w:cs="Times New Roman"/>
          <w:highlight w:val="yellow"/>
          <w:lang w:val="en-GB"/>
        </w:rPr>
        <w:t>small power back-off (3 to 6 dB) can improve UL UPT by up to 49% with less than 11% of DL UPT impact</w:t>
      </w:r>
      <w:r>
        <w:rPr>
          <w:rFonts w:cs="Times New Roman"/>
          <w:lang w:val="en-GB"/>
        </w:rPr>
        <w:t>.</w:t>
      </w:r>
    </w:p>
    <w:p w14:paraId="3B249C18" w14:textId="77777777" w:rsidR="00DC3E82" w:rsidRDefault="00DC3E82">
      <w:pPr>
        <w:spacing w:after="80"/>
        <w:rPr>
          <w:rFonts w:eastAsiaTheme="minorEastAsia"/>
          <w:szCs w:val="20"/>
          <w:lang w:eastAsia="ko-KR"/>
        </w:rPr>
      </w:pPr>
    </w:p>
    <w:p w14:paraId="068506E2" w14:textId="77777777" w:rsidR="00DC3E82" w:rsidRDefault="005172F4">
      <w:pPr>
        <w:spacing w:after="80"/>
        <w:rPr>
          <w:rFonts w:cs="Times New Roman"/>
          <w:b/>
        </w:rPr>
      </w:pPr>
      <w:r>
        <w:rPr>
          <w:rFonts w:cs="Times New Roman"/>
          <w:b/>
        </w:rPr>
        <w:t>Source 6, Nokia, Nokia Shanghai Bell (5398)</w:t>
      </w:r>
    </w:p>
    <w:p w14:paraId="3865CE7D" w14:textId="77777777" w:rsidR="00DC3E82" w:rsidRDefault="005172F4">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gNBs. It can be noted that the scheme gives better results at higher RU. For instance, at the 50</w:t>
      </w:r>
      <w:r>
        <w:rPr>
          <w:rFonts w:cs="Times New Roman"/>
          <w:vertAlign w:val="superscript"/>
        </w:rPr>
        <w:t>th</w:t>
      </w:r>
      <w:r>
        <w:rPr>
          <w:rFonts w:cs="Times New Roman"/>
        </w:rPr>
        <w:t xml:space="preserve"> percentile, </w:t>
      </w:r>
      <w:r>
        <w:rPr>
          <w:rFonts w:cs="Times New Roman"/>
          <w:highlight w:val="yellow"/>
        </w:rPr>
        <w:t>the UL throughput is improved by 9.48%, 25.2% and 34.8%</w:t>
      </w:r>
      <w:r>
        <w:rPr>
          <w:rFonts w:cs="Times New Roman"/>
        </w:rPr>
        <w:t xml:space="preserve"> for low, medium and high loads respectively.</w:t>
      </w:r>
      <w:r>
        <w:rPr>
          <w:rFonts w:cs="Times New Roman"/>
        </w:rPr>
        <w:br/>
      </w:r>
    </w:p>
    <w:p w14:paraId="34AF68B4" w14:textId="77777777" w:rsidR="00DC3E82" w:rsidRDefault="005172F4">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gNBs.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gNB power backoff. It is more noticeable at the 5</w:t>
      </w:r>
      <w:r>
        <w:rPr>
          <w:rFonts w:cs="Times New Roman"/>
          <w:vertAlign w:val="superscript"/>
        </w:rPr>
        <w:t>th</w:t>
      </w:r>
      <w:r>
        <w:rPr>
          <w:rFonts w:cs="Times New Roman"/>
        </w:rPr>
        <w:t xml:space="preserve"> pct, where the cell edge UEs are represented. </w:t>
      </w:r>
      <w:r>
        <w:rPr>
          <w:rFonts w:cs="Times New Roman"/>
          <w:highlight w:val="yellow"/>
        </w:rPr>
        <w:t>The throughput degradation for cell-edge users is 9.5%, 16.3% and 16.7%</w:t>
      </w:r>
      <w:r>
        <w:rPr>
          <w:rFonts w:cs="Times New Roman"/>
        </w:rPr>
        <w:t xml:space="preserve"> for low, medium, and high loads.</w:t>
      </w:r>
    </w:p>
    <w:p w14:paraId="48508C52" w14:textId="77777777" w:rsidR="00DC3E82" w:rsidRDefault="00DC3E82">
      <w:pPr>
        <w:spacing w:after="80"/>
        <w:rPr>
          <w:rFonts w:eastAsiaTheme="minorEastAsia"/>
          <w:szCs w:val="20"/>
          <w:lang w:eastAsia="ko-KR"/>
        </w:rPr>
      </w:pPr>
    </w:p>
    <w:p w14:paraId="5523F1D7" w14:textId="77777777" w:rsidR="00DC3E82" w:rsidRDefault="00DC3E82">
      <w:pPr>
        <w:spacing w:after="80"/>
        <w:rPr>
          <w:rFonts w:eastAsiaTheme="minorEastAsia"/>
          <w:szCs w:val="20"/>
          <w:lang w:eastAsia="ko-KR"/>
        </w:rPr>
      </w:pPr>
    </w:p>
    <w:p w14:paraId="5F01ACF4" w14:textId="77777777" w:rsidR="00DC3E82" w:rsidRDefault="005172F4">
      <w:pPr>
        <w:rPr>
          <w:rStyle w:val="Proposal2Char"/>
          <w:rFonts w:eastAsia="Yu Mincho"/>
          <w:b w:val="0"/>
          <w:iCs w:val="0"/>
          <w:sz w:val="20"/>
        </w:rPr>
      </w:pPr>
      <w:r>
        <w:rPr>
          <w:rStyle w:val="Proposal2Char"/>
          <w:rFonts w:eastAsia="Yu Mincho"/>
          <w:sz w:val="20"/>
          <w:highlight w:val="cyan"/>
        </w:rPr>
        <w:t>Proposal for observation #15-1</w:t>
      </w:r>
    </w:p>
    <w:p w14:paraId="5E550367" w14:textId="77777777" w:rsidR="00DC3E82" w:rsidRDefault="005172F4">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7E705C6F" w14:textId="77777777" w:rsidR="00DC3E82" w:rsidRDefault="005172F4">
      <w:pPr>
        <w:pStyle w:val="afd"/>
        <w:numPr>
          <w:ilvl w:val="0"/>
          <w:numId w:val="10"/>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14:paraId="3796FC3F" w14:textId="77777777" w:rsidR="00DC3E82" w:rsidRDefault="005172F4">
      <w:pPr>
        <w:pStyle w:val="afd"/>
        <w:numPr>
          <w:ilvl w:val="0"/>
          <w:numId w:val="10"/>
        </w:numPr>
        <w:rPr>
          <w:rFonts w:eastAsiaTheme="minorEastAsia"/>
          <w:lang w:val="en-GB" w:eastAsia="ko-KR"/>
        </w:rPr>
      </w:pPr>
      <w:r>
        <w:t>DL throughput of aggressor cell is decreased with the macro gNB power backoff, and the throughput degradation for cell-edge users is existed.</w:t>
      </w:r>
    </w:p>
    <w:p w14:paraId="3657C259" w14:textId="77777777" w:rsidR="00DC3E82" w:rsidRDefault="00DC3E82">
      <w:pPr>
        <w:rPr>
          <w:rFonts w:eastAsia="SimSun"/>
          <w:lang w:val="en-GB"/>
        </w:rPr>
      </w:pPr>
    </w:p>
    <w:p w14:paraId="5FC7926B" w14:textId="77777777" w:rsidR="00DC3E82" w:rsidRDefault="00DC3E82">
      <w:pPr>
        <w:rPr>
          <w:rFonts w:eastAsia="SimSun"/>
          <w:lang w:val="en-GB"/>
        </w:rPr>
      </w:pPr>
    </w:p>
    <w:p w14:paraId="0648F4A8"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6E2340A5" w14:textId="77777777">
        <w:tc>
          <w:tcPr>
            <w:tcW w:w="2547" w:type="dxa"/>
            <w:shd w:val="clear" w:color="auto" w:fill="DBDBDB" w:themeFill="accent3" w:themeFillTint="66"/>
          </w:tcPr>
          <w:p w14:paraId="37DE8615" w14:textId="77777777" w:rsidR="00DC3E82" w:rsidRDefault="00DC3E82">
            <w:pPr>
              <w:jc w:val="center"/>
              <w:rPr>
                <w:lang w:val="en-GB"/>
              </w:rPr>
            </w:pPr>
          </w:p>
        </w:tc>
        <w:tc>
          <w:tcPr>
            <w:tcW w:w="7079" w:type="dxa"/>
            <w:shd w:val="clear" w:color="auto" w:fill="DBDBDB" w:themeFill="accent3" w:themeFillTint="66"/>
          </w:tcPr>
          <w:p w14:paraId="6ECA9E2E" w14:textId="77777777" w:rsidR="00DC3E82" w:rsidRDefault="005172F4">
            <w:pPr>
              <w:jc w:val="center"/>
              <w:rPr>
                <w:lang w:val="en-GB"/>
              </w:rPr>
            </w:pPr>
            <w:r>
              <w:rPr>
                <w:rFonts w:eastAsia="SimSun" w:cs="Times New Roman"/>
                <w:b/>
              </w:rPr>
              <w:t>Companies</w:t>
            </w:r>
          </w:p>
        </w:tc>
      </w:tr>
      <w:tr w:rsidR="00DC3E82" w14:paraId="5EFB4A0B" w14:textId="77777777">
        <w:trPr>
          <w:trHeight w:val="228"/>
        </w:trPr>
        <w:tc>
          <w:tcPr>
            <w:tcW w:w="2547" w:type="dxa"/>
          </w:tcPr>
          <w:p w14:paraId="5973F68C"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50C63565" w14:textId="77777777" w:rsidR="00DC3E82" w:rsidRDefault="00DC3E82"/>
        </w:tc>
      </w:tr>
      <w:tr w:rsidR="00DC3E82" w14:paraId="3708011F" w14:textId="77777777">
        <w:tc>
          <w:tcPr>
            <w:tcW w:w="2547" w:type="dxa"/>
          </w:tcPr>
          <w:p w14:paraId="6954667A"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5EC5865" w14:textId="77777777" w:rsidR="00DC3E82" w:rsidRDefault="00DC3E82"/>
        </w:tc>
      </w:tr>
    </w:tbl>
    <w:p w14:paraId="491FC15A" w14:textId="77777777" w:rsidR="00DC3E82" w:rsidRDefault="00DC3E82">
      <w:pPr>
        <w:rPr>
          <w:rFonts w:eastAsia="SimSun" w:cs="Times New Roman"/>
          <w:b/>
        </w:rPr>
      </w:pPr>
    </w:p>
    <w:p w14:paraId="62497149"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66D91F31" w14:textId="77777777">
        <w:tc>
          <w:tcPr>
            <w:tcW w:w="2547" w:type="dxa"/>
            <w:shd w:val="clear" w:color="auto" w:fill="DBDBDB" w:themeFill="accent3" w:themeFillTint="66"/>
          </w:tcPr>
          <w:p w14:paraId="368BE452"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2FC2FFB9" w14:textId="77777777" w:rsidR="00DC3E82" w:rsidRDefault="005172F4">
            <w:pPr>
              <w:jc w:val="center"/>
              <w:rPr>
                <w:lang w:val="en-GB"/>
              </w:rPr>
            </w:pPr>
            <w:r>
              <w:rPr>
                <w:rFonts w:eastAsia="SimSun" w:cs="Times New Roman"/>
                <w:b/>
              </w:rPr>
              <w:t>Views</w:t>
            </w:r>
          </w:p>
        </w:tc>
      </w:tr>
      <w:tr w:rsidR="00DC3E82" w14:paraId="7E47AAF3" w14:textId="77777777">
        <w:tc>
          <w:tcPr>
            <w:tcW w:w="2547" w:type="dxa"/>
          </w:tcPr>
          <w:p w14:paraId="328E837A" w14:textId="77777777" w:rsidR="00DC3E82" w:rsidRDefault="005172F4">
            <w:pPr>
              <w:rPr>
                <w:rFonts w:eastAsia="SimSun"/>
                <w:lang w:val="en-GB"/>
              </w:rPr>
            </w:pPr>
            <w:r>
              <w:rPr>
                <w:rFonts w:eastAsia="SimSun"/>
                <w:lang w:val="en-GB"/>
              </w:rPr>
              <w:t>QC</w:t>
            </w:r>
          </w:p>
        </w:tc>
        <w:tc>
          <w:tcPr>
            <w:tcW w:w="7080" w:type="dxa"/>
          </w:tcPr>
          <w:p w14:paraId="2056AFA5" w14:textId="77777777" w:rsidR="00DC3E82" w:rsidRDefault="005172F4">
            <w:pPr>
              <w:rPr>
                <w:lang w:val="en-GB"/>
              </w:rPr>
            </w:pPr>
            <w:r>
              <w:rPr>
                <w:lang w:val="en-GB"/>
              </w:rPr>
              <w:t xml:space="preserve">This is not inline with our observation, in R1-2305334 section 3-2 for HetNet simulations. </w:t>
            </w:r>
          </w:p>
          <w:p w14:paraId="389D1BFE" w14:textId="77777777" w:rsidR="00DC3E82" w:rsidRDefault="005172F4">
            <w:pPr>
              <w:rPr>
                <w:lang w:val="en-GB"/>
              </w:rPr>
            </w:pPr>
            <w:r>
              <w:rPr>
                <w:szCs w:val="20"/>
                <w:lang w:val="en-GB"/>
              </w:rPr>
              <w:t xml:space="preserve">Reducing the Macro-TRP downlink power reduces the impact of inter-gNB CLI and improves the UL UPT of Layer#2 TDD uplink mean UPT by 72% at high load and large packet. The DL UPT of Layer #2 is additionally improved as the impact legacy </w:t>
            </w:r>
            <w:r>
              <w:rPr>
                <w:szCs w:val="20"/>
                <w:lang w:val="en-GB"/>
              </w:rPr>
              <w:lastRenderedPageBreak/>
              <w:t xml:space="preserve">DL interference from Macro TRP is alleviated. </w:t>
            </w:r>
            <w:r>
              <w:rPr>
                <w:color w:val="FF0000"/>
                <w:szCs w:val="20"/>
                <w:lang w:val="en-GB"/>
              </w:rPr>
              <w:t>In addition, no negative impact on layer 1 downlink UPT is observed as all weakest UEs switch to layer 1 TRPs for downlink to indoor TRPs</w:t>
            </w:r>
          </w:p>
        </w:tc>
      </w:tr>
      <w:tr w:rsidR="00DC3E82" w14:paraId="55C52AB7" w14:textId="77777777">
        <w:tc>
          <w:tcPr>
            <w:tcW w:w="2547" w:type="dxa"/>
          </w:tcPr>
          <w:p w14:paraId="1E7617A7" w14:textId="77777777" w:rsidR="00DC3E82" w:rsidRDefault="005172F4">
            <w:pPr>
              <w:rPr>
                <w:rFonts w:eastAsiaTheme="minorEastAsia"/>
                <w:lang w:val="en-GB" w:eastAsia="ko-KR"/>
              </w:rPr>
            </w:pPr>
            <w:r>
              <w:rPr>
                <w:rFonts w:eastAsiaTheme="minorEastAsia" w:hint="eastAsia"/>
                <w:lang w:val="en-GB" w:eastAsia="ko-KR"/>
              </w:rPr>
              <w:lastRenderedPageBreak/>
              <w:t>FL</w:t>
            </w:r>
          </w:p>
        </w:tc>
        <w:tc>
          <w:tcPr>
            <w:tcW w:w="7080" w:type="dxa"/>
          </w:tcPr>
          <w:p w14:paraId="33762062" w14:textId="77777777" w:rsidR="00DC3E82" w:rsidRDefault="005172F4">
            <w:pPr>
              <w:rPr>
                <w:rFonts w:eastAsiaTheme="minorEastAsia"/>
                <w:lang w:val="en-GB" w:eastAsia="ko-KR"/>
              </w:rPr>
            </w:pPr>
            <w:r>
              <w:rPr>
                <w:rFonts w:eastAsiaTheme="minorEastAsia"/>
                <w:lang w:val="en-GB" w:eastAsia="ko-KR"/>
              </w:rPr>
              <w:t>Text about the overall observation is c</w:t>
            </w:r>
            <w:r>
              <w:rPr>
                <w:rFonts w:eastAsiaTheme="minorEastAsia" w:hint="eastAsia"/>
                <w:lang w:val="en-GB" w:eastAsia="ko-KR"/>
              </w:rPr>
              <w:t>aptured</w:t>
            </w:r>
            <w:r>
              <w:rPr>
                <w:rFonts w:eastAsiaTheme="minorEastAsia"/>
                <w:lang w:val="en-GB" w:eastAsia="ko-KR"/>
              </w:rPr>
              <w:t xml:space="preserve"> from QC’s contribution. </w:t>
            </w:r>
          </w:p>
        </w:tc>
      </w:tr>
      <w:tr w:rsidR="00DC3E82" w14:paraId="6945E839" w14:textId="77777777">
        <w:tc>
          <w:tcPr>
            <w:tcW w:w="2547" w:type="dxa"/>
          </w:tcPr>
          <w:p w14:paraId="08048387" w14:textId="77777777" w:rsidR="00DC3E82" w:rsidRDefault="005172F4">
            <w:pPr>
              <w:rPr>
                <w:rFonts w:eastAsiaTheme="minorEastAsia"/>
                <w:lang w:val="en-GB" w:eastAsia="ko-KR"/>
              </w:rPr>
            </w:pPr>
            <w:r>
              <w:rPr>
                <w:rFonts w:eastAsiaTheme="minorEastAsia"/>
                <w:lang w:val="en-GB"/>
              </w:rPr>
              <w:t>CATT</w:t>
            </w:r>
          </w:p>
        </w:tc>
        <w:tc>
          <w:tcPr>
            <w:tcW w:w="7080" w:type="dxa"/>
          </w:tcPr>
          <w:p w14:paraId="30368BBD" w14:textId="77777777" w:rsidR="00DC3E82" w:rsidRDefault="005172F4">
            <w:pPr>
              <w:pStyle w:val="afd"/>
              <w:numPr>
                <w:ilvl w:val="0"/>
                <w:numId w:val="10"/>
              </w:numPr>
              <w:rPr>
                <w:rFonts w:eastAsiaTheme="minorEastAsia"/>
                <w:lang w:val="en-GB" w:eastAsia="ko-KR"/>
              </w:rPr>
            </w:pPr>
            <w:r>
              <w:t xml:space="preserve">DL throughput of aggressor cell is decreased with the macro gNB power backoff, and the throughput degradation for cell-edge users </w:t>
            </w:r>
            <w:r>
              <w:rPr>
                <w:strike/>
                <w:color w:val="FF0000"/>
              </w:rPr>
              <w:t>is</w:t>
            </w:r>
            <w:r>
              <w:t xml:space="preserve"> exist</w:t>
            </w:r>
            <w:r>
              <w:rPr>
                <w:strike/>
                <w:color w:val="FF0000"/>
              </w:rPr>
              <w:t>eds</w:t>
            </w:r>
            <w:r>
              <w:t>.</w:t>
            </w:r>
          </w:p>
          <w:p w14:paraId="379BA641" w14:textId="77777777" w:rsidR="00DC3E82" w:rsidRDefault="00DC3E82">
            <w:pPr>
              <w:rPr>
                <w:rFonts w:eastAsiaTheme="minorEastAsia"/>
                <w:lang w:val="en-GB" w:eastAsia="ko-KR"/>
              </w:rPr>
            </w:pPr>
          </w:p>
        </w:tc>
      </w:tr>
      <w:tr w:rsidR="00DC3E82" w14:paraId="53A30ED0" w14:textId="77777777">
        <w:tc>
          <w:tcPr>
            <w:tcW w:w="2547" w:type="dxa"/>
          </w:tcPr>
          <w:p w14:paraId="39EAC007"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7DD5A6E7" w14:textId="77777777" w:rsidR="00DC3E82" w:rsidRDefault="005172F4">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 xml:space="preserve">Prefer not to support it. </w:t>
            </w:r>
            <w:r>
              <w:rPr>
                <w:rStyle w:val="Proposal2Char"/>
                <w:rFonts w:eastAsia="SimSun" w:hint="eastAsia"/>
                <w:iCs/>
                <w:sz w:val="20"/>
                <w:u w:val="none"/>
                <w:lang w:eastAsia="zh-CN"/>
              </w:rPr>
              <w:t>F</w:t>
            </w:r>
            <w:r>
              <w:rPr>
                <w:rStyle w:val="Proposal2Char"/>
                <w:rFonts w:eastAsia="SimSun"/>
                <w:iCs/>
                <w:sz w:val="20"/>
                <w:u w:val="none"/>
                <w:lang w:eastAsia="zh-CN"/>
              </w:rPr>
              <w:t>or the DL Tx power adjustment, more information may need to be exchanged as the aggressor gN</w:t>
            </w:r>
            <w:r>
              <w:rPr>
                <w:rStyle w:val="Proposal2Char"/>
                <w:rFonts w:eastAsia="SimSun" w:hint="eastAsia"/>
                <w:iCs/>
                <w:sz w:val="20"/>
                <w:u w:val="none"/>
                <w:lang w:eastAsia="zh-CN"/>
              </w:rPr>
              <w:t>B</w:t>
            </w:r>
            <w:r>
              <w:rPr>
                <w:rStyle w:val="Proposal2Char"/>
                <w:rFonts w:eastAsia="SimSun"/>
                <w:iCs/>
                <w:sz w:val="20"/>
                <w:u w:val="none"/>
                <w:lang w:eastAsia="zh-CN"/>
              </w:rPr>
              <w:t xml:space="preserve"> needs to know when and how to adjust the DL power by the assistance information offered by victim gNB. In this case, UL power boosting may be a better way as the victim gNB can operate itself without the assistance information from aggressor gNB.  </w:t>
            </w:r>
          </w:p>
          <w:p w14:paraId="0870EE5F" w14:textId="77777777" w:rsidR="00DC3E82" w:rsidRDefault="005172F4">
            <w:pPr>
              <w:pStyle w:val="Proposal2"/>
              <w:tabs>
                <w:tab w:val="left" w:pos="3660"/>
              </w:tabs>
              <w:rPr>
                <w:rStyle w:val="Proposal2Char"/>
                <w:rFonts w:eastAsia="SimSun"/>
                <w:iCs/>
                <w:sz w:val="20"/>
                <w:u w:val="none"/>
                <w:lang w:eastAsia="zh-CN"/>
              </w:rPr>
            </w:pPr>
            <w:r>
              <w:rPr>
                <w:rStyle w:val="Proposal2Char"/>
                <w:rFonts w:eastAsia="SimSun" w:hint="eastAsia"/>
                <w:iCs/>
                <w:sz w:val="20"/>
                <w:u w:val="none"/>
                <w:lang w:eastAsia="zh-CN"/>
              </w:rPr>
              <w:t>B</w:t>
            </w:r>
            <w:r>
              <w:rPr>
                <w:rStyle w:val="Proposal2Char"/>
                <w:rFonts w:eastAsia="SimSun"/>
                <w:iCs/>
                <w:sz w:val="20"/>
                <w:u w:val="none"/>
                <w:lang w:eastAsia="zh-CN"/>
              </w:rPr>
              <w:t>esides, we do not think a gNB can request another gNB to change its power. It may have severe influence on the DL performance.</w:t>
            </w:r>
          </w:p>
          <w:p w14:paraId="6F756F20" w14:textId="77777777" w:rsidR="00DC3E82" w:rsidRDefault="005172F4">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Lastly, s</w:t>
            </w:r>
            <w:r>
              <w:rPr>
                <w:rStyle w:val="Proposal2Char"/>
                <w:rFonts w:eastAsia="SimSun" w:hint="eastAsia"/>
                <w:iCs/>
                <w:sz w:val="20"/>
                <w:u w:val="none"/>
                <w:lang w:eastAsia="zh-CN"/>
              </w:rPr>
              <w:t>mall</w:t>
            </w:r>
            <w:r>
              <w:rPr>
                <w:rStyle w:val="Proposal2Char"/>
                <w:rFonts w:eastAsia="SimSun"/>
                <w:iCs/>
                <w:sz w:val="20"/>
                <w:u w:val="none"/>
                <w:lang w:eastAsia="zh-CN"/>
              </w:rPr>
              <w:t xml:space="preserve"> </w:t>
            </w:r>
            <w:r>
              <w:rPr>
                <w:rStyle w:val="Proposal2Char"/>
                <w:rFonts w:eastAsia="SimSun" w:hint="eastAsia"/>
                <w:iCs/>
                <w:sz w:val="20"/>
                <w:u w:val="none"/>
                <w:lang w:eastAsia="zh-CN"/>
              </w:rPr>
              <w:t>modification</w:t>
            </w:r>
            <w:r>
              <w:rPr>
                <w:rStyle w:val="Proposal2Char"/>
                <w:rFonts w:eastAsia="SimSun"/>
                <w:iCs/>
                <w:sz w:val="20"/>
                <w:u w:val="none"/>
                <w:lang w:eastAsia="zh-CN"/>
              </w:rPr>
              <w:t xml:space="preserve"> on yellow part to avoid misunderstanding</w:t>
            </w:r>
            <w:r>
              <w:rPr>
                <w:rStyle w:val="Proposal2Char"/>
                <w:rFonts w:eastAsia="SimSun" w:hint="eastAsia"/>
                <w:iCs/>
                <w:sz w:val="20"/>
                <w:u w:val="none"/>
                <w:lang w:eastAsia="zh-CN"/>
              </w:rPr>
              <w:t>：</w:t>
            </w:r>
          </w:p>
          <w:p w14:paraId="07351CCF" w14:textId="77777777" w:rsidR="00DC3E82" w:rsidRDefault="005172F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14:paraId="1B9EE02F" w14:textId="77777777" w:rsidR="00DC3E82" w:rsidRDefault="005172F4">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390B1A48" w14:textId="77777777" w:rsidR="00DC3E82" w:rsidRDefault="005172F4">
            <w:pPr>
              <w:pStyle w:val="afd"/>
              <w:numPr>
                <w:ilvl w:val="0"/>
                <w:numId w:val="10"/>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14:paraId="79FC0043" w14:textId="77777777" w:rsidR="00DC3E82" w:rsidRDefault="005172F4">
            <w:pPr>
              <w:pStyle w:val="afd"/>
              <w:numPr>
                <w:ilvl w:val="0"/>
                <w:numId w:val="10"/>
              </w:numPr>
              <w:rPr>
                <w:rFonts w:eastAsiaTheme="minorEastAsia"/>
                <w:lang w:val="en-GB" w:eastAsia="ko-KR"/>
              </w:rPr>
            </w:pPr>
            <w:r>
              <w:t>DL throughput of aggressor cell is decreased with th</w:t>
            </w:r>
            <w:r>
              <w:rPr>
                <w:highlight w:val="yellow"/>
              </w:rPr>
              <w:t xml:space="preserve">e </w:t>
            </w:r>
            <w:r>
              <w:rPr>
                <w:strike/>
                <w:color w:val="FF0000"/>
                <w:highlight w:val="yellow"/>
              </w:rPr>
              <w:t>macro</w:t>
            </w:r>
            <w:r>
              <w:rPr>
                <w:highlight w:val="yellow"/>
              </w:rPr>
              <w:t xml:space="preserve"> </w:t>
            </w:r>
            <w:r>
              <w:rPr>
                <w:color w:val="FF0000"/>
                <w:highlight w:val="yellow"/>
              </w:rPr>
              <w:t>aggressor</w:t>
            </w:r>
            <w:r>
              <w:rPr>
                <w:highlight w:val="yellow"/>
              </w:rPr>
              <w:t xml:space="preserve"> gNB</w:t>
            </w:r>
            <w:r>
              <w:t xml:space="preserve"> power backoff, and the throughput degradation for cell-edge users is existed.</w:t>
            </w:r>
          </w:p>
        </w:tc>
      </w:tr>
    </w:tbl>
    <w:p w14:paraId="317C20CC" w14:textId="77777777" w:rsidR="00DC3E82" w:rsidRDefault="00DC3E82">
      <w:pPr>
        <w:rPr>
          <w:rFonts w:eastAsia="SimSun"/>
          <w:lang w:val="en-GB"/>
        </w:rPr>
      </w:pPr>
    </w:p>
    <w:p w14:paraId="020306C8" w14:textId="77777777" w:rsidR="00DC3E82" w:rsidRDefault="00DC3E82">
      <w:pPr>
        <w:rPr>
          <w:rFonts w:eastAsia="SimSun"/>
        </w:rPr>
      </w:pPr>
    </w:p>
    <w:p w14:paraId="4927E3DF" w14:textId="77777777" w:rsidR="00DC3E82" w:rsidRDefault="005172F4">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14:paraId="1A5DCB37" w14:textId="77777777" w:rsidR="00DC3E82" w:rsidRDefault="00DC3E82">
      <w:pPr>
        <w:spacing w:after="80"/>
        <w:rPr>
          <w:rFonts w:eastAsiaTheme="minorEastAsia"/>
          <w:szCs w:val="20"/>
          <w:lang w:val="en-GB" w:eastAsia="ko-KR"/>
        </w:rPr>
      </w:pPr>
    </w:p>
    <w:tbl>
      <w:tblPr>
        <w:tblStyle w:val="af"/>
        <w:tblW w:w="0" w:type="auto"/>
        <w:tblLook w:val="04A0" w:firstRow="1" w:lastRow="0" w:firstColumn="1" w:lastColumn="0" w:noHBand="0" w:noVBand="1"/>
      </w:tblPr>
      <w:tblGrid>
        <w:gridCol w:w="1687"/>
        <w:gridCol w:w="4724"/>
        <w:gridCol w:w="3217"/>
      </w:tblGrid>
      <w:tr w:rsidR="00DC3E82" w14:paraId="1108CFEE" w14:textId="77777777">
        <w:tc>
          <w:tcPr>
            <w:tcW w:w="1687" w:type="dxa"/>
            <w:vMerge w:val="restart"/>
          </w:tcPr>
          <w:p w14:paraId="1B49C85C" w14:textId="77777777" w:rsidR="00DC3E82" w:rsidRDefault="005172F4">
            <w:pPr>
              <w:jc w:val="center"/>
              <w:rPr>
                <w:rFonts w:cs="Times New Roman"/>
                <w:b/>
              </w:rPr>
            </w:pPr>
            <w:r>
              <w:rPr>
                <w:rFonts w:cs="Times New Roman"/>
                <w:b/>
              </w:rPr>
              <w:t>Scheme 5:</w:t>
            </w:r>
          </w:p>
          <w:p w14:paraId="789840EB" w14:textId="77777777" w:rsidR="00DC3E82" w:rsidRDefault="005172F4">
            <w:pPr>
              <w:jc w:val="center"/>
              <w:rPr>
                <w:rFonts w:cs="Times New Roman"/>
              </w:rPr>
            </w:pPr>
            <w:r>
              <w:rPr>
                <w:rFonts w:cs="Times New Roman"/>
                <w:b/>
              </w:rPr>
              <w:t>Enhance the power control mechanism</w:t>
            </w:r>
          </w:p>
        </w:tc>
        <w:tc>
          <w:tcPr>
            <w:tcW w:w="4724" w:type="dxa"/>
            <w:vMerge w:val="restart"/>
          </w:tcPr>
          <w:p w14:paraId="03FF6CDD" w14:textId="77777777" w:rsidR="00DC3E82" w:rsidRDefault="005172F4">
            <w:pPr>
              <w:rPr>
                <w:rFonts w:cs="Times New Roman"/>
              </w:rPr>
            </w:pPr>
            <w:r>
              <w:rPr>
                <w:rFonts w:cs="Times New Roman"/>
              </w:rPr>
              <w:t>1. UL power control</w:t>
            </w:r>
          </w:p>
        </w:tc>
        <w:tc>
          <w:tcPr>
            <w:tcW w:w="3217" w:type="dxa"/>
          </w:tcPr>
          <w:p w14:paraId="79000691" w14:textId="77777777" w:rsidR="00DC3E82" w:rsidRDefault="005172F4">
            <w:pPr>
              <w:rPr>
                <w:rFonts w:cs="Times New Roman"/>
              </w:rPr>
            </w:pPr>
            <w:r>
              <w:rPr>
                <w:rFonts w:cs="Times New Roman"/>
              </w:rPr>
              <w:t>Source 5, Qualcomm</w:t>
            </w:r>
          </w:p>
        </w:tc>
      </w:tr>
      <w:tr w:rsidR="00DC3E82" w14:paraId="2A4D6FFF" w14:textId="77777777">
        <w:tc>
          <w:tcPr>
            <w:tcW w:w="1687" w:type="dxa"/>
            <w:vMerge/>
          </w:tcPr>
          <w:p w14:paraId="1A1D9CA1" w14:textId="77777777" w:rsidR="00DC3E82" w:rsidRDefault="00DC3E82">
            <w:pPr>
              <w:jc w:val="center"/>
              <w:rPr>
                <w:rFonts w:cs="Times New Roman"/>
              </w:rPr>
            </w:pPr>
          </w:p>
        </w:tc>
        <w:tc>
          <w:tcPr>
            <w:tcW w:w="4724" w:type="dxa"/>
            <w:vMerge/>
          </w:tcPr>
          <w:p w14:paraId="7D0E84AE" w14:textId="77777777" w:rsidR="00DC3E82" w:rsidRDefault="00DC3E82">
            <w:pPr>
              <w:rPr>
                <w:rFonts w:cs="Times New Roman"/>
              </w:rPr>
            </w:pPr>
          </w:p>
        </w:tc>
        <w:tc>
          <w:tcPr>
            <w:tcW w:w="3217" w:type="dxa"/>
          </w:tcPr>
          <w:p w14:paraId="31051042" w14:textId="77777777" w:rsidR="00DC3E82" w:rsidRDefault="005172F4">
            <w:pPr>
              <w:rPr>
                <w:rFonts w:cs="Times New Roman"/>
                <w:b/>
              </w:rPr>
            </w:pPr>
            <w:r>
              <w:rPr>
                <w:rFonts w:cs="Times New Roman"/>
              </w:rPr>
              <w:t>Source 4, MediaTek</w:t>
            </w:r>
          </w:p>
        </w:tc>
      </w:tr>
    </w:tbl>
    <w:p w14:paraId="77CE5011" w14:textId="77777777" w:rsidR="00DC3E82" w:rsidRDefault="00DC3E82">
      <w:pPr>
        <w:spacing w:after="80"/>
        <w:rPr>
          <w:rFonts w:eastAsiaTheme="minorEastAsia"/>
          <w:szCs w:val="20"/>
          <w:lang w:eastAsia="ko-KR"/>
        </w:rPr>
      </w:pPr>
    </w:p>
    <w:p w14:paraId="40E2927D" w14:textId="77777777" w:rsidR="00DC3E82" w:rsidRDefault="005172F4">
      <w:pPr>
        <w:spacing w:after="80"/>
        <w:rPr>
          <w:rFonts w:eastAsiaTheme="minorEastAsia"/>
          <w:b/>
          <w:szCs w:val="20"/>
          <w:lang w:eastAsia="ko-KR"/>
        </w:rPr>
      </w:pPr>
      <w:r>
        <w:rPr>
          <w:rFonts w:cs="Times New Roman"/>
          <w:b/>
        </w:rPr>
        <w:t>Source 5, Qualcomm</w:t>
      </w:r>
    </w:p>
    <w:p w14:paraId="4F1A980E" w14:textId="77777777" w:rsidR="00DC3E82" w:rsidRDefault="00DC3E82">
      <w:pPr>
        <w:rPr>
          <w:rFonts w:eastAsia="SimSun"/>
          <w:lang w:val="en-GB"/>
        </w:rPr>
      </w:pPr>
    </w:p>
    <w:p w14:paraId="4A483856" w14:textId="77777777" w:rsidR="00DC3E82" w:rsidRDefault="005172F4">
      <w:pPr>
        <w:rPr>
          <w:rFonts w:cs="Times New Roman"/>
          <w:b/>
        </w:rPr>
      </w:pPr>
      <w:r>
        <w:rPr>
          <w:rFonts w:cs="Times New Roman"/>
          <w:b/>
        </w:rPr>
        <w:t>Source 4, MediaTek (5189)</w:t>
      </w:r>
    </w:p>
    <w:p w14:paraId="4FA6209F" w14:textId="77777777" w:rsidR="00DC3E82" w:rsidRDefault="005172F4">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w:t>
      </w:r>
      <w:r>
        <w:rPr>
          <w:rFonts w:cs="Times New Roman"/>
          <w:highlight w:val="yellow"/>
        </w:rPr>
        <w:t>The improvement in UL SINR due to UL power boosting results in higher average UL UPT. Throughput gain of approximately 25% can be achieved for the SBFD case when the power offset is equal to 10 dB.</w:t>
      </w:r>
      <w:r>
        <w:rPr>
          <w:rFonts w:cs="Times New Roman"/>
        </w:rPr>
        <w:t xml:space="preserve"> The evaluation results show that enabling UL power boosting for DTDD and SBFD systems can significantly improve UL performance in the presence of inter-gNB CLI.</w:t>
      </w:r>
    </w:p>
    <w:p w14:paraId="333E4463" w14:textId="77777777" w:rsidR="00DC3E82" w:rsidRDefault="00DC3E82">
      <w:pPr>
        <w:rPr>
          <w:rFonts w:eastAsia="SimSun"/>
          <w:lang w:val="en-GB"/>
        </w:rPr>
      </w:pPr>
    </w:p>
    <w:p w14:paraId="76D24E85" w14:textId="77777777" w:rsidR="00DC3E82" w:rsidRDefault="005172F4">
      <w:pPr>
        <w:rPr>
          <w:rStyle w:val="Proposal2Char"/>
          <w:rFonts w:eastAsia="Yu Mincho"/>
          <w:b w:val="0"/>
          <w:iCs w:val="0"/>
          <w:sz w:val="20"/>
        </w:rPr>
      </w:pPr>
      <w:r>
        <w:rPr>
          <w:rStyle w:val="Proposal2Char"/>
          <w:rFonts w:eastAsia="Yu Mincho"/>
          <w:sz w:val="20"/>
          <w:highlight w:val="cyan"/>
        </w:rPr>
        <w:t>Proposal for observation #15-2</w:t>
      </w:r>
    </w:p>
    <w:p w14:paraId="7D1B4C3C"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companies</w:t>
      </w:r>
      <w:r>
        <w:rPr>
          <w:rFonts w:eastAsia="맑은 고딕"/>
          <w:lang w:eastAsia="ko-KR"/>
        </w:rPr>
        <w:t>:</w:t>
      </w:r>
    </w:p>
    <w:p w14:paraId="1B4886D2" w14:textId="77777777" w:rsidR="00DC3E82" w:rsidRDefault="005172F4">
      <w:pPr>
        <w:pStyle w:val="afd"/>
        <w:numPr>
          <w:ilvl w:val="0"/>
          <w:numId w:val="7"/>
        </w:numPr>
        <w:rPr>
          <w:rFonts w:eastAsia="SimSun"/>
          <w:lang w:val="en-GB"/>
        </w:rPr>
      </w:pPr>
      <w:r>
        <w:rPr>
          <w:rFonts w:cs="Times New Roman"/>
        </w:rPr>
        <w:t>Enabling UL power boosting for DTDD and SBFD systems can significantly improve UL performance in the presence of inter-gNB CLI</w:t>
      </w:r>
    </w:p>
    <w:p w14:paraId="4868E4DB" w14:textId="77777777" w:rsidR="00DC3E82" w:rsidRDefault="00DC3E82">
      <w:pPr>
        <w:rPr>
          <w:rFonts w:eastAsia="SimSun"/>
          <w:lang w:val="en-GB"/>
        </w:rPr>
      </w:pPr>
    </w:p>
    <w:p w14:paraId="7B2072BB" w14:textId="77777777" w:rsidR="00DC3E82" w:rsidRDefault="00DC3E82">
      <w:pPr>
        <w:rPr>
          <w:rFonts w:eastAsia="SimSun"/>
          <w:lang w:val="en-GB"/>
        </w:rPr>
      </w:pPr>
    </w:p>
    <w:p w14:paraId="26DE7396"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76F69780" w14:textId="77777777">
        <w:tc>
          <w:tcPr>
            <w:tcW w:w="2547" w:type="dxa"/>
            <w:shd w:val="clear" w:color="auto" w:fill="DBDBDB" w:themeFill="accent3" w:themeFillTint="66"/>
          </w:tcPr>
          <w:p w14:paraId="3F04FA83" w14:textId="77777777" w:rsidR="00DC3E82" w:rsidRDefault="00DC3E82">
            <w:pPr>
              <w:jc w:val="center"/>
              <w:rPr>
                <w:lang w:val="en-GB"/>
              </w:rPr>
            </w:pPr>
          </w:p>
        </w:tc>
        <w:tc>
          <w:tcPr>
            <w:tcW w:w="7079" w:type="dxa"/>
            <w:shd w:val="clear" w:color="auto" w:fill="DBDBDB" w:themeFill="accent3" w:themeFillTint="66"/>
          </w:tcPr>
          <w:p w14:paraId="3D0B5632" w14:textId="77777777" w:rsidR="00DC3E82" w:rsidRDefault="005172F4">
            <w:pPr>
              <w:jc w:val="center"/>
              <w:rPr>
                <w:lang w:val="en-GB"/>
              </w:rPr>
            </w:pPr>
            <w:r>
              <w:rPr>
                <w:rFonts w:eastAsia="SimSun" w:cs="Times New Roman"/>
                <w:b/>
              </w:rPr>
              <w:t>Companies</w:t>
            </w:r>
          </w:p>
        </w:tc>
      </w:tr>
      <w:tr w:rsidR="00DC3E82" w14:paraId="3EFDF57E" w14:textId="77777777">
        <w:trPr>
          <w:trHeight w:val="228"/>
        </w:trPr>
        <w:tc>
          <w:tcPr>
            <w:tcW w:w="2547" w:type="dxa"/>
          </w:tcPr>
          <w:p w14:paraId="6D1EF372"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576E569F" w14:textId="77777777" w:rsidR="00DC3E82" w:rsidRDefault="005172F4">
            <w:r>
              <w:t>QC, ZTE</w:t>
            </w:r>
          </w:p>
        </w:tc>
      </w:tr>
      <w:tr w:rsidR="00DC3E82" w14:paraId="0C7A8060" w14:textId="77777777">
        <w:tc>
          <w:tcPr>
            <w:tcW w:w="2547" w:type="dxa"/>
          </w:tcPr>
          <w:p w14:paraId="2FBFB38C"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857D45A" w14:textId="77777777" w:rsidR="00DC3E82" w:rsidRDefault="005172F4">
            <w:r>
              <w:t xml:space="preserve"> </w:t>
            </w:r>
          </w:p>
        </w:tc>
      </w:tr>
    </w:tbl>
    <w:p w14:paraId="529BAA22" w14:textId="77777777" w:rsidR="00DC3E82" w:rsidRDefault="00DC3E82">
      <w:pPr>
        <w:rPr>
          <w:rFonts w:eastAsia="SimSun" w:cs="Times New Roman"/>
          <w:b/>
        </w:rPr>
      </w:pPr>
    </w:p>
    <w:p w14:paraId="38DAAA3A"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68F65D96" w14:textId="77777777">
        <w:tc>
          <w:tcPr>
            <w:tcW w:w="2547" w:type="dxa"/>
            <w:shd w:val="clear" w:color="auto" w:fill="DBDBDB" w:themeFill="accent3" w:themeFillTint="66"/>
          </w:tcPr>
          <w:p w14:paraId="37C13EAC"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0B8E30E4" w14:textId="77777777" w:rsidR="00DC3E82" w:rsidRDefault="005172F4">
            <w:pPr>
              <w:jc w:val="center"/>
              <w:rPr>
                <w:lang w:val="en-GB"/>
              </w:rPr>
            </w:pPr>
            <w:r>
              <w:rPr>
                <w:rFonts w:eastAsia="SimSun" w:cs="Times New Roman"/>
                <w:b/>
              </w:rPr>
              <w:t>Views</w:t>
            </w:r>
          </w:p>
        </w:tc>
      </w:tr>
      <w:tr w:rsidR="00DC3E82" w14:paraId="23439C7D" w14:textId="77777777">
        <w:tc>
          <w:tcPr>
            <w:tcW w:w="2547" w:type="dxa"/>
          </w:tcPr>
          <w:p w14:paraId="4E713DA0" w14:textId="77777777" w:rsidR="00DC3E82" w:rsidRDefault="005172F4">
            <w:pPr>
              <w:rPr>
                <w:rFonts w:eastAsia="SimSun"/>
              </w:rPr>
            </w:pPr>
            <w:r>
              <w:rPr>
                <w:rFonts w:eastAsia="SimSun" w:hint="eastAsia"/>
              </w:rPr>
              <w:t>New H3C</w:t>
            </w:r>
          </w:p>
        </w:tc>
        <w:tc>
          <w:tcPr>
            <w:tcW w:w="7080" w:type="dxa"/>
          </w:tcPr>
          <w:p w14:paraId="6955FFCF" w14:textId="77777777" w:rsidR="00DC3E82" w:rsidRDefault="005172F4">
            <w:pPr>
              <w:rPr>
                <w:rFonts w:eastAsia="SimSun"/>
              </w:rPr>
            </w:pPr>
            <w:r>
              <w:rPr>
                <w:rFonts w:eastAsia="SimSun" w:hint="eastAsia"/>
              </w:rPr>
              <w:t>UL power boosting will potentially increase UE to UE inter-subband CLI</w:t>
            </w:r>
          </w:p>
        </w:tc>
      </w:tr>
      <w:tr w:rsidR="00DC3E82" w14:paraId="1D09C279" w14:textId="77777777">
        <w:tc>
          <w:tcPr>
            <w:tcW w:w="2547" w:type="dxa"/>
          </w:tcPr>
          <w:p w14:paraId="73D73DA6" w14:textId="77777777" w:rsidR="00DC3E82" w:rsidRDefault="005172F4">
            <w:pPr>
              <w:rPr>
                <w:rFonts w:eastAsia="SimSun"/>
                <w:lang w:val="en-GB"/>
              </w:rPr>
            </w:pPr>
            <w:r>
              <w:rPr>
                <w:rFonts w:eastAsia="SimSun"/>
              </w:rPr>
              <w:t>Xiaomi</w:t>
            </w:r>
          </w:p>
        </w:tc>
        <w:tc>
          <w:tcPr>
            <w:tcW w:w="7080" w:type="dxa"/>
          </w:tcPr>
          <w:p w14:paraId="23650C22" w14:textId="77777777" w:rsidR="00DC3E82" w:rsidRDefault="005172F4">
            <w:pPr>
              <w:rPr>
                <w:rFonts w:eastAsia="맑은 고딕"/>
                <w:lang w:eastAsia="ko-KR"/>
              </w:rPr>
            </w:pPr>
            <w:r>
              <w:rPr>
                <w:rFonts w:eastAsia="SimSun" w:hint="eastAsia"/>
                <w:lang w:val="en-GB"/>
              </w:rPr>
              <w:t>I</w:t>
            </w:r>
            <w:r>
              <w:rPr>
                <w:rFonts w:eastAsia="SimSun"/>
                <w:lang w:val="en-GB"/>
              </w:rPr>
              <w:t xml:space="preserve">t seems that the observation is only related with performance issue. So the </w:t>
            </w:r>
            <w:r>
              <w:rPr>
                <w:rFonts w:eastAsia="맑은 고딕"/>
                <w:lang w:eastAsia="ko-KR"/>
              </w:rPr>
              <w:t>specification impact issue should be moved.</w:t>
            </w:r>
          </w:p>
          <w:p w14:paraId="768F2D85" w14:textId="77777777" w:rsidR="00DC3E82" w:rsidRDefault="005172F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14:paraId="6DD237DB"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color w:val="FF0000"/>
                <w:lang w:eastAsia="ko-KR"/>
              </w:rPr>
              <w:t>by</w:t>
            </w:r>
            <w:r>
              <w:rPr>
                <w:lang w:eastAsia="ko-KR"/>
              </w:rPr>
              <w:t xml:space="preserve"> </w:t>
            </w:r>
            <w:r>
              <w:rPr>
                <w:rFonts w:eastAsia="맑은 고딕"/>
                <w:strike/>
                <w:color w:val="FF0000"/>
                <w:lang w:eastAsia="ko-KR"/>
              </w:rPr>
              <w:t xml:space="preserve">and specification impact of </w:t>
            </w:r>
            <w:r>
              <w:rPr>
                <w:rFonts w:eastAsia="맑은 고딕"/>
                <w:lang w:eastAsia="ko-KR"/>
              </w:rPr>
              <w:t xml:space="preserve">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companies</w:t>
            </w:r>
            <w:r>
              <w:rPr>
                <w:rFonts w:eastAsia="맑은 고딕"/>
                <w:lang w:eastAsia="ko-KR"/>
              </w:rPr>
              <w:t>:</w:t>
            </w:r>
          </w:p>
          <w:p w14:paraId="34B5C62B" w14:textId="77777777" w:rsidR="00DC3E82" w:rsidRDefault="005172F4">
            <w:pPr>
              <w:pStyle w:val="afd"/>
              <w:numPr>
                <w:ilvl w:val="0"/>
                <w:numId w:val="7"/>
              </w:numPr>
              <w:rPr>
                <w:rFonts w:eastAsia="SimSun"/>
                <w:lang w:val="en-GB"/>
              </w:rPr>
            </w:pPr>
            <w:r>
              <w:rPr>
                <w:rFonts w:cs="Times New Roman"/>
              </w:rPr>
              <w:t>Enabling UL power boosting for DTDD and SBFD systems can significantly improve UL performance in the presence of inter-gNB CLI</w:t>
            </w:r>
          </w:p>
          <w:p w14:paraId="3C8031F8" w14:textId="77777777" w:rsidR="00DC3E82" w:rsidRDefault="00DC3E82">
            <w:pPr>
              <w:rPr>
                <w:rFonts w:eastAsia="SimSun"/>
                <w:lang w:val="en-GB"/>
              </w:rPr>
            </w:pPr>
          </w:p>
        </w:tc>
      </w:tr>
      <w:tr w:rsidR="00DC3E82" w14:paraId="7F0D9121" w14:textId="77777777">
        <w:tc>
          <w:tcPr>
            <w:tcW w:w="2547" w:type="dxa"/>
          </w:tcPr>
          <w:p w14:paraId="1A766B75" w14:textId="77777777" w:rsidR="00DC3E82" w:rsidRDefault="005172F4">
            <w:pPr>
              <w:rPr>
                <w:rFonts w:eastAsia="SimSun"/>
              </w:rPr>
            </w:pPr>
            <w:r>
              <w:rPr>
                <w:rFonts w:eastAsia="SimSun"/>
              </w:rPr>
              <w:t>Spreadtrum</w:t>
            </w:r>
          </w:p>
        </w:tc>
        <w:tc>
          <w:tcPr>
            <w:tcW w:w="7080" w:type="dxa"/>
          </w:tcPr>
          <w:p w14:paraId="4C0536A1" w14:textId="77777777" w:rsidR="00DC3E82" w:rsidRDefault="005172F4">
            <w:pPr>
              <w:rPr>
                <w:rFonts w:eastAsia="SimSun"/>
                <w:lang w:val="en-GB"/>
              </w:rPr>
            </w:pPr>
            <w:r>
              <w:rPr>
                <w:rFonts w:eastAsia="SimSun" w:hint="eastAsia"/>
                <w:lang w:val="en-GB"/>
              </w:rPr>
              <w:t>S</w:t>
            </w:r>
            <w:r>
              <w:rPr>
                <w:rFonts w:eastAsia="SimSun"/>
                <w:lang w:val="en-GB"/>
              </w:rPr>
              <w:t>imilar as proposal#15-1, the impact to DL performance should be included in this proposal which is also mentioned by New H3C.</w:t>
            </w:r>
          </w:p>
        </w:tc>
      </w:tr>
    </w:tbl>
    <w:p w14:paraId="4685AC9A" w14:textId="77777777" w:rsidR="00DC3E82" w:rsidRDefault="00DC3E82">
      <w:pPr>
        <w:rPr>
          <w:rFonts w:eastAsia="SimSun"/>
          <w:lang w:val="en-GB"/>
        </w:rPr>
      </w:pPr>
    </w:p>
    <w:p w14:paraId="113B757A" w14:textId="77777777" w:rsidR="00DC3E82" w:rsidRDefault="00DC3E82">
      <w:pPr>
        <w:rPr>
          <w:rFonts w:eastAsia="SimSun"/>
          <w:lang w:val="en-GB"/>
        </w:rPr>
      </w:pPr>
    </w:p>
    <w:p w14:paraId="31168185" w14:textId="77777777" w:rsidR="00DC3E82" w:rsidRDefault="00DC3E82">
      <w:pPr>
        <w:rPr>
          <w:rFonts w:eastAsia="SimSun"/>
        </w:rPr>
      </w:pPr>
    </w:p>
    <w:p w14:paraId="477387A2" w14:textId="77777777" w:rsidR="00DC3E82" w:rsidRDefault="005172F4">
      <w:pPr>
        <w:pStyle w:val="2"/>
        <w:numPr>
          <w:ilvl w:val="1"/>
          <w:numId w:val="3"/>
        </w:numPr>
        <w:ind w:left="578" w:hanging="578"/>
      </w:pPr>
      <w:r>
        <w:rPr>
          <w:i w:val="0"/>
        </w:rPr>
        <w:t>[</w:t>
      </w:r>
      <w:r w:rsidR="00E147C9">
        <w:rPr>
          <w:i w:val="0"/>
          <w:lang w:eastAsia="ko-KR"/>
        </w:rPr>
        <w:t>Close</w:t>
      </w:r>
      <w:r>
        <w:rPr>
          <w:i w:val="0"/>
          <w:lang w:eastAsia="ko-KR"/>
        </w:rPr>
        <w:t xml:space="preserve">] </w:t>
      </w:r>
      <w:r>
        <w:t>3</w:t>
      </w:r>
      <w:r>
        <w:rPr>
          <w:vertAlign w:val="superscript"/>
        </w:rPr>
        <w:t>rd</w:t>
      </w:r>
      <w:r>
        <w:t xml:space="preserve"> Round Discussion</w:t>
      </w:r>
    </w:p>
    <w:p w14:paraId="36273429" w14:textId="77777777" w:rsidR="00DC3E82" w:rsidRDefault="005172F4">
      <w:pPr>
        <w:pStyle w:val="3"/>
        <w:numPr>
          <w:ilvl w:val="2"/>
          <w:numId w:val="3"/>
        </w:numPr>
      </w:pPr>
      <w:r>
        <w:t>gNB-to-gNB co-channel CLI measurement for gNB-to-gNB CLI handling</w:t>
      </w:r>
    </w:p>
    <w:p w14:paraId="1908C85D" w14:textId="77777777" w:rsidR="00DC3E82" w:rsidRDefault="005172F4">
      <w:pPr>
        <w:spacing w:after="80"/>
        <w:rPr>
          <w:rFonts w:eastAsiaTheme="minorEastAsia"/>
          <w:b/>
          <w:szCs w:val="20"/>
          <w:lang w:eastAsia="ko-KR"/>
        </w:rPr>
      </w:pPr>
      <w:r>
        <w:rPr>
          <w:rFonts w:eastAsiaTheme="minorEastAsia"/>
          <w:b/>
          <w:szCs w:val="20"/>
          <w:lang w:eastAsia="ko-KR"/>
        </w:rPr>
        <w:t>Issue#2 UL resource muting</w:t>
      </w:r>
    </w:p>
    <w:p w14:paraId="00FB457F"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2 (4)</w:t>
      </w:r>
    </w:p>
    <w:p w14:paraId="42A5C4F8" w14:textId="77777777" w:rsidR="00DC3E82" w:rsidRDefault="005172F4">
      <w:pPr>
        <w:spacing w:after="80"/>
        <w:rPr>
          <w:rFonts w:eastAsia="맑은 고딕"/>
          <w:lang w:eastAsia="ko-KR"/>
        </w:rPr>
      </w:pPr>
      <w:r>
        <w:rPr>
          <w:rFonts w:eastAsia="맑은 고딕"/>
          <w:szCs w:val="32"/>
          <w:lang w:eastAsia="ko-KR"/>
        </w:rPr>
        <w:t xml:space="preserve">From the study of UL resource muting for gNB-to-gNB co-channel CLI measurement, channel measurement, and/or </w:t>
      </w:r>
      <w:r>
        <w:rPr>
          <w:szCs w:val="32"/>
          <w:lang w:eastAsia="ja-JP"/>
        </w:rPr>
        <w:t>CLI avoidance</w:t>
      </w:r>
      <w:r>
        <w:rPr>
          <w:rFonts w:eastAsia="맑은 고딕"/>
          <w:lang w:eastAsia="ko-KR"/>
        </w:rPr>
        <w:t>, the f</w:t>
      </w:r>
      <w:r>
        <w:rPr>
          <w:rFonts w:eastAsia="맑은 고딕" w:hint="eastAsia"/>
          <w:lang w:eastAsia="ko-KR"/>
        </w:rPr>
        <w:t>ollo</w:t>
      </w:r>
      <w:r>
        <w:rPr>
          <w:rFonts w:eastAsia="맑은 고딕"/>
          <w:lang w:eastAsia="ko-KR"/>
        </w:rPr>
        <w:t>wings are observed:</w:t>
      </w:r>
    </w:p>
    <w:p w14:paraId="6C8241E6"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 xml:space="preserve">UL resource muting can be used to measure the gNB-to-gNB CLI levels with less interference from UL. </w:t>
      </w:r>
    </w:p>
    <w:p w14:paraId="5C26F7C2"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UL resource muting can be used to measure the gNB-to-gNB channel with less interference from UL.</w:t>
      </w:r>
    </w:p>
    <w:p w14:paraId="5DFBBA32" w14:textId="77777777" w:rsidR="00DC3E82" w:rsidRDefault="005172F4">
      <w:pPr>
        <w:pStyle w:val="afd"/>
        <w:numPr>
          <w:ilvl w:val="0"/>
          <w:numId w:val="9"/>
        </w:numPr>
        <w:spacing w:after="80"/>
        <w:rPr>
          <w:rFonts w:eastAsia="맑은 고딕"/>
          <w:lang w:eastAsia="ko-KR"/>
        </w:rPr>
      </w:pPr>
      <w:r>
        <w:rPr>
          <w:szCs w:val="32"/>
        </w:rPr>
        <w:t xml:space="preserve">[The UL resource muting can be used to </w:t>
      </w:r>
      <w:r>
        <w:rPr>
          <w:rFonts w:eastAsia="맑은 고딕"/>
          <w:lang w:eastAsia="ko-KR"/>
        </w:rPr>
        <w:t>measure</w:t>
      </w:r>
      <w:r>
        <w:rPr>
          <w:szCs w:val="32"/>
        </w:rPr>
        <w:t xml:space="preserve"> the gNB-to-gNB CLI interference covariance matrix </w:t>
      </w:r>
      <w:r>
        <w:rPr>
          <w:rFonts w:eastAsia="맑은 고딕"/>
          <w:lang w:eastAsia="ko-KR"/>
        </w:rPr>
        <w:t>with less interference from UL</w:t>
      </w:r>
      <w:r>
        <w:rPr>
          <w:szCs w:val="32"/>
        </w:rPr>
        <w:t xml:space="preserve"> to enable interference suppression schemes.]</w:t>
      </w:r>
    </w:p>
    <w:p w14:paraId="1D22FF83" w14:textId="77777777" w:rsidR="00DC3E82" w:rsidRDefault="005172F4">
      <w:pPr>
        <w:spacing w:line="252" w:lineRule="auto"/>
        <w:rPr>
          <w:kern w:val="0"/>
          <w:szCs w:val="21"/>
        </w:rPr>
      </w:pPr>
      <w:r>
        <w:rPr>
          <w:rFonts w:hint="eastAsia"/>
          <w:highlight w:val="yellow"/>
        </w:rPr>
        <w:t>Note: as a baseline, UL resource muting can be achieved by gNB scheduling.</w:t>
      </w:r>
    </w:p>
    <w:p w14:paraId="62B0F4EB" w14:textId="77777777" w:rsidR="00DC3E82" w:rsidRDefault="00DC3E82">
      <w:pPr>
        <w:rPr>
          <w:rFonts w:eastAsia="SimSun"/>
        </w:rPr>
      </w:pPr>
    </w:p>
    <w:p w14:paraId="39B0BB48" w14:textId="77777777" w:rsidR="00DC3E82" w:rsidRDefault="00DC3E82">
      <w:pPr>
        <w:rPr>
          <w:rFonts w:eastAsia="SimSun"/>
        </w:rPr>
      </w:pPr>
    </w:p>
    <w:p w14:paraId="4C0D7FD0"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3D251EAC" w14:textId="77777777">
        <w:tc>
          <w:tcPr>
            <w:tcW w:w="2547" w:type="dxa"/>
            <w:shd w:val="clear" w:color="auto" w:fill="DBDBDB" w:themeFill="accent3" w:themeFillTint="66"/>
          </w:tcPr>
          <w:p w14:paraId="3CED336B" w14:textId="77777777" w:rsidR="00DC3E82" w:rsidRDefault="00DC3E82">
            <w:pPr>
              <w:jc w:val="center"/>
              <w:rPr>
                <w:lang w:val="en-GB"/>
              </w:rPr>
            </w:pPr>
          </w:p>
        </w:tc>
        <w:tc>
          <w:tcPr>
            <w:tcW w:w="7079" w:type="dxa"/>
            <w:shd w:val="clear" w:color="auto" w:fill="DBDBDB" w:themeFill="accent3" w:themeFillTint="66"/>
          </w:tcPr>
          <w:p w14:paraId="72DA5613" w14:textId="77777777" w:rsidR="00DC3E82" w:rsidRDefault="005172F4">
            <w:pPr>
              <w:jc w:val="center"/>
              <w:rPr>
                <w:lang w:val="en-GB"/>
              </w:rPr>
            </w:pPr>
            <w:r>
              <w:rPr>
                <w:rFonts w:eastAsia="SimSun" w:cs="Times New Roman"/>
                <w:b/>
              </w:rPr>
              <w:t>Companies</w:t>
            </w:r>
          </w:p>
        </w:tc>
      </w:tr>
      <w:tr w:rsidR="00DC3E82" w14:paraId="1E506B9C" w14:textId="77777777">
        <w:trPr>
          <w:trHeight w:val="228"/>
        </w:trPr>
        <w:tc>
          <w:tcPr>
            <w:tcW w:w="2547" w:type="dxa"/>
          </w:tcPr>
          <w:p w14:paraId="54168B6B"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7FEF6707" w14:textId="77777777" w:rsidR="00DC3E82" w:rsidRDefault="005172F4">
            <w:pPr>
              <w:rPr>
                <w:lang w:eastAsia="ja-JP"/>
              </w:rPr>
            </w:pPr>
            <w:r>
              <w:t>Sony, Panasonic</w:t>
            </w:r>
          </w:p>
        </w:tc>
      </w:tr>
      <w:tr w:rsidR="00DC3E82" w14:paraId="49B5735F" w14:textId="77777777">
        <w:tc>
          <w:tcPr>
            <w:tcW w:w="2547" w:type="dxa"/>
          </w:tcPr>
          <w:p w14:paraId="0E3D0116"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555F726C" w14:textId="77777777" w:rsidR="00DC3E82" w:rsidRDefault="00DC3E82"/>
        </w:tc>
      </w:tr>
    </w:tbl>
    <w:p w14:paraId="5117F10E" w14:textId="77777777" w:rsidR="00DC3E82" w:rsidRDefault="00DC3E82">
      <w:pPr>
        <w:rPr>
          <w:rFonts w:eastAsia="SimSun" w:cs="Times New Roman"/>
          <w:b/>
        </w:rPr>
      </w:pPr>
    </w:p>
    <w:p w14:paraId="1E87955B"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065C7D39" w14:textId="77777777">
        <w:tc>
          <w:tcPr>
            <w:tcW w:w="2547" w:type="dxa"/>
            <w:shd w:val="clear" w:color="auto" w:fill="DBDBDB" w:themeFill="accent3" w:themeFillTint="66"/>
          </w:tcPr>
          <w:p w14:paraId="527993C8"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1D2743B0" w14:textId="77777777" w:rsidR="00DC3E82" w:rsidRDefault="005172F4">
            <w:pPr>
              <w:jc w:val="center"/>
              <w:rPr>
                <w:lang w:val="en-GB"/>
              </w:rPr>
            </w:pPr>
            <w:r>
              <w:rPr>
                <w:rFonts w:eastAsia="SimSun" w:cs="Times New Roman"/>
                <w:b/>
              </w:rPr>
              <w:t>Views</w:t>
            </w:r>
          </w:p>
        </w:tc>
      </w:tr>
      <w:tr w:rsidR="00DC3E82" w14:paraId="124EC291" w14:textId="77777777">
        <w:tc>
          <w:tcPr>
            <w:tcW w:w="2547" w:type="dxa"/>
          </w:tcPr>
          <w:p w14:paraId="253CB5B9" w14:textId="77777777" w:rsidR="00DC3E82" w:rsidRDefault="005172F4">
            <w:pPr>
              <w:rPr>
                <w:rFonts w:eastAsiaTheme="minorEastAsia"/>
                <w:lang w:val="en-GB" w:eastAsia="ko-KR"/>
              </w:rPr>
            </w:pPr>
            <w:r>
              <w:rPr>
                <w:rFonts w:eastAsiaTheme="minorEastAsia" w:hint="eastAsia"/>
                <w:lang w:val="en-GB" w:eastAsia="ko-KR"/>
              </w:rPr>
              <w:t>F</w:t>
            </w:r>
            <w:r>
              <w:rPr>
                <w:rFonts w:eastAsiaTheme="minorEastAsia"/>
                <w:lang w:val="en-GB" w:eastAsia="ko-KR"/>
              </w:rPr>
              <w:t>L</w:t>
            </w:r>
          </w:p>
        </w:tc>
        <w:tc>
          <w:tcPr>
            <w:tcW w:w="7080" w:type="dxa"/>
          </w:tcPr>
          <w:p w14:paraId="25142EA9" w14:textId="77777777" w:rsidR="00DC3E82" w:rsidRDefault="005172F4">
            <w:pPr>
              <w:rPr>
                <w:rFonts w:eastAsiaTheme="minorEastAsia"/>
                <w:lang w:val="en-GB" w:eastAsia="ko-KR"/>
              </w:rPr>
            </w:pPr>
            <w:r>
              <w:rPr>
                <w:rFonts w:eastAsiaTheme="minorEastAsia"/>
                <w:lang w:val="en-GB" w:eastAsia="ko-KR"/>
              </w:rPr>
              <w:t xml:space="preserve">The text discussed in online session is captured. </w:t>
            </w:r>
          </w:p>
        </w:tc>
      </w:tr>
      <w:tr w:rsidR="00DC3E82" w14:paraId="4FB9F371" w14:textId="77777777">
        <w:tc>
          <w:tcPr>
            <w:tcW w:w="2547" w:type="dxa"/>
          </w:tcPr>
          <w:p w14:paraId="728AFEDA" w14:textId="77777777" w:rsidR="00DC3E82" w:rsidRDefault="005172F4">
            <w:pPr>
              <w:rPr>
                <w:rFonts w:eastAsiaTheme="minorEastAsia"/>
                <w:lang w:val="en-GB" w:eastAsia="ko-KR"/>
              </w:rPr>
            </w:pPr>
            <w:r>
              <w:rPr>
                <w:rFonts w:eastAsiaTheme="minorEastAsia" w:hint="eastAsia"/>
                <w:lang w:val="en-GB" w:eastAsia="ko-KR"/>
              </w:rPr>
              <w:t>Z</w:t>
            </w:r>
            <w:r>
              <w:rPr>
                <w:rFonts w:eastAsiaTheme="minorEastAsia"/>
                <w:lang w:val="en-GB" w:eastAsia="ko-KR"/>
              </w:rPr>
              <w:t>TE</w:t>
            </w:r>
          </w:p>
        </w:tc>
        <w:tc>
          <w:tcPr>
            <w:tcW w:w="7080" w:type="dxa"/>
          </w:tcPr>
          <w:p w14:paraId="595FEAA7" w14:textId="77777777" w:rsidR="00DC3E82" w:rsidRDefault="005172F4">
            <w:pPr>
              <w:rPr>
                <w:rFonts w:eastAsiaTheme="minorEastAsia"/>
                <w:lang w:val="en-GB" w:eastAsia="ko-KR"/>
              </w:rPr>
            </w:pPr>
            <w:r>
              <w:rPr>
                <w:rFonts w:eastAsiaTheme="minorEastAsia"/>
                <w:lang w:val="en-GB" w:eastAsia="ko-KR"/>
              </w:rPr>
              <w:t>For the second and third bullet, we wonder the difference between the gNB-to-gNB channel and the gNB-to-Gnb CLI interference covariance matrix. In addition, we wonder how to measure the interferce covariance matrix for the victim gNB. We think the third bullet has been included in the first bullet. We can just remove the last one and only keep the first one.</w:t>
            </w:r>
          </w:p>
        </w:tc>
      </w:tr>
      <w:tr w:rsidR="00DC3E82" w14:paraId="5EF15CB5" w14:textId="77777777">
        <w:tc>
          <w:tcPr>
            <w:tcW w:w="2547" w:type="dxa"/>
          </w:tcPr>
          <w:p w14:paraId="2BBD09AC"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0E28DA3D" w14:textId="77777777" w:rsidR="00DC3E82" w:rsidRDefault="005172F4">
            <w:pPr>
              <w:rPr>
                <w:rFonts w:eastAsia="SimSun"/>
                <w:lang w:val="en-GB"/>
              </w:rPr>
            </w:pPr>
            <w:r>
              <w:rPr>
                <w:rFonts w:eastAsia="SimSun" w:hint="eastAsia"/>
                <w:lang w:val="en-GB"/>
              </w:rPr>
              <w:t>W</w:t>
            </w:r>
            <w:r>
              <w:rPr>
                <w:rFonts w:eastAsia="SimSun"/>
                <w:lang w:val="en-GB"/>
              </w:rPr>
              <w:t>e prefer to keep the last bullet from the previous version.</w:t>
            </w:r>
          </w:p>
          <w:p w14:paraId="504905F7" w14:textId="77777777" w:rsidR="00DC3E82" w:rsidRDefault="00DC3E82">
            <w:pPr>
              <w:rPr>
                <w:rFonts w:eastAsia="SimSun"/>
                <w:lang w:val="en-GB"/>
              </w:rPr>
            </w:pPr>
          </w:p>
          <w:p w14:paraId="1C76AA3A" w14:textId="77777777" w:rsidR="00DC3E82" w:rsidRDefault="005172F4">
            <w:pPr>
              <w:rPr>
                <w:rFonts w:eastAsia="SimSun"/>
                <w:lang w:val="en-GB"/>
              </w:rPr>
            </w:pPr>
            <w:r>
              <w:rPr>
                <w:rFonts w:eastAsia="SimSun"/>
                <w:lang w:val="en-GB"/>
              </w:rPr>
              <w:t xml:space="preserve">Some perioidic DL signals/channels (e.g. SSB, CSI-RS) from the aggressor gNBs may cause strong cross-link interference. For this kind of signals/channels, it may not possible to apply beam nulling (because these signals are expected to provide cell coverage, and the beam cannot be changed). To avoid the strong cross-link interference, the corresponding time-frequency resources can be muted </w:t>
            </w:r>
            <w:r>
              <w:rPr>
                <w:rFonts w:eastAsia="SimSun"/>
                <w:b/>
                <w:lang w:val="en-GB"/>
              </w:rPr>
              <w:t>at the victim cell</w:t>
            </w:r>
            <w:r>
              <w:rPr>
                <w:rFonts w:eastAsia="SimSun"/>
                <w:lang w:val="en-GB"/>
              </w:rPr>
              <w:t xml:space="preserve">, so that the demodulation performance won’t be degraded due to the strong CLI </w:t>
            </w:r>
            <w:r>
              <w:rPr>
                <w:rFonts w:eastAsia="SimSun"/>
                <w:lang w:val="en-GB"/>
              </w:rPr>
              <w:lastRenderedPageBreak/>
              <w:t>on a few time-frequency resources of the PUSCH. Essentialy these resources can be rate matched around by the PUSCH in the victim cell to avoid significant uplink performance degradation.</w:t>
            </w:r>
          </w:p>
          <w:p w14:paraId="0F6D3037" w14:textId="77777777" w:rsidR="00DC3E82" w:rsidRDefault="00DC3E82">
            <w:pPr>
              <w:rPr>
                <w:rFonts w:eastAsia="SimSun"/>
                <w:lang w:val="en-GB"/>
              </w:rPr>
            </w:pPr>
          </w:p>
          <w:p w14:paraId="6ADF69D9" w14:textId="77777777" w:rsidR="00DC3E82" w:rsidRDefault="005172F4">
            <w:pPr>
              <w:spacing w:after="80"/>
              <w:rPr>
                <w:rFonts w:eastAsia="맑은 고딕"/>
                <w:lang w:eastAsia="ko-KR"/>
              </w:rPr>
            </w:pPr>
            <w:r>
              <w:rPr>
                <w:rFonts w:eastAsia="맑은 고딕"/>
                <w:szCs w:val="32"/>
                <w:lang w:eastAsia="ko-KR"/>
              </w:rPr>
              <w:t xml:space="preserve">From the study of UL resource muting for gNB-to-gNB co-channel CLI measurement, channel measurement, and/or </w:t>
            </w:r>
            <w:r>
              <w:rPr>
                <w:szCs w:val="32"/>
                <w:lang w:eastAsia="ja-JP"/>
              </w:rPr>
              <w:t>CLI avoidance</w:t>
            </w:r>
            <w:r>
              <w:rPr>
                <w:rFonts w:eastAsia="맑은 고딕"/>
                <w:lang w:eastAsia="ko-KR"/>
              </w:rPr>
              <w:t>, the f</w:t>
            </w:r>
            <w:r>
              <w:rPr>
                <w:rFonts w:eastAsia="맑은 고딕" w:hint="eastAsia"/>
                <w:lang w:eastAsia="ko-KR"/>
              </w:rPr>
              <w:t>ollo</w:t>
            </w:r>
            <w:r>
              <w:rPr>
                <w:rFonts w:eastAsia="맑은 고딕"/>
                <w:lang w:eastAsia="ko-KR"/>
              </w:rPr>
              <w:t>wings are observed:</w:t>
            </w:r>
          </w:p>
          <w:p w14:paraId="17EC88B2"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 xml:space="preserve">UL resource muting can be used to measure the gNB-to-gNB CLI levels with less or interference from UL. </w:t>
            </w:r>
          </w:p>
          <w:p w14:paraId="6844C6A4" w14:textId="77777777" w:rsidR="00DC3E82" w:rsidRDefault="005172F4">
            <w:pPr>
              <w:pStyle w:val="afd"/>
              <w:numPr>
                <w:ilvl w:val="0"/>
                <w:numId w:val="9"/>
              </w:numPr>
              <w:spacing w:after="80"/>
              <w:rPr>
                <w:rFonts w:eastAsia="맑은 고딕"/>
                <w:lang w:eastAsia="ko-KR"/>
              </w:rPr>
            </w:pPr>
            <w:r>
              <w:rPr>
                <w:szCs w:val="32"/>
              </w:rPr>
              <w:t xml:space="preserve">The </w:t>
            </w:r>
            <w:r>
              <w:rPr>
                <w:rFonts w:eastAsia="맑은 고딕"/>
                <w:lang w:eastAsia="ko-KR"/>
              </w:rPr>
              <w:t>UL resource muting can be used to measure the gNB-to-gNB channel with less</w:t>
            </w:r>
            <w:r>
              <w:rPr>
                <w:rFonts w:eastAsia="맑은 고딕"/>
                <w:color w:val="FF0000"/>
                <w:lang w:eastAsia="ko-KR"/>
              </w:rPr>
              <w:t xml:space="preserve"> </w:t>
            </w:r>
            <w:r>
              <w:rPr>
                <w:rFonts w:eastAsia="맑은 고딕"/>
                <w:lang w:eastAsia="ko-KR"/>
              </w:rPr>
              <w:t>interference from UL.</w:t>
            </w:r>
          </w:p>
          <w:p w14:paraId="31856156" w14:textId="77777777" w:rsidR="00DC3E82" w:rsidRDefault="005172F4">
            <w:pPr>
              <w:pStyle w:val="afd"/>
              <w:numPr>
                <w:ilvl w:val="0"/>
                <w:numId w:val="9"/>
              </w:numPr>
              <w:spacing w:after="80"/>
              <w:rPr>
                <w:rFonts w:eastAsia="맑은 고딕"/>
                <w:lang w:eastAsia="ko-KR"/>
              </w:rPr>
            </w:pPr>
            <w:r>
              <w:rPr>
                <w:szCs w:val="32"/>
              </w:rPr>
              <w:t xml:space="preserve">The UL resource muting can be used to </w:t>
            </w:r>
            <w:r>
              <w:rPr>
                <w:rFonts w:eastAsia="맑은 고딕"/>
                <w:lang w:eastAsia="ko-KR"/>
              </w:rPr>
              <w:t>measure</w:t>
            </w:r>
            <w:r>
              <w:rPr>
                <w:szCs w:val="32"/>
              </w:rPr>
              <w:t xml:space="preserve"> the gNB-to-gNB CLI interference covariance matrix </w:t>
            </w:r>
            <w:r>
              <w:rPr>
                <w:rFonts w:eastAsia="맑은 고딕"/>
                <w:lang w:eastAsia="ko-KR"/>
              </w:rPr>
              <w:t>with less</w:t>
            </w:r>
            <w:r>
              <w:rPr>
                <w:rFonts w:eastAsia="맑은 고딕"/>
                <w:color w:val="FF0000"/>
                <w:lang w:eastAsia="ko-KR"/>
              </w:rPr>
              <w:t xml:space="preserve"> </w:t>
            </w:r>
            <w:r>
              <w:rPr>
                <w:rFonts w:eastAsia="맑은 고딕"/>
                <w:lang w:eastAsia="ko-KR"/>
              </w:rPr>
              <w:t>interference from UL</w:t>
            </w:r>
            <w:r>
              <w:rPr>
                <w:szCs w:val="32"/>
              </w:rPr>
              <w:t xml:space="preserve"> to enable interference suppression schemes.</w:t>
            </w:r>
          </w:p>
          <w:p w14:paraId="64F3FF53" w14:textId="77777777" w:rsidR="00DC3E82" w:rsidRDefault="005172F4">
            <w:pPr>
              <w:pStyle w:val="afd"/>
              <w:numPr>
                <w:ilvl w:val="0"/>
                <w:numId w:val="9"/>
              </w:numPr>
              <w:spacing w:after="80"/>
              <w:rPr>
                <w:rFonts w:eastAsia="맑은 고딕"/>
                <w:color w:val="FF0000"/>
                <w:lang w:eastAsia="ko-KR"/>
              </w:rPr>
            </w:pPr>
            <w:r>
              <w:rPr>
                <w:color w:val="FF0000"/>
                <w:lang w:val="en-GB" w:eastAsia="ja-JP"/>
              </w:rPr>
              <w:t>The UL resources muting can be used to avoid the gNB-to-gNB CLI from</w:t>
            </w:r>
            <w:r>
              <w:rPr>
                <w:rFonts w:hint="eastAsia"/>
                <w:color w:val="FF0000"/>
                <w:lang w:val="en-GB" w:eastAsia="ja-JP"/>
              </w:rPr>
              <w:t xml:space="preserve"> </w:t>
            </w:r>
            <w:r>
              <w:rPr>
                <w:color w:val="FF0000"/>
                <w:lang w:val="en-GB" w:eastAsia="ja-JP"/>
              </w:rPr>
              <w:t>DL signal(s)/channel(s) of aggressor gNB</w:t>
            </w:r>
          </w:p>
          <w:p w14:paraId="7F97003F" w14:textId="77777777" w:rsidR="00DC3E82" w:rsidRDefault="00DC3E82">
            <w:pPr>
              <w:rPr>
                <w:rFonts w:eastAsia="SimSun"/>
                <w:lang w:val="en-GB"/>
              </w:rPr>
            </w:pPr>
          </w:p>
        </w:tc>
      </w:tr>
      <w:tr w:rsidR="00DC3E82" w14:paraId="08649BF1" w14:textId="77777777">
        <w:tc>
          <w:tcPr>
            <w:tcW w:w="2547" w:type="dxa"/>
          </w:tcPr>
          <w:p w14:paraId="6C7E7447" w14:textId="77777777" w:rsidR="00DC3E82" w:rsidRDefault="005172F4">
            <w:pPr>
              <w:rPr>
                <w:rFonts w:eastAsia="MS Mincho"/>
                <w:lang w:val="en-GB" w:eastAsia="ja-JP"/>
              </w:rPr>
            </w:pPr>
            <w:r>
              <w:rPr>
                <w:rFonts w:eastAsia="MS Mincho" w:hint="eastAsia"/>
                <w:lang w:val="en-GB" w:eastAsia="ja-JP"/>
              </w:rPr>
              <w:lastRenderedPageBreak/>
              <w:t>P</w:t>
            </w:r>
            <w:r>
              <w:rPr>
                <w:rFonts w:eastAsia="MS Mincho"/>
                <w:lang w:val="en-GB" w:eastAsia="ja-JP"/>
              </w:rPr>
              <w:t>anasonic</w:t>
            </w:r>
          </w:p>
        </w:tc>
        <w:tc>
          <w:tcPr>
            <w:tcW w:w="7080" w:type="dxa"/>
          </w:tcPr>
          <w:p w14:paraId="4A3FB08B" w14:textId="77777777" w:rsidR="00DC3E82" w:rsidRDefault="005172F4">
            <w:pPr>
              <w:rPr>
                <w:rFonts w:eastAsia="MS Mincho"/>
                <w:lang w:val="en-GB" w:eastAsia="ja-JP"/>
              </w:rPr>
            </w:pPr>
            <w:r>
              <w:rPr>
                <w:rFonts w:eastAsia="MS Mincho" w:hint="eastAsia"/>
                <w:lang w:val="en-GB" w:eastAsia="ja-JP"/>
              </w:rPr>
              <w:t>W</w:t>
            </w:r>
            <w:r>
              <w:rPr>
                <w:rFonts w:eastAsia="MS Mincho"/>
                <w:lang w:val="en-GB" w:eastAsia="ja-JP"/>
              </w:rPr>
              <w:t>e are also fine to remove the 3</w:t>
            </w:r>
            <w:r>
              <w:rPr>
                <w:rFonts w:eastAsia="MS Mincho"/>
                <w:vertAlign w:val="superscript"/>
                <w:lang w:val="en-GB" w:eastAsia="ja-JP"/>
              </w:rPr>
              <w:t>rd</w:t>
            </w:r>
            <w:r>
              <w:rPr>
                <w:rFonts w:eastAsia="MS Mincho"/>
                <w:lang w:val="en-GB" w:eastAsia="ja-JP"/>
              </w:rPr>
              <w:t xml:space="preserve"> bullet.</w:t>
            </w:r>
          </w:p>
        </w:tc>
      </w:tr>
    </w:tbl>
    <w:p w14:paraId="16BF1F0E" w14:textId="77777777" w:rsidR="00DC3E82" w:rsidRDefault="00DC3E82">
      <w:pPr>
        <w:rPr>
          <w:rFonts w:eastAsia="SimSun"/>
          <w:lang w:val="en-GB"/>
        </w:rPr>
      </w:pPr>
    </w:p>
    <w:p w14:paraId="3D171FE6"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3 (1)</w:t>
      </w:r>
    </w:p>
    <w:p w14:paraId="3B2F7CCB" w14:textId="77777777" w:rsidR="00DC3E82" w:rsidRDefault="005172F4">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27D3411A" w14:textId="77777777" w:rsidR="00DC3E82" w:rsidRDefault="005172F4">
      <w:pPr>
        <w:widowControl/>
        <w:numPr>
          <w:ilvl w:val="0"/>
          <w:numId w:val="10"/>
        </w:numPr>
        <w:suppressAutoHyphens w:val="0"/>
        <w:spacing w:line="240" w:lineRule="auto"/>
        <w:jc w:val="left"/>
      </w:pPr>
      <w:r>
        <w:t>Option 1: Transparent UL resource muting method (e.g., avoid the scheduling on measurement resource)</w:t>
      </w:r>
    </w:p>
    <w:p w14:paraId="6E75559D" w14:textId="77777777" w:rsidR="00DC3E82" w:rsidRDefault="005172F4">
      <w:pPr>
        <w:widowControl/>
        <w:numPr>
          <w:ilvl w:val="1"/>
          <w:numId w:val="10"/>
        </w:numPr>
        <w:suppressAutoHyphens w:val="0"/>
        <w:spacing w:line="240" w:lineRule="auto"/>
        <w:jc w:val="left"/>
      </w:pPr>
      <w:r>
        <w:rPr>
          <w:rFonts w:eastAsiaTheme="minorEastAsia"/>
          <w:szCs w:val="20"/>
          <w:lang w:val="en-GB" w:eastAsia="ko-KR"/>
        </w:rPr>
        <w:t>It can be enabled by gNB scheduling, but resource waste could be a drawback.</w:t>
      </w:r>
    </w:p>
    <w:p w14:paraId="266259B4" w14:textId="77777777" w:rsidR="00DC3E82" w:rsidRDefault="005172F4">
      <w:pPr>
        <w:widowControl/>
        <w:numPr>
          <w:ilvl w:val="0"/>
          <w:numId w:val="10"/>
        </w:numPr>
        <w:suppressAutoHyphens w:val="0"/>
        <w:spacing w:line="240" w:lineRule="auto"/>
        <w:jc w:val="left"/>
      </w:pPr>
      <w:r>
        <w:t>Option 2: Non-transparent UL resource muting method (e.g., define UL resource muting pattern with one or more RE/RB muting patterns)</w:t>
      </w:r>
    </w:p>
    <w:p w14:paraId="26181700" w14:textId="77777777" w:rsidR="00DC3E82" w:rsidRDefault="005172F4">
      <w:pPr>
        <w:pStyle w:val="afd"/>
        <w:numPr>
          <w:ilvl w:val="1"/>
          <w:numId w:val="10"/>
        </w:numPr>
        <w:rPr>
          <w:bCs/>
          <w:szCs w:val="20"/>
          <w:lang w:val="en-GB" w:eastAsia="ja-JP"/>
        </w:rPr>
      </w:pPr>
      <w:r>
        <w:rPr>
          <w:bCs/>
          <w:color w:val="FF0000"/>
          <w:lang w:val="en-GB" w:eastAsia="ja-JP"/>
        </w:rPr>
        <w:t>The resource mapping could be different compared to current UE implementation.</w:t>
      </w:r>
    </w:p>
    <w:p w14:paraId="05370EDB" w14:textId="77777777" w:rsidR="00DC3E82" w:rsidRDefault="005172F4">
      <w:pPr>
        <w:pStyle w:val="afd"/>
        <w:numPr>
          <w:ilvl w:val="1"/>
          <w:numId w:val="10"/>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muting.</w:t>
      </w:r>
    </w:p>
    <w:p w14:paraId="2C418F59" w14:textId="77777777" w:rsidR="00DC3E82" w:rsidRDefault="00DC3E82">
      <w:pPr>
        <w:rPr>
          <w:rFonts w:eastAsia="SimSun"/>
          <w:lang w:val="en-GB"/>
        </w:rPr>
      </w:pPr>
    </w:p>
    <w:p w14:paraId="6A250E1D"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5AE1427B" w14:textId="77777777">
        <w:tc>
          <w:tcPr>
            <w:tcW w:w="2547" w:type="dxa"/>
            <w:shd w:val="clear" w:color="auto" w:fill="DBDBDB" w:themeFill="accent3" w:themeFillTint="66"/>
          </w:tcPr>
          <w:p w14:paraId="2A9B6500" w14:textId="77777777" w:rsidR="00DC3E82" w:rsidRDefault="00DC3E82">
            <w:pPr>
              <w:jc w:val="center"/>
              <w:rPr>
                <w:lang w:val="en-GB"/>
              </w:rPr>
            </w:pPr>
          </w:p>
        </w:tc>
        <w:tc>
          <w:tcPr>
            <w:tcW w:w="7079" w:type="dxa"/>
            <w:shd w:val="clear" w:color="auto" w:fill="DBDBDB" w:themeFill="accent3" w:themeFillTint="66"/>
          </w:tcPr>
          <w:p w14:paraId="267E6B25" w14:textId="77777777" w:rsidR="00DC3E82" w:rsidRDefault="005172F4">
            <w:pPr>
              <w:jc w:val="center"/>
              <w:rPr>
                <w:lang w:val="en-GB"/>
              </w:rPr>
            </w:pPr>
            <w:r>
              <w:rPr>
                <w:rFonts w:eastAsia="SimSun" w:cs="Times New Roman"/>
                <w:b/>
              </w:rPr>
              <w:t>Companies</w:t>
            </w:r>
          </w:p>
        </w:tc>
      </w:tr>
      <w:tr w:rsidR="00DC3E82" w14:paraId="721C4C23" w14:textId="77777777">
        <w:trPr>
          <w:trHeight w:val="228"/>
        </w:trPr>
        <w:tc>
          <w:tcPr>
            <w:tcW w:w="2547" w:type="dxa"/>
          </w:tcPr>
          <w:p w14:paraId="0EC052EF"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033A6408" w14:textId="77777777" w:rsidR="00DC3E82" w:rsidRDefault="005172F4">
            <w:pPr>
              <w:rPr>
                <w:rFonts w:eastAsia="MS Mincho"/>
                <w:lang w:eastAsia="ja-JP"/>
              </w:rPr>
            </w:pPr>
            <w:r>
              <w:rPr>
                <w:rFonts w:eastAsia="MS Mincho" w:hint="eastAsia"/>
                <w:lang w:eastAsia="ja-JP"/>
              </w:rPr>
              <w:t>P</w:t>
            </w:r>
            <w:r>
              <w:rPr>
                <w:rFonts w:eastAsia="MS Mincho"/>
                <w:lang w:eastAsia="ja-JP"/>
              </w:rPr>
              <w:t>anasonic</w:t>
            </w:r>
          </w:p>
        </w:tc>
      </w:tr>
      <w:tr w:rsidR="00DC3E82" w14:paraId="6635A7DD" w14:textId="77777777">
        <w:tc>
          <w:tcPr>
            <w:tcW w:w="2547" w:type="dxa"/>
          </w:tcPr>
          <w:p w14:paraId="42A1D4A0"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5566DCE9" w14:textId="77777777" w:rsidR="00DC3E82" w:rsidRDefault="00DC3E82"/>
        </w:tc>
      </w:tr>
    </w:tbl>
    <w:p w14:paraId="3375C598" w14:textId="77777777" w:rsidR="00DC3E82" w:rsidRDefault="00DC3E82">
      <w:pPr>
        <w:rPr>
          <w:rFonts w:eastAsia="SimSun" w:cs="Times New Roman"/>
          <w:b/>
        </w:rPr>
      </w:pPr>
    </w:p>
    <w:p w14:paraId="482A18CF"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5503598F" w14:textId="77777777">
        <w:tc>
          <w:tcPr>
            <w:tcW w:w="2547" w:type="dxa"/>
            <w:shd w:val="clear" w:color="auto" w:fill="DBDBDB" w:themeFill="accent3" w:themeFillTint="66"/>
          </w:tcPr>
          <w:p w14:paraId="120686B5"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1F6A8880" w14:textId="77777777" w:rsidR="00DC3E82" w:rsidRDefault="005172F4">
            <w:pPr>
              <w:jc w:val="center"/>
              <w:rPr>
                <w:lang w:val="en-GB"/>
              </w:rPr>
            </w:pPr>
            <w:r>
              <w:rPr>
                <w:rFonts w:eastAsia="SimSun" w:cs="Times New Roman"/>
                <w:b/>
              </w:rPr>
              <w:t>Views</w:t>
            </w:r>
          </w:p>
        </w:tc>
      </w:tr>
      <w:tr w:rsidR="00DC3E82" w14:paraId="504AD1FD" w14:textId="77777777">
        <w:tc>
          <w:tcPr>
            <w:tcW w:w="2547" w:type="dxa"/>
          </w:tcPr>
          <w:p w14:paraId="7C8FB297" w14:textId="77777777" w:rsidR="00DC3E82" w:rsidRDefault="005172F4">
            <w:pPr>
              <w:rPr>
                <w:rFonts w:eastAsiaTheme="minorEastAsia"/>
                <w:lang w:val="en-GB" w:eastAsia="ko-KR"/>
              </w:rPr>
            </w:pPr>
            <w:r>
              <w:rPr>
                <w:rFonts w:eastAsiaTheme="minorEastAsia"/>
                <w:lang w:val="en-GB" w:eastAsia="ko-KR"/>
              </w:rPr>
              <w:t>Sony</w:t>
            </w:r>
          </w:p>
        </w:tc>
        <w:tc>
          <w:tcPr>
            <w:tcW w:w="7080" w:type="dxa"/>
          </w:tcPr>
          <w:p w14:paraId="2FC33D6C" w14:textId="77777777" w:rsidR="00DC3E82" w:rsidRDefault="005172F4">
            <w:pPr>
              <w:rPr>
                <w:rFonts w:eastAsiaTheme="minorEastAsia"/>
                <w:bCs/>
                <w:lang w:val="en-GB" w:eastAsia="ko-KR"/>
              </w:rPr>
            </w:pPr>
            <w:r>
              <w:rPr>
                <w:rFonts w:eastAsiaTheme="minorEastAsia"/>
                <w:bCs/>
                <w:lang w:val="en-GB" w:eastAsia="ko-KR"/>
              </w:rPr>
              <w:t>On the 2</w:t>
            </w:r>
            <w:r>
              <w:rPr>
                <w:rFonts w:eastAsiaTheme="minorEastAsia"/>
                <w:bCs/>
                <w:vertAlign w:val="superscript"/>
                <w:lang w:val="en-GB" w:eastAsia="ko-KR"/>
              </w:rPr>
              <w:t>nd</w:t>
            </w:r>
            <w:r>
              <w:rPr>
                <w:rFonts w:eastAsiaTheme="minorEastAsia"/>
                <w:bCs/>
                <w:lang w:val="en-GB" w:eastAsia="ko-KR"/>
              </w:rPr>
              <w:t xml:space="preserve"> sub-bullet of Option 2, we are why puncturing for UE muting would make it more complex than puncturing in legacy UE.  There is also an editorial, i.e.:</w:t>
            </w:r>
          </w:p>
          <w:p w14:paraId="701827BB" w14:textId="77777777" w:rsidR="00DC3E82" w:rsidRDefault="00DC3E82">
            <w:pPr>
              <w:rPr>
                <w:rFonts w:eastAsiaTheme="minorEastAsia"/>
                <w:bCs/>
                <w:lang w:val="en-GB" w:eastAsia="ko-KR"/>
              </w:rPr>
            </w:pPr>
          </w:p>
          <w:p w14:paraId="69B9266B" w14:textId="77777777" w:rsidR="00DC3E82" w:rsidRDefault="005172F4">
            <w:pPr>
              <w:pStyle w:val="afd"/>
              <w:numPr>
                <w:ilvl w:val="1"/>
                <w:numId w:val="10"/>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w:t>
            </w:r>
            <w:del w:id="38" w:author="Shin Horng Wong" w:date="2023-05-24T19:26:00Z">
              <w:r>
                <w:rPr>
                  <w:bCs/>
                  <w:lang w:val="en-GB" w:eastAsia="ja-JP"/>
                </w:rPr>
                <w:delText xml:space="preserve">transit </w:delText>
              </w:r>
            </w:del>
            <w:ins w:id="39" w:author="Shin Horng Wong" w:date="2023-05-24T19:26:00Z">
              <w:r>
                <w:rPr>
                  <w:bCs/>
                  <w:lang w:val="en-GB" w:eastAsia="ja-JP"/>
                </w:rPr>
                <w:t xml:space="preserve">transmit </w:t>
              </w:r>
            </w:ins>
            <w:r>
              <w:rPr>
                <w:bCs/>
                <w:lang w:val="en-GB" w:eastAsia="ja-JP"/>
              </w:rPr>
              <w:t xml:space="preserve">power or PSD among symbols within PUSCH varies with and without </w:t>
            </w:r>
            <w:r>
              <w:rPr>
                <w:bCs/>
                <w:szCs w:val="20"/>
                <w:lang w:val="en-GB" w:eastAsia="ja-JP"/>
              </w:rPr>
              <w:t>muting.</w:t>
            </w:r>
          </w:p>
          <w:p w14:paraId="7F03CFE0" w14:textId="77777777" w:rsidR="00DC3E82" w:rsidRDefault="00DC3E82">
            <w:pPr>
              <w:rPr>
                <w:rFonts w:eastAsiaTheme="minorEastAsia"/>
                <w:bCs/>
                <w:lang w:val="en-GB" w:eastAsia="ko-KR"/>
              </w:rPr>
            </w:pPr>
          </w:p>
        </w:tc>
      </w:tr>
      <w:tr w:rsidR="00DC3E82" w14:paraId="721B9A91" w14:textId="77777777">
        <w:tc>
          <w:tcPr>
            <w:tcW w:w="2547" w:type="dxa"/>
          </w:tcPr>
          <w:p w14:paraId="6166BC70" w14:textId="77777777" w:rsidR="00DC3E82" w:rsidRDefault="005172F4">
            <w:pPr>
              <w:rPr>
                <w:rFonts w:eastAsiaTheme="minorEastAsia"/>
                <w:lang w:val="en-GB" w:eastAsia="ko-KR"/>
              </w:rPr>
            </w:pPr>
            <w:r>
              <w:rPr>
                <w:rFonts w:eastAsiaTheme="minorEastAsia" w:hint="eastAsia"/>
                <w:lang w:val="en-GB" w:eastAsia="ko-KR"/>
              </w:rPr>
              <w:t>Z</w:t>
            </w:r>
            <w:r>
              <w:rPr>
                <w:rFonts w:eastAsiaTheme="minorEastAsia"/>
                <w:lang w:val="en-GB" w:eastAsia="ko-KR"/>
              </w:rPr>
              <w:t>TE</w:t>
            </w:r>
          </w:p>
        </w:tc>
        <w:tc>
          <w:tcPr>
            <w:tcW w:w="7080" w:type="dxa"/>
          </w:tcPr>
          <w:p w14:paraId="3D57F33F" w14:textId="77777777" w:rsidR="00DC3E82" w:rsidRDefault="005172F4">
            <w:pPr>
              <w:rPr>
                <w:rFonts w:eastAsiaTheme="minorEastAsia"/>
                <w:bCs/>
                <w:lang w:val="en-GB" w:eastAsia="ko-KR"/>
              </w:rPr>
            </w:pPr>
            <w:r>
              <w:rPr>
                <w:rFonts w:eastAsiaTheme="minorEastAsia"/>
                <w:bCs/>
                <w:lang w:val="en-GB" w:eastAsia="ko-KR"/>
              </w:rPr>
              <w:t xml:space="preserve">For option 2, we have puncture operation for the current UE. For example, the UE may pucture the PUSCH for some REs for UCI multiplexing. Therefore, we suggest remove ‘puncturing and’. In addition, we wonder why the transmission power vary with and without muting. </w:t>
            </w:r>
          </w:p>
        </w:tc>
      </w:tr>
      <w:tr w:rsidR="00DC3E82" w14:paraId="44F768B5" w14:textId="77777777">
        <w:tc>
          <w:tcPr>
            <w:tcW w:w="2547" w:type="dxa"/>
          </w:tcPr>
          <w:p w14:paraId="28058EFC" w14:textId="77777777" w:rsidR="00DC3E82" w:rsidRDefault="005172F4">
            <w:pPr>
              <w:rPr>
                <w:rFonts w:eastAsia="SimSun"/>
              </w:rPr>
            </w:pPr>
            <w:r>
              <w:rPr>
                <w:rFonts w:eastAsia="SimSun" w:hint="eastAsia"/>
              </w:rPr>
              <w:t>H</w:t>
            </w:r>
            <w:r>
              <w:rPr>
                <w:rFonts w:eastAsia="SimSun"/>
              </w:rPr>
              <w:t>uawei, HiSilicon</w:t>
            </w:r>
          </w:p>
        </w:tc>
        <w:tc>
          <w:tcPr>
            <w:tcW w:w="7080" w:type="dxa"/>
          </w:tcPr>
          <w:p w14:paraId="784B1902" w14:textId="77777777" w:rsidR="00DC3E82" w:rsidRDefault="005172F4">
            <w:pPr>
              <w:spacing w:after="80"/>
              <w:rPr>
                <w:rFonts w:eastAsia="SimSun" w:cs="SimSun"/>
              </w:rPr>
            </w:pPr>
            <w:r>
              <w:rPr>
                <w:rFonts w:eastAsia="SimSun"/>
                <w:bCs/>
                <w:lang w:val="en-GB"/>
              </w:rPr>
              <w:t>As commented in the previous round, for option 1, the drawback is not only resource waste, but also there is an uplink coverage performance loss.</w:t>
            </w:r>
          </w:p>
          <w:p w14:paraId="740B5C28" w14:textId="77777777" w:rsidR="00DC3E82" w:rsidRDefault="005172F4">
            <w:pPr>
              <w:spacing w:after="80"/>
              <w:rPr>
                <w:rFonts w:eastAsia="SimSun" w:cs="SimSun"/>
              </w:rPr>
            </w:pPr>
            <w:r>
              <w:rPr>
                <w:rFonts w:eastAsia="SimSun" w:cs="SimSun" w:hint="eastAsia"/>
              </w:rPr>
              <w:t>For</w:t>
            </w:r>
            <w:r>
              <w:rPr>
                <w:rFonts w:eastAsia="SimSun" w:cs="SimSun"/>
              </w:rPr>
              <w:t xml:space="preserve"> option 2, we had some offline discussion</w:t>
            </w:r>
            <w:r>
              <w:rPr>
                <w:rFonts w:eastAsia="SimSun" w:cs="SimSun" w:hint="eastAsia"/>
              </w:rPr>
              <w:t>s</w:t>
            </w:r>
            <w:r>
              <w:rPr>
                <w:rFonts w:eastAsia="SimSun" w:cs="SimSun"/>
              </w:rPr>
              <w:t xml:space="preserve"> with a few companies and learned that there are different unde</w:t>
            </w:r>
            <w:r>
              <w:rPr>
                <w:rFonts w:eastAsia="SimSun" w:cs="SimSun" w:hint="eastAsia"/>
              </w:rPr>
              <w:t>rs</w:t>
            </w:r>
            <w:r>
              <w:rPr>
                <w:rFonts w:eastAsia="SimSun" w:cs="SimSun"/>
              </w:rPr>
              <w:t>t</w:t>
            </w:r>
            <w:r>
              <w:rPr>
                <w:rFonts w:eastAsia="SimSun" w:cs="SimSun" w:hint="eastAsia"/>
              </w:rPr>
              <w:t>anding</w:t>
            </w:r>
            <w:r>
              <w:rPr>
                <w:rFonts w:eastAsia="SimSun" w:cs="SimSun"/>
              </w:rPr>
              <w:t xml:space="preserve"> o</w:t>
            </w:r>
            <w:r>
              <w:rPr>
                <w:rFonts w:eastAsia="SimSun" w:cs="SimSun" w:hint="eastAsia"/>
              </w:rPr>
              <w:t>f</w:t>
            </w:r>
            <w:r>
              <w:rPr>
                <w:rFonts w:eastAsia="SimSun" w:cs="SimSun"/>
              </w:rPr>
              <w:t xml:space="preserve"> the impact of Option 2. </w:t>
            </w:r>
          </w:p>
          <w:p w14:paraId="72DB633D" w14:textId="77777777" w:rsidR="00DC3E82" w:rsidRDefault="005172F4">
            <w:pPr>
              <w:pStyle w:val="afd"/>
              <w:numPr>
                <w:ilvl w:val="0"/>
                <w:numId w:val="21"/>
              </w:numPr>
              <w:spacing w:after="80"/>
              <w:rPr>
                <w:rFonts w:eastAsia="SimSun" w:cs="SimSun"/>
              </w:rPr>
            </w:pPr>
            <w:r>
              <w:rPr>
                <w:rFonts w:eastAsia="SimSun" w:cs="SimSun" w:hint="eastAsia"/>
              </w:rPr>
              <w:t>On</w:t>
            </w:r>
            <w:r>
              <w:rPr>
                <w:rFonts w:eastAsia="SimSun" w:cs="SimSun"/>
              </w:rPr>
              <w:t xml:space="preserve"> the impact to resource mapping, one may get an instinct that the resource mapping will be impacted since PUSCH need to be rate matched around the muted resources. However, for a comb like muting pattern, there may be a </w:t>
            </w:r>
            <w:r>
              <w:rPr>
                <w:rFonts w:eastAsia="SimSun" w:cs="SimSun"/>
              </w:rPr>
              <w:lastRenderedPageBreak/>
              <w:t>way to not impact the resource mapping, i.e., for N RB resource mapping of DTF-S-OFDM, when two combs are used, the symbol generation can be as follows</w:t>
            </w:r>
          </w:p>
          <w:p w14:paraId="657B0CF9" w14:textId="77777777" w:rsidR="00DC3E82" w:rsidRDefault="005172F4">
            <w:pPr>
              <w:spacing w:after="80"/>
              <w:jc w:val="center"/>
              <w:rPr>
                <w:rFonts w:eastAsia="SimSun" w:cs="SimSun"/>
              </w:rPr>
            </w:pPr>
            <w:r>
              <w:rPr>
                <w:noProof/>
                <w:lang w:eastAsia="ko-KR"/>
              </w:rPr>
              <w:drawing>
                <wp:inline distT="0" distB="0" distL="0" distR="0" wp14:anchorId="0FBAD78F" wp14:editId="0DEC347C">
                  <wp:extent cx="2204720" cy="143827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2227655" cy="1453215"/>
                          </a:xfrm>
                          <a:prstGeom prst="rect">
                            <a:avLst/>
                          </a:prstGeom>
                        </pic:spPr>
                      </pic:pic>
                    </a:graphicData>
                  </a:graphic>
                </wp:inline>
              </w:drawing>
            </w:r>
          </w:p>
          <w:p w14:paraId="3CADA95D" w14:textId="77777777" w:rsidR="00DC3E82" w:rsidRDefault="005172F4">
            <w:pPr>
              <w:spacing w:after="80"/>
              <w:ind w:leftChars="200" w:left="400"/>
              <w:rPr>
                <w:rFonts w:eastAsia="SimSun" w:cs="SimSun"/>
              </w:rPr>
            </w:pPr>
            <w:r>
              <w:rPr>
                <w:rFonts w:eastAsia="SimSun" w:cs="SimSun"/>
              </w:rPr>
              <w:t xml:space="preserve">Then the resource mapping (sub-carrier mapping) and the DFT operation are the same as the other OFDM symbols without muting. The only difference is that the modulation symbols sequence is repeated. </w:t>
            </w:r>
          </w:p>
          <w:p w14:paraId="6D4726C1" w14:textId="77777777" w:rsidR="00DC3E82" w:rsidRDefault="005172F4">
            <w:pPr>
              <w:pStyle w:val="afd"/>
              <w:numPr>
                <w:ilvl w:val="0"/>
                <w:numId w:val="21"/>
              </w:numPr>
              <w:spacing w:after="80"/>
              <w:rPr>
                <w:rFonts w:eastAsia="SimSun" w:cs="SimSun"/>
              </w:rPr>
            </w:pPr>
            <w:r>
              <w:rPr>
                <w:rFonts w:eastAsia="SimSun" w:cs="SimSun" w:hint="eastAsia"/>
              </w:rPr>
              <w:t>O</w:t>
            </w:r>
            <w:r>
              <w:rPr>
                <w:rFonts w:eastAsia="SimSun" w:cs="SimSun"/>
              </w:rPr>
              <w:t>n the second bullet, we think the statement “</w:t>
            </w: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compared to current UE implementation where there is no puncturing and rate matching”</w:t>
            </w:r>
            <w:r>
              <w:rPr>
                <w:rFonts w:eastAsia="SimSun" w:cs="SimSun"/>
              </w:rPr>
              <w:t xml:space="preserve"> has already been covered by the first bullet. However, the power/PSD part has not been covered hence can be listed as one potential impact.</w:t>
            </w:r>
          </w:p>
          <w:p w14:paraId="5DA6AF60" w14:textId="77777777" w:rsidR="00DC3E82" w:rsidRDefault="00DC3E82">
            <w:pPr>
              <w:spacing w:after="80"/>
              <w:rPr>
                <w:rFonts w:eastAsia="SimSun" w:cs="SimSun"/>
              </w:rPr>
            </w:pPr>
          </w:p>
          <w:p w14:paraId="5EA2DA0D" w14:textId="77777777" w:rsidR="00DC3E82" w:rsidRDefault="005172F4">
            <w:pPr>
              <w:spacing w:after="80"/>
              <w:rPr>
                <w:rFonts w:eastAsia="맑은 고딕" w:cs="SimSun"/>
                <w:lang w:eastAsia="ko-KR"/>
              </w:rPr>
            </w:pPr>
            <w:r>
              <w:rPr>
                <w:rFonts w:eastAsia="SimSun" w:cs="SimSun"/>
              </w:rPr>
              <w:t>We suggest the following modification.</w:t>
            </w:r>
          </w:p>
          <w:p w14:paraId="28941F4F" w14:textId="77777777" w:rsidR="00DC3E82" w:rsidRDefault="00DC3E82">
            <w:pPr>
              <w:spacing w:after="80"/>
              <w:rPr>
                <w:rFonts w:eastAsia="맑은 고딕" w:cs="SimSun"/>
                <w:lang w:eastAsia="ko-KR"/>
              </w:rPr>
            </w:pPr>
          </w:p>
          <w:p w14:paraId="5581D378" w14:textId="77777777" w:rsidR="00DC3E82" w:rsidRDefault="005172F4">
            <w:pPr>
              <w:spacing w:after="80"/>
              <w:rPr>
                <w:rFonts w:eastAsia="맑은 고딕" w:cs="SimSun"/>
                <w:szCs w:val="20"/>
                <w:lang w:val="en-GB" w:eastAsia="ko-KR"/>
              </w:rPr>
            </w:pPr>
            <w:r>
              <w:rPr>
                <w:rFonts w:eastAsia="맑은 고딕" w:cs="SimSun"/>
                <w:lang w:eastAsia="ko-KR"/>
              </w:rPr>
              <w:t>From the study of UL resource muting for gNB-to-gNB co-channel CLI measurement and/or channel measurement</w:t>
            </w:r>
            <w:r>
              <w:rPr>
                <w:rFonts w:eastAsia="맑은 고딕" w:cs="SimSun"/>
                <w:szCs w:val="20"/>
                <w:lang w:eastAsia="ko-KR"/>
              </w:rPr>
              <w:t>,</w:t>
            </w:r>
            <w:r>
              <w:rPr>
                <w:rFonts w:eastAsia="맑은 고딕" w:cs="SimSun"/>
                <w:szCs w:val="20"/>
                <w:lang w:val="en-GB" w:eastAsia="ko-KR"/>
              </w:rPr>
              <w:t xml:space="preserve"> followings are observed:</w:t>
            </w:r>
          </w:p>
          <w:p w14:paraId="709A7E27" w14:textId="77777777" w:rsidR="00DC3E82" w:rsidRDefault="005172F4">
            <w:pPr>
              <w:widowControl/>
              <w:numPr>
                <w:ilvl w:val="0"/>
                <w:numId w:val="10"/>
              </w:numPr>
              <w:suppressAutoHyphens w:val="0"/>
              <w:spacing w:line="240" w:lineRule="auto"/>
              <w:jc w:val="left"/>
              <w:rPr>
                <w:rFonts w:cs="SimSun"/>
              </w:rPr>
            </w:pPr>
            <w:r>
              <w:rPr>
                <w:rFonts w:cs="SimSun"/>
              </w:rPr>
              <w:t>Option 1: Transparent UL resource muting method (e.g., avoid the scheduling on measurement resource)</w:t>
            </w:r>
          </w:p>
          <w:p w14:paraId="71E69D05" w14:textId="77777777" w:rsidR="00DC3E82" w:rsidRDefault="005172F4">
            <w:pPr>
              <w:widowControl/>
              <w:numPr>
                <w:ilvl w:val="1"/>
                <w:numId w:val="10"/>
              </w:numPr>
              <w:suppressAutoHyphens w:val="0"/>
              <w:spacing w:line="240" w:lineRule="auto"/>
              <w:jc w:val="left"/>
              <w:rPr>
                <w:rFonts w:cs="SimSun"/>
              </w:rPr>
            </w:pPr>
            <w:r>
              <w:rPr>
                <w:rFonts w:eastAsia="맑은 고딕" w:cs="SimSun"/>
                <w:szCs w:val="20"/>
                <w:lang w:val="en-GB" w:eastAsia="ko-KR"/>
              </w:rPr>
              <w:t xml:space="preserve">It can be enabled by gNB scheduling, but resource waste could be a drawback </w:t>
            </w:r>
            <w:r>
              <w:rPr>
                <w:rFonts w:eastAsia="맑은 고딕" w:cs="SimSun"/>
                <w:color w:val="FF0000"/>
                <w:szCs w:val="20"/>
                <w:lang w:val="en-GB" w:eastAsia="ko-KR"/>
              </w:rPr>
              <w:t>and loss of uplink coverage.</w:t>
            </w:r>
          </w:p>
          <w:p w14:paraId="3722B696" w14:textId="77777777" w:rsidR="00DC3E82" w:rsidRDefault="005172F4">
            <w:pPr>
              <w:widowControl/>
              <w:numPr>
                <w:ilvl w:val="0"/>
                <w:numId w:val="10"/>
              </w:numPr>
              <w:suppressAutoHyphens w:val="0"/>
              <w:spacing w:line="240" w:lineRule="auto"/>
              <w:jc w:val="left"/>
              <w:rPr>
                <w:rFonts w:cs="SimSun"/>
              </w:rPr>
            </w:pPr>
            <w:r>
              <w:rPr>
                <w:rFonts w:cs="SimSun"/>
              </w:rPr>
              <w:t>Option 2: Non-transparent UL resource muting method (e.g., define UL resource muting pattern with one or more RE/RB muting patterns)</w:t>
            </w:r>
          </w:p>
          <w:p w14:paraId="49C37661" w14:textId="77777777" w:rsidR="00DC3E82" w:rsidRDefault="005172F4">
            <w:pPr>
              <w:numPr>
                <w:ilvl w:val="1"/>
                <w:numId w:val="10"/>
              </w:numPr>
              <w:suppressAutoHyphens w:val="0"/>
              <w:spacing w:line="240" w:lineRule="auto"/>
              <w:contextualSpacing/>
              <w:rPr>
                <w:rFonts w:cs="SimSun"/>
                <w:bCs/>
                <w:color w:val="000000" w:themeColor="text1"/>
                <w:szCs w:val="20"/>
                <w:lang w:val="en-GB" w:eastAsia="ja-JP"/>
              </w:rPr>
            </w:pPr>
            <w:r>
              <w:rPr>
                <w:rFonts w:cs="SimSun"/>
                <w:bCs/>
                <w:color w:val="000000" w:themeColor="text1"/>
                <w:lang w:val="en-GB" w:eastAsia="ja-JP"/>
              </w:rPr>
              <w:t xml:space="preserve">The resource mapping </w:t>
            </w:r>
            <w:r>
              <w:rPr>
                <w:rFonts w:cs="SimSun"/>
                <w:bCs/>
                <w:color w:val="FF0000"/>
                <w:lang w:val="en-GB" w:eastAsia="ja-JP"/>
              </w:rPr>
              <w:t>may or may</w:t>
            </w:r>
            <w:r>
              <w:rPr>
                <w:rFonts w:cs="SimSun"/>
                <w:bCs/>
                <w:color w:val="000000" w:themeColor="text1"/>
                <w:lang w:val="en-GB" w:eastAsia="ja-JP"/>
              </w:rPr>
              <w:t xml:space="preserve"> </w:t>
            </w:r>
            <w:r>
              <w:rPr>
                <w:rFonts w:cs="SimSun"/>
                <w:bCs/>
                <w:color w:val="FF0000"/>
                <w:lang w:val="en-GB" w:eastAsia="ja-JP"/>
              </w:rPr>
              <w:t xml:space="preserve">not </w:t>
            </w:r>
            <w:r>
              <w:rPr>
                <w:rFonts w:cs="SimSun"/>
                <w:bCs/>
                <w:color w:val="000000" w:themeColor="text1"/>
                <w:lang w:val="en-GB" w:eastAsia="ja-JP"/>
              </w:rPr>
              <w:t>be different compared to current UE implementation.</w:t>
            </w:r>
          </w:p>
          <w:p w14:paraId="6AA13191" w14:textId="77777777" w:rsidR="00DC3E82" w:rsidRDefault="005172F4">
            <w:pPr>
              <w:numPr>
                <w:ilvl w:val="1"/>
                <w:numId w:val="10"/>
              </w:numPr>
              <w:suppressAutoHyphens w:val="0"/>
              <w:spacing w:line="240" w:lineRule="auto"/>
              <w:contextualSpacing/>
              <w:rPr>
                <w:rFonts w:cs="SimSun"/>
                <w:bCs/>
                <w:szCs w:val="20"/>
                <w:lang w:val="en-GB" w:eastAsia="ja-JP"/>
              </w:rPr>
            </w:pPr>
            <w:r>
              <w:rPr>
                <w:rFonts w:cs="SimSun"/>
                <w:bCs/>
                <w:color w:val="FF0000"/>
                <w:lang w:val="en-GB" w:eastAsia="ja-JP"/>
              </w:rPr>
              <w:t>The total power or PSD among symbols within PUSCH may vary with and without muting</w:t>
            </w:r>
          </w:p>
        </w:tc>
      </w:tr>
      <w:tr w:rsidR="00DC3E82" w14:paraId="3F9B56A5" w14:textId="77777777">
        <w:tc>
          <w:tcPr>
            <w:tcW w:w="2547" w:type="dxa"/>
          </w:tcPr>
          <w:p w14:paraId="6278CA35" w14:textId="77777777" w:rsidR="00DC3E82" w:rsidRDefault="005172F4">
            <w:pPr>
              <w:rPr>
                <w:rFonts w:eastAsia="MS Mincho"/>
                <w:lang w:eastAsia="ja-JP"/>
              </w:rPr>
            </w:pPr>
            <w:r>
              <w:rPr>
                <w:rFonts w:eastAsia="MS Mincho" w:hint="eastAsia"/>
                <w:lang w:eastAsia="ja-JP"/>
              </w:rPr>
              <w:lastRenderedPageBreak/>
              <w:t>P</w:t>
            </w:r>
            <w:r>
              <w:rPr>
                <w:rFonts w:eastAsia="MS Mincho"/>
                <w:lang w:eastAsia="ja-JP"/>
              </w:rPr>
              <w:t>anasonic</w:t>
            </w:r>
          </w:p>
        </w:tc>
        <w:tc>
          <w:tcPr>
            <w:tcW w:w="7080" w:type="dxa"/>
          </w:tcPr>
          <w:p w14:paraId="4EF24704" w14:textId="77777777" w:rsidR="00DC3E82" w:rsidRDefault="005172F4">
            <w:pPr>
              <w:spacing w:after="80"/>
              <w:rPr>
                <w:rFonts w:eastAsia="MS Mincho"/>
                <w:bCs/>
                <w:lang w:val="en-GB" w:eastAsia="ja-JP"/>
              </w:rPr>
            </w:pPr>
            <w:r>
              <w:rPr>
                <w:rFonts w:eastAsia="MS Mincho" w:hint="eastAsia"/>
                <w:bCs/>
                <w:lang w:val="en-GB" w:eastAsia="ja-JP"/>
              </w:rPr>
              <w:t>W</w:t>
            </w:r>
            <w:r>
              <w:rPr>
                <w:rFonts w:eastAsia="MS Mincho"/>
                <w:bCs/>
                <w:lang w:val="en-GB" w:eastAsia="ja-JP"/>
              </w:rPr>
              <w:t>e are also fine with Huawei’s modification.</w:t>
            </w:r>
          </w:p>
        </w:tc>
      </w:tr>
      <w:tr w:rsidR="00DC3E82" w14:paraId="6892DCF6" w14:textId="77777777">
        <w:tc>
          <w:tcPr>
            <w:tcW w:w="2547" w:type="dxa"/>
          </w:tcPr>
          <w:p w14:paraId="4557CAE3" w14:textId="77777777" w:rsidR="00DC3E82" w:rsidRDefault="005172F4">
            <w:pPr>
              <w:rPr>
                <w:rFonts w:eastAsia="MS Mincho"/>
                <w:lang w:eastAsia="ja-JP"/>
              </w:rPr>
            </w:pPr>
            <w:r>
              <w:rPr>
                <w:rFonts w:eastAsia="MS Mincho"/>
                <w:lang w:eastAsia="ja-JP"/>
              </w:rPr>
              <w:t>Lenovo, Motorola Mobility</w:t>
            </w:r>
          </w:p>
        </w:tc>
        <w:tc>
          <w:tcPr>
            <w:tcW w:w="7080" w:type="dxa"/>
          </w:tcPr>
          <w:p w14:paraId="540F433A" w14:textId="77777777" w:rsidR="00DC3E82" w:rsidRDefault="005172F4">
            <w:pPr>
              <w:spacing w:after="80"/>
              <w:rPr>
                <w:rFonts w:eastAsia="MS Mincho"/>
                <w:bCs/>
                <w:lang w:val="en-GB" w:eastAsia="ja-JP"/>
              </w:rPr>
            </w:pPr>
            <w:r>
              <w:rPr>
                <w:rFonts w:eastAsia="MS Mincho"/>
                <w:bCs/>
                <w:lang w:val="en-GB" w:eastAsia="ja-JP"/>
              </w:rPr>
              <w:t>It is not clear why option 1 has to result in ‘resource waste.’</w:t>
            </w:r>
          </w:p>
        </w:tc>
      </w:tr>
      <w:tr w:rsidR="00A338A3" w14:paraId="6D4BF690" w14:textId="77777777">
        <w:tc>
          <w:tcPr>
            <w:tcW w:w="2547" w:type="dxa"/>
          </w:tcPr>
          <w:p w14:paraId="6533C1DA" w14:textId="77777777" w:rsidR="00A338A3" w:rsidRDefault="00A338A3" w:rsidP="00A338A3">
            <w:pPr>
              <w:rPr>
                <w:rFonts w:eastAsia="SimSun"/>
              </w:rPr>
            </w:pPr>
            <w:r>
              <w:rPr>
                <w:rFonts w:eastAsia="SimSun" w:hint="eastAsia"/>
              </w:rPr>
              <w:t>v</w:t>
            </w:r>
            <w:r>
              <w:rPr>
                <w:rFonts w:eastAsia="SimSun"/>
              </w:rPr>
              <w:t>ivo</w:t>
            </w:r>
          </w:p>
        </w:tc>
        <w:tc>
          <w:tcPr>
            <w:tcW w:w="7080" w:type="dxa"/>
          </w:tcPr>
          <w:p w14:paraId="0DA0A509" w14:textId="77777777" w:rsidR="00A338A3" w:rsidRDefault="00A338A3" w:rsidP="00A338A3">
            <w:pPr>
              <w:spacing w:after="80"/>
              <w:rPr>
                <w:rFonts w:eastAsiaTheme="minorEastAsia"/>
                <w:bCs/>
                <w:lang w:val="en-GB" w:eastAsia="ko-KR"/>
              </w:rPr>
            </w:pPr>
            <w:r>
              <w:rPr>
                <w:rFonts w:eastAsiaTheme="minorEastAsia"/>
                <w:bCs/>
                <w:lang w:val="en-GB" w:eastAsia="ko-KR"/>
              </w:rPr>
              <w:t xml:space="preserve">For option 2, it may increase </w:t>
            </w:r>
            <w:r w:rsidRPr="00F62637">
              <w:rPr>
                <w:rFonts w:eastAsiaTheme="minorEastAsia"/>
                <w:b/>
                <w:bCs/>
                <w:lang w:val="en-GB" w:eastAsia="ko-KR"/>
              </w:rPr>
              <w:t>PAPR</w:t>
            </w:r>
            <w:r>
              <w:rPr>
                <w:rFonts w:eastAsiaTheme="minorEastAsia"/>
                <w:bCs/>
                <w:lang w:val="en-GB" w:eastAsia="ko-KR"/>
              </w:rPr>
              <w:t>, so another subbullet should be added to reflect this.</w:t>
            </w:r>
          </w:p>
          <w:p w14:paraId="66E7FFC4" w14:textId="77777777" w:rsidR="00A338A3" w:rsidRDefault="00A338A3" w:rsidP="00A338A3">
            <w:pPr>
              <w:spacing w:after="80"/>
              <w:rPr>
                <w:rFonts w:eastAsia="SimSun"/>
                <w:bCs/>
                <w:lang w:val="en-GB"/>
              </w:rPr>
            </w:pPr>
            <w:r>
              <w:rPr>
                <w:rFonts w:eastAsia="SimSun"/>
                <w:bCs/>
                <w:lang w:val="en-GB"/>
              </w:rPr>
              <w:t xml:space="preserve">Regarding the change from HW, for the </w:t>
            </w:r>
            <w:r w:rsidRPr="00EF6C87">
              <w:rPr>
                <w:rFonts w:eastAsia="SimSun"/>
                <w:bCs/>
                <w:lang w:val="en-GB"/>
              </w:rPr>
              <w:t>loss of uplink coverage</w:t>
            </w:r>
            <w:r>
              <w:rPr>
                <w:rFonts w:eastAsia="SimSun"/>
                <w:bCs/>
                <w:lang w:val="en-GB"/>
              </w:rPr>
              <w:t xml:space="preserve">, we think it depends on gNB implementation. If advanced reciver is used to </w:t>
            </w:r>
            <w:r w:rsidRPr="007B474C">
              <w:rPr>
                <w:rFonts w:eastAsia="SimSun"/>
                <w:bCs/>
                <w:lang w:val="en-GB"/>
              </w:rPr>
              <w:t>estimate</w:t>
            </w:r>
            <w:r>
              <w:rPr>
                <w:rFonts w:eastAsia="SimSun"/>
                <w:bCs/>
                <w:lang w:val="en-GB"/>
              </w:rPr>
              <w:t xml:space="preserve"> the </w:t>
            </w:r>
            <w:r>
              <w:t>interference covariance matrix to suppress gNB-to-gNB CLI like that in HW’s Tdoc, it may be benifical for UL coverage and t</w:t>
            </w:r>
            <w:r w:rsidRPr="007B474C">
              <w:t>he interference suppression capability depends on the number of antennas at the gNB</w:t>
            </w:r>
            <w:r>
              <w:t xml:space="preserve">. However, it gNB does not implementation like that, there may be no </w:t>
            </w:r>
            <w:r w:rsidRPr="007B474C">
              <w:t>loss of uplink coverage</w:t>
            </w:r>
            <w:r>
              <w:t>.</w:t>
            </w:r>
          </w:p>
        </w:tc>
      </w:tr>
      <w:tr w:rsidR="00DE29DD" w14:paraId="2D290799" w14:textId="77777777">
        <w:tc>
          <w:tcPr>
            <w:tcW w:w="2547" w:type="dxa"/>
          </w:tcPr>
          <w:p w14:paraId="163EF5E4" w14:textId="77777777" w:rsidR="00DE29DD" w:rsidRPr="001C0C29" w:rsidRDefault="00DE29DD" w:rsidP="00DE29DD">
            <w:pPr>
              <w:rPr>
                <w:rFonts w:eastAsia="SimSun"/>
              </w:rPr>
            </w:pPr>
            <w:r>
              <w:rPr>
                <w:rFonts w:eastAsia="SimSun" w:hint="eastAsia"/>
              </w:rPr>
              <w:t>S</w:t>
            </w:r>
            <w:r>
              <w:rPr>
                <w:rFonts w:eastAsia="SimSun"/>
              </w:rPr>
              <w:t>preadtrum</w:t>
            </w:r>
          </w:p>
        </w:tc>
        <w:tc>
          <w:tcPr>
            <w:tcW w:w="7080" w:type="dxa"/>
          </w:tcPr>
          <w:p w14:paraId="086BDDCF" w14:textId="77777777" w:rsidR="00DE29DD" w:rsidRPr="001C0C29" w:rsidRDefault="00DE29DD" w:rsidP="00DE29DD">
            <w:pPr>
              <w:spacing w:after="80"/>
              <w:rPr>
                <w:rFonts w:eastAsia="SimSun"/>
                <w:bCs/>
                <w:lang w:val="en-GB"/>
              </w:rPr>
            </w:pPr>
            <w:r>
              <w:rPr>
                <w:rFonts w:eastAsia="SimSun" w:hint="eastAsia"/>
                <w:bCs/>
                <w:lang w:val="en-GB"/>
              </w:rPr>
              <w:t>T</w:t>
            </w:r>
            <w:r>
              <w:rPr>
                <w:rFonts w:eastAsia="SimSun"/>
                <w:bCs/>
                <w:lang w:val="en-GB"/>
              </w:rPr>
              <w:t>hanks for Huawei’s explaination. But we think the repeated method mentioned by Huawei can only used for muting of one RE every two REs, how to muting DMRS like comb REs is still a question because non-multiple repeated in time domain will introduce interference. And the resource mapping is different in this method.</w:t>
            </w:r>
          </w:p>
        </w:tc>
      </w:tr>
    </w:tbl>
    <w:p w14:paraId="1A15314E" w14:textId="77777777" w:rsidR="00DC3E82" w:rsidRDefault="00DC3E82">
      <w:pPr>
        <w:spacing w:after="80"/>
        <w:rPr>
          <w:rFonts w:eastAsiaTheme="minorEastAsia"/>
          <w:b/>
          <w:lang w:eastAsia="ko-KR"/>
        </w:rPr>
      </w:pPr>
    </w:p>
    <w:p w14:paraId="3A114412" w14:textId="77777777" w:rsidR="00DC3E82" w:rsidRDefault="00DC3E82">
      <w:pPr>
        <w:spacing w:after="80"/>
        <w:rPr>
          <w:rFonts w:eastAsiaTheme="minorEastAsia"/>
          <w:b/>
          <w:lang w:eastAsia="ko-KR"/>
        </w:rPr>
      </w:pPr>
    </w:p>
    <w:p w14:paraId="436D2BFF" w14:textId="77777777" w:rsidR="00DC3E82" w:rsidRDefault="005172F4">
      <w:pPr>
        <w:pStyle w:val="3"/>
        <w:numPr>
          <w:ilvl w:val="2"/>
          <w:numId w:val="3"/>
        </w:numPr>
      </w:pPr>
      <w:r>
        <w:t xml:space="preserve">Coordinated scheduling for time/frequency resources between gNBs </w:t>
      </w:r>
    </w:p>
    <w:p w14:paraId="4E3DBE16" w14:textId="77777777" w:rsidR="00DC3E82" w:rsidRDefault="00DC3E82">
      <w:pPr>
        <w:spacing w:after="80"/>
        <w:rPr>
          <w:rFonts w:eastAsiaTheme="minorEastAsia"/>
          <w:sz w:val="18"/>
          <w:lang w:eastAsia="ko-KR"/>
        </w:rPr>
      </w:pPr>
    </w:p>
    <w:p w14:paraId="31B233C6" w14:textId="77777777" w:rsidR="00DC3E82" w:rsidRDefault="005172F4">
      <w:pPr>
        <w:pStyle w:val="3"/>
        <w:numPr>
          <w:ilvl w:val="2"/>
          <w:numId w:val="3"/>
        </w:numPr>
      </w:pPr>
      <w:r>
        <w:lastRenderedPageBreak/>
        <w:t xml:space="preserve">Spatial domain coordination method for gNB-to-gNB CLI handling </w:t>
      </w:r>
    </w:p>
    <w:p w14:paraId="1C790E58"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#13-1</w:t>
      </w:r>
      <w:r>
        <w:rPr>
          <w:rStyle w:val="Proposal2Char"/>
          <w:rFonts w:eastAsia="Yu Mincho"/>
          <w:sz w:val="20"/>
        </w:rPr>
        <w:t xml:space="preserve"> (2)</w:t>
      </w:r>
    </w:p>
    <w:p w14:paraId="6B281085"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7B0EB440"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r>
        <w:rPr>
          <w:color w:val="FF0000"/>
          <w:lang w:val="en-GB"/>
        </w:rPr>
        <w:t xml:space="preserve">gNB-to-gNB co-channel </w:t>
      </w:r>
      <w:r>
        <w:rPr>
          <w:lang w:val="en-GB"/>
        </w:rPr>
        <w:t>interference and improve the UL throughput.</w:t>
      </w:r>
    </w:p>
    <w:p w14:paraId="7E25F7DA" w14:textId="77777777" w:rsidR="00DC3E82" w:rsidRDefault="005172F4">
      <w:pPr>
        <w:pStyle w:val="afd"/>
        <w:numPr>
          <w:ilvl w:val="0"/>
          <w:numId w:val="5"/>
        </w:numPr>
        <w:spacing w:after="80"/>
        <w:rPr>
          <w:rFonts w:eastAsiaTheme="minorEastAsia"/>
          <w:szCs w:val="20"/>
          <w:lang w:eastAsia="ko-KR"/>
        </w:rPr>
      </w:pPr>
      <w:r>
        <w:rPr>
          <w:color w:val="FF0000"/>
          <w:lang w:val="en-GB"/>
        </w:rPr>
        <w:t>The TX beam nulling may have negative impact on the downlink performance.</w:t>
      </w:r>
    </w:p>
    <w:p w14:paraId="11A26919" w14:textId="77777777" w:rsidR="00DC3E82" w:rsidRDefault="00DC3E82">
      <w:pPr>
        <w:rPr>
          <w:rFonts w:eastAsia="SimSun" w:cs="Times New Roman"/>
          <w:b/>
        </w:rPr>
      </w:pPr>
    </w:p>
    <w:p w14:paraId="1EA6A426"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5EC78B88" w14:textId="77777777">
        <w:tc>
          <w:tcPr>
            <w:tcW w:w="2547" w:type="dxa"/>
            <w:shd w:val="clear" w:color="auto" w:fill="DBDBDB" w:themeFill="accent3" w:themeFillTint="66"/>
          </w:tcPr>
          <w:p w14:paraId="79F404E4" w14:textId="77777777" w:rsidR="00DC3E82" w:rsidRDefault="00DC3E82">
            <w:pPr>
              <w:jc w:val="center"/>
              <w:rPr>
                <w:lang w:val="en-GB"/>
              </w:rPr>
            </w:pPr>
          </w:p>
        </w:tc>
        <w:tc>
          <w:tcPr>
            <w:tcW w:w="7079" w:type="dxa"/>
            <w:shd w:val="clear" w:color="auto" w:fill="DBDBDB" w:themeFill="accent3" w:themeFillTint="66"/>
          </w:tcPr>
          <w:p w14:paraId="216C9CC9" w14:textId="77777777" w:rsidR="00DC3E82" w:rsidRDefault="005172F4">
            <w:pPr>
              <w:jc w:val="center"/>
              <w:rPr>
                <w:lang w:val="en-GB"/>
              </w:rPr>
            </w:pPr>
            <w:r>
              <w:rPr>
                <w:rFonts w:eastAsia="SimSun" w:cs="Times New Roman"/>
                <w:b/>
              </w:rPr>
              <w:t>Companies</w:t>
            </w:r>
          </w:p>
        </w:tc>
      </w:tr>
      <w:tr w:rsidR="00DC3E82" w14:paraId="7F716F5C" w14:textId="77777777">
        <w:trPr>
          <w:trHeight w:val="228"/>
        </w:trPr>
        <w:tc>
          <w:tcPr>
            <w:tcW w:w="2547" w:type="dxa"/>
          </w:tcPr>
          <w:p w14:paraId="2840C94F"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58779A90" w14:textId="77777777" w:rsidR="00DC3E82" w:rsidRDefault="005172F4">
            <w:pPr>
              <w:rPr>
                <w:rFonts w:eastAsia="SimSun"/>
              </w:rPr>
            </w:pPr>
            <w:r>
              <w:rPr>
                <w:rFonts w:eastAsia="SimSun" w:hint="eastAsia"/>
              </w:rPr>
              <w:t>Z</w:t>
            </w:r>
            <w:r>
              <w:rPr>
                <w:rFonts w:eastAsia="SimSun"/>
              </w:rPr>
              <w:t>TE, Lenovo/MM</w:t>
            </w:r>
          </w:p>
        </w:tc>
      </w:tr>
      <w:tr w:rsidR="00DC3E82" w14:paraId="182E0D66" w14:textId="77777777">
        <w:tc>
          <w:tcPr>
            <w:tcW w:w="2547" w:type="dxa"/>
          </w:tcPr>
          <w:p w14:paraId="3DCA0F96"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0BC4CE61" w14:textId="77777777" w:rsidR="00DC3E82" w:rsidRDefault="00DC3E82"/>
        </w:tc>
      </w:tr>
    </w:tbl>
    <w:p w14:paraId="39C4B156" w14:textId="77777777" w:rsidR="00DC3E82" w:rsidRDefault="00DC3E82">
      <w:pPr>
        <w:rPr>
          <w:rFonts w:eastAsia="SimSun" w:cs="Times New Roman"/>
          <w:b/>
        </w:rPr>
      </w:pPr>
    </w:p>
    <w:p w14:paraId="49D3FB52"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0C71E11" w14:textId="77777777">
        <w:tc>
          <w:tcPr>
            <w:tcW w:w="2547" w:type="dxa"/>
            <w:shd w:val="clear" w:color="auto" w:fill="DBDBDB" w:themeFill="accent3" w:themeFillTint="66"/>
          </w:tcPr>
          <w:p w14:paraId="645D52C7"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6B3D7BE6" w14:textId="77777777" w:rsidR="00DC3E82" w:rsidRDefault="005172F4">
            <w:pPr>
              <w:jc w:val="center"/>
              <w:rPr>
                <w:lang w:val="en-GB"/>
              </w:rPr>
            </w:pPr>
            <w:r>
              <w:rPr>
                <w:rFonts w:eastAsia="SimSun" w:cs="Times New Roman"/>
                <w:b/>
              </w:rPr>
              <w:t>Views</w:t>
            </w:r>
          </w:p>
        </w:tc>
      </w:tr>
      <w:tr w:rsidR="00DC3E82" w14:paraId="3A397E44" w14:textId="77777777">
        <w:tc>
          <w:tcPr>
            <w:tcW w:w="2547" w:type="dxa"/>
          </w:tcPr>
          <w:p w14:paraId="61D94139"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66A819BF" w14:textId="77777777" w:rsidR="00DC3E82" w:rsidRDefault="005172F4">
            <w:pPr>
              <w:rPr>
                <w:rFonts w:eastAsiaTheme="minorEastAsia"/>
                <w:szCs w:val="20"/>
                <w:lang w:eastAsia="ko-KR"/>
              </w:rPr>
            </w:pPr>
            <w:r>
              <w:rPr>
                <w:rFonts w:eastAsia="SimSun"/>
                <w:szCs w:val="20"/>
              </w:rPr>
              <w:t>Beam nulling may have a negative impact on the downlink user experiences. So we have the following modification.</w:t>
            </w:r>
          </w:p>
          <w:p w14:paraId="59F09FC2" w14:textId="77777777" w:rsidR="00DC3E82" w:rsidRDefault="00DC3E82">
            <w:pPr>
              <w:rPr>
                <w:rFonts w:eastAsiaTheme="minorEastAsia"/>
                <w:szCs w:val="20"/>
                <w:lang w:eastAsia="ko-KR"/>
              </w:rPr>
            </w:pPr>
          </w:p>
          <w:p w14:paraId="7F2DBA7A" w14:textId="77777777" w:rsidR="00DC3E82" w:rsidRDefault="005172F4">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1857D4D5" w14:textId="77777777" w:rsidR="00DC3E82" w:rsidRDefault="005172F4">
            <w:pPr>
              <w:pStyle w:val="afd"/>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r>
              <w:rPr>
                <w:color w:val="FF0000"/>
                <w:lang w:val="en-GB"/>
              </w:rPr>
              <w:t xml:space="preserve">gNB-to-gNB co-channel </w:t>
            </w:r>
            <w:r>
              <w:rPr>
                <w:lang w:val="en-GB"/>
              </w:rPr>
              <w:t>interference and improve the UL throughput.</w:t>
            </w:r>
          </w:p>
          <w:p w14:paraId="7C8CA240" w14:textId="77777777" w:rsidR="00DC3E82" w:rsidRDefault="005172F4">
            <w:pPr>
              <w:pStyle w:val="afd"/>
              <w:numPr>
                <w:ilvl w:val="0"/>
                <w:numId w:val="5"/>
              </w:numPr>
              <w:spacing w:after="80"/>
              <w:rPr>
                <w:rFonts w:eastAsia="SimSun"/>
              </w:rPr>
            </w:pPr>
            <w:r>
              <w:rPr>
                <w:color w:val="FF0000"/>
                <w:lang w:val="en-GB"/>
              </w:rPr>
              <w:t>The TX beam nulling may have negative impact on the downlink performance.</w:t>
            </w:r>
          </w:p>
        </w:tc>
      </w:tr>
      <w:tr w:rsidR="00DC3E82" w14:paraId="5D117952" w14:textId="77777777">
        <w:tc>
          <w:tcPr>
            <w:tcW w:w="2547" w:type="dxa"/>
          </w:tcPr>
          <w:p w14:paraId="4AADCAD9"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084BC000" w14:textId="77777777" w:rsidR="00DC3E82" w:rsidRDefault="005172F4">
            <w:pPr>
              <w:rPr>
                <w:rFonts w:eastAsia="SimSun"/>
                <w:lang w:val="en-GB"/>
              </w:rPr>
            </w:pPr>
            <w:r>
              <w:rPr>
                <w:rFonts w:eastAsia="SimSun" w:hint="eastAsia"/>
                <w:lang w:val="en-GB"/>
              </w:rPr>
              <w:t>The</w:t>
            </w:r>
            <w:r>
              <w:rPr>
                <w:rFonts w:eastAsia="SimSun"/>
                <w:lang w:val="en-GB"/>
              </w:rPr>
              <w:t xml:space="preserve"> scheme of beam nulling at aggressr gNB is not clear to us. The beam nulling operation needs the information of channel and interference matrix. How can aggressor gNB get that information? By measurement at victim gNB and obtaining the matrixs by information exchange, or by measurement at aggressor gNB?</w:t>
            </w:r>
          </w:p>
        </w:tc>
      </w:tr>
      <w:tr w:rsidR="00DC3E82" w14:paraId="308A3CCD" w14:textId="77777777">
        <w:tc>
          <w:tcPr>
            <w:tcW w:w="2547" w:type="dxa"/>
          </w:tcPr>
          <w:p w14:paraId="026816E9" w14:textId="77777777" w:rsidR="00DC3E82" w:rsidRDefault="005172F4">
            <w:pPr>
              <w:rPr>
                <w:rFonts w:eastAsiaTheme="minorEastAsia"/>
                <w:lang w:val="en-GB" w:eastAsia="ko-KR"/>
              </w:rPr>
            </w:pPr>
            <w:r>
              <w:rPr>
                <w:rFonts w:eastAsiaTheme="minorEastAsia"/>
                <w:lang w:val="en-GB" w:eastAsia="ko-KR"/>
              </w:rPr>
              <w:t>FL</w:t>
            </w:r>
          </w:p>
        </w:tc>
        <w:tc>
          <w:tcPr>
            <w:tcW w:w="7080" w:type="dxa"/>
          </w:tcPr>
          <w:p w14:paraId="6E438D22" w14:textId="77777777" w:rsidR="00DC3E82" w:rsidRDefault="005172F4">
            <w:pPr>
              <w:rPr>
                <w:rFonts w:eastAsiaTheme="minorEastAsia"/>
                <w:lang w:val="en-GB" w:eastAsia="ko-KR"/>
              </w:rPr>
            </w:pPr>
            <w:r>
              <w:rPr>
                <w:rFonts w:eastAsiaTheme="minorEastAsia" w:hint="eastAsia"/>
                <w:lang w:val="en-GB" w:eastAsia="ko-KR"/>
              </w:rPr>
              <w:t>One of possible way for Tx b</w:t>
            </w:r>
            <w:r>
              <w:rPr>
                <w:rFonts w:eastAsiaTheme="minorEastAsia"/>
                <w:lang w:val="en-GB" w:eastAsia="ko-KR"/>
              </w:rPr>
              <w:t>eam nulllin is that Tx beam(s) for some specific direction is/are not used, which can be determined by the beam index reported by victim gNB. The information may be informed semi-statically.</w:t>
            </w:r>
          </w:p>
        </w:tc>
      </w:tr>
      <w:tr w:rsidR="00CD3E49" w14:paraId="16D3BA67" w14:textId="77777777">
        <w:tc>
          <w:tcPr>
            <w:tcW w:w="2547" w:type="dxa"/>
          </w:tcPr>
          <w:p w14:paraId="424B6129" w14:textId="77777777" w:rsidR="00CD3E49" w:rsidRPr="00CD3E49" w:rsidRDefault="00CD3E49">
            <w:pPr>
              <w:rPr>
                <w:rFonts w:eastAsiaTheme="minorEastAsia" w:cs="Times New Roman"/>
                <w:lang w:val="en-GB" w:eastAsia="ko-KR"/>
              </w:rPr>
            </w:pPr>
            <w:r w:rsidRPr="00CD3E49">
              <w:rPr>
                <w:rFonts w:eastAsia="SimSun" w:cs="Times New Roman"/>
                <w:lang w:val="en-GB"/>
              </w:rPr>
              <w:t>Xiaomi</w:t>
            </w:r>
            <w:r w:rsidR="0050086F">
              <w:rPr>
                <w:rFonts w:eastAsia="SimSun" w:cs="Times New Roman"/>
                <w:lang w:val="en-GB"/>
              </w:rPr>
              <w:t>2</w:t>
            </w:r>
          </w:p>
        </w:tc>
        <w:tc>
          <w:tcPr>
            <w:tcW w:w="7080" w:type="dxa"/>
          </w:tcPr>
          <w:p w14:paraId="60DB2FD1" w14:textId="77777777" w:rsidR="00CD3E49" w:rsidRDefault="00CD3E49">
            <w:pPr>
              <w:rPr>
                <w:rFonts w:eastAsia="SimSun"/>
                <w:lang w:val="en-GB"/>
              </w:rPr>
            </w:pPr>
            <w:r>
              <w:rPr>
                <w:rFonts w:eastAsia="SimSun" w:hint="eastAsia"/>
                <w:lang w:val="en-GB"/>
              </w:rPr>
              <w:t>T</w:t>
            </w:r>
            <w:r>
              <w:rPr>
                <w:rFonts w:eastAsia="SimSun"/>
                <w:lang w:val="en-GB"/>
              </w:rPr>
              <w:t>hanks for FL’s modification. If we undertand correctly, at least non-prefered Tx beam is included for the case of beam nulling. Maybe following clarification is helpsful for clearer understanding:</w:t>
            </w:r>
          </w:p>
          <w:p w14:paraId="53C66188" w14:textId="77777777" w:rsidR="00CD3E49" w:rsidRDefault="00CD3E49" w:rsidP="00CD3E4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Pr>
                <w:rStyle w:val="Proposal2Char"/>
                <w:rFonts w:eastAsia="Yu Mincho"/>
                <w:b/>
                <w:iCs/>
                <w:sz w:val="20"/>
              </w:rPr>
              <w:t xml:space="preserve"> (2)</w:t>
            </w:r>
          </w:p>
          <w:p w14:paraId="7C987ADD" w14:textId="77777777" w:rsidR="00CD3E49" w:rsidRDefault="00CD3E49" w:rsidP="00CD3E49">
            <w:pPr>
              <w:rPr>
                <w:rFonts w:eastAsia="맑은 고딕" w:cs="Times New Roman"/>
                <w:kern w:val="0"/>
                <w:szCs w:val="20"/>
                <w:lang w:val="en-GB" w:eastAsia="ko-KR"/>
              </w:rPr>
            </w:pPr>
            <w:r>
              <w:rPr>
                <w:rFonts w:eastAsiaTheme="minorEastAsia"/>
                <w:szCs w:val="20"/>
                <w:lang w:eastAsia="ko-KR"/>
              </w:rPr>
              <w:t>From the study of Tx beam nulling of the aggressor gNBs</w:t>
            </w:r>
            <w:r w:rsidRPr="00CD3E49">
              <w:rPr>
                <w:rFonts w:eastAsiaTheme="minorEastAsia"/>
                <w:color w:val="FF0000"/>
                <w:szCs w:val="20"/>
                <w:lang w:eastAsia="ko-KR"/>
              </w:rPr>
              <w:t xml:space="preserve"> </w:t>
            </w:r>
            <w:r w:rsidRPr="00CD3E49">
              <w:rPr>
                <w:rFonts w:eastAsiaTheme="minorEastAsia"/>
                <w:color w:val="FF0000"/>
                <w:szCs w:val="20"/>
                <w:highlight w:val="yellow"/>
                <w:lang w:eastAsia="ko-KR"/>
              </w:rPr>
              <w:t>(e.g., non-prefered Tx beam)</w:t>
            </w:r>
            <w:r>
              <w:rPr>
                <w:rFonts w:eastAsiaTheme="minorEastAsia"/>
                <w:szCs w:val="20"/>
                <w:lang w:eastAsia="ko-KR"/>
              </w:rPr>
              <w:t>, followings are observed.</w:t>
            </w:r>
          </w:p>
          <w:p w14:paraId="00AE7609" w14:textId="77777777" w:rsidR="00CD3E49" w:rsidRDefault="00CD3E49" w:rsidP="00CD3E49">
            <w:pPr>
              <w:pStyle w:val="afd"/>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r>
              <w:rPr>
                <w:color w:val="FF0000"/>
                <w:lang w:val="en-GB"/>
              </w:rPr>
              <w:t xml:space="preserve">gNB-to-gNB co-channel </w:t>
            </w:r>
            <w:r>
              <w:rPr>
                <w:lang w:val="en-GB"/>
              </w:rPr>
              <w:t>interference and improve the UL throughput.</w:t>
            </w:r>
          </w:p>
          <w:p w14:paraId="3FF2F396" w14:textId="77777777" w:rsidR="00CD3E49" w:rsidRDefault="00CD3E49" w:rsidP="00CD3E49">
            <w:pPr>
              <w:pStyle w:val="afd"/>
              <w:numPr>
                <w:ilvl w:val="0"/>
                <w:numId w:val="5"/>
              </w:numPr>
              <w:spacing w:after="80"/>
              <w:rPr>
                <w:rFonts w:eastAsiaTheme="minorEastAsia"/>
                <w:szCs w:val="20"/>
                <w:lang w:eastAsia="ko-KR"/>
              </w:rPr>
            </w:pPr>
            <w:r>
              <w:rPr>
                <w:color w:val="FF0000"/>
                <w:lang w:val="en-GB"/>
              </w:rPr>
              <w:t>The TX beam nulling may have negative impact on the downlink performance.</w:t>
            </w:r>
          </w:p>
          <w:p w14:paraId="6677A3CC" w14:textId="77777777" w:rsidR="00CD3E49" w:rsidRPr="00CD3E49" w:rsidRDefault="00CD3E49">
            <w:pPr>
              <w:rPr>
                <w:rFonts w:eastAsia="SimSun"/>
              </w:rPr>
            </w:pPr>
          </w:p>
        </w:tc>
      </w:tr>
    </w:tbl>
    <w:p w14:paraId="53A2CD78" w14:textId="77777777" w:rsidR="00DC3E82" w:rsidRDefault="00DC3E82">
      <w:pPr>
        <w:rPr>
          <w:rFonts w:eastAsia="SimSun"/>
          <w:lang w:val="en-GB"/>
        </w:rPr>
      </w:pPr>
    </w:p>
    <w:p w14:paraId="27B15C72" w14:textId="77777777" w:rsidR="00DC3E82" w:rsidRDefault="00DC3E82">
      <w:pPr>
        <w:rPr>
          <w:rFonts w:eastAsia="SimSun"/>
        </w:rPr>
      </w:pPr>
    </w:p>
    <w:p w14:paraId="5A3451D0" w14:textId="77777777" w:rsidR="00DC3E82" w:rsidRDefault="005172F4">
      <w:pPr>
        <w:pStyle w:val="3"/>
        <w:numPr>
          <w:ilvl w:val="2"/>
          <w:numId w:val="3"/>
        </w:numPr>
      </w:pPr>
      <w:r>
        <w:t xml:space="preserve">UE and gNB transmission and reception timing </w:t>
      </w:r>
    </w:p>
    <w:p w14:paraId="24336E95" w14:textId="77777777" w:rsidR="00DC3E82" w:rsidRDefault="00DC3E82">
      <w:pPr>
        <w:rPr>
          <w:rFonts w:eastAsia="SimSun"/>
          <w:lang w:val="en-GB"/>
        </w:rPr>
      </w:pPr>
    </w:p>
    <w:p w14:paraId="642611AF"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Conclusion #14-1</w:t>
      </w:r>
      <w:r>
        <w:rPr>
          <w:rStyle w:val="Proposal2Char"/>
          <w:rFonts w:eastAsia="Yu Mincho"/>
          <w:sz w:val="20"/>
        </w:rPr>
        <w:t xml:space="preserve"> (3)</w:t>
      </w:r>
    </w:p>
    <w:p w14:paraId="23815253" w14:textId="77777777" w:rsidR="00DC3E82" w:rsidRDefault="005172F4">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333FF546" w14:textId="77777777" w:rsidR="00DC3E82" w:rsidRDefault="005172F4">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14:paraId="37B13DF8" w14:textId="77777777" w:rsidR="00DC3E82" w:rsidRDefault="00DC3E82">
      <w:pPr>
        <w:rPr>
          <w:rFonts w:eastAsia="SimSun"/>
          <w:lang w:val="en-GB"/>
        </w:rPr>
      </w:pPr>
    </w:p>
    <w:p w14:paraId="25A32E22"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7F39D783" w14:textId="77777777">
        <w:tc>
          <w:tcPr>
            <w:tcW w:w="2547" w:type="dxa"/>
            <w:shd w:val="clear" w:color="auto" w:fill="DBDBDB" w:themeFill="accent3" w:themeFillTint="66"/>
          </w:tcPr>
          <w:p w14:paraId="002D9C6E" w14:textId="77777777" w:rsidR="00DC3E82" w:rsidRDefault="00DC3E82">
            <w:pPr>
              <w:jc w:val="center"/>
              <w:rPr>
                <w:lang w:val="en-GB"/>
              </w:rPr>
            </w:pPr>
          </w:p>
        </w:tc>
        <w:tc>
          <w:tcPr>
            <w:tcW w:w="7079" w:type="dxa"/>
            <w:shd w:val="clear" w:color="auto" w:fill="DBDBDB" w:themeFill="accent3" w:themeFillTint="66"/>
          </w:tcPr>
          <w:p w14:paraId="70D6E5C6" w14:textId="77777777" w:rsidR="00DC3E82" w:rsidRDefault="005172F4">
            <w:pPr>
              <w:jc w:val="center"/>
              <w:rPr>
                <w:lang w:val="en-GB"/>
              </w:rPr>
            </w:pPr>
            <w:r>
              <w:rPr>
                <w:rFonts w:eastAsia="SimSun" w:cs="Times New Roman"/>
                <w:b/>
              </w:rPr>
              <w:t>Companies</w:t>
            </w:r>
          </w:p>
        </w:tc>
      </w:tr>
      <w:tr w:rsidR="00DC3E82" w14:paraId="1F8DE8F0" w14:textId="77777777">
        <w:trPr>
          <w:trHeight w:val="228"/>
        </w:trPr>
        <w:tc>
          <w:tcPr>
            <w:tcW w:w="2547" w:type="dxa"/>
          </w:tcPr>
          <w:p w14:paraId="690DAB1B"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4C6A2803" w14:textId="77777777" w:rsidR="00DC3E82" w:rsidRDefault="005172F4">
            <w:r>
              <w:rPr>
                <w:rFonts w:eastAsia="SimSun" w:hint="eastAsia"/>
              </w:rPr>
              <w:t>X</w:t>
            </w:r>
            <w:r>
              <w:rPr>
                <w:rFonts w:eastAsia="SimSun"/>
              </w:rPr>
              <w:t>iaomi</w:t>
            </w:r>
          </w:p>
        </w:tc>
      </w:tr>
      <w:tr w:rsidR="00DC3E82" w14:paraId="5B0DFA63" w14:textId="77777777">
        <w:tc>
          <w:tcPr>
            <w:tcW w:w="2547" w:type="dxa"/>
          </w:tcPr>
          <w:p w14:paraId="222DFD9B"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5966E28C" w14:textId="77777777" w:rsidR="00DC3E82" w:rsidRDefault="00DC3E82"/>
        </w:tc>
      </w:tr>
    </w:tbl>
    <w:p w14:paraId="424B8686" w14:textId="77777777" w:rsidR="00DC3E82" w:rsidRDefault="00DC3E82">
      <w:pPr>
        <w:rPr>
          <w:rFonts w:eastAsia="SimSun" w:cs="Times New Roman"/>
          <w:b/>
        </w:rPr>
      </w:pPr>
    </w:p>
    <w:p w14:paraId="6674A55C"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3882A20" w14:textId="77777777">
        <w:tc>
          <w:tcPr>
            <w:tcW w:w="2547" w:type="dxa"/>
            <w:shd w:val="clear" w:color="auto" w:fill="DBDBDB" w:themeFill="accent3" w:themeFillTint="66"/>
          </w:tcPr>
          <w:p w14:paraId="23F89CBB"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13A17167" w14:textId="77777777" w:rsidR="00DC3E82" w:rsidRDefault="005172F4">
            <w:pPr>
              <w:jc w:val="center"/>
              <w:rPr>
                <w:lang w:val="en-GB"/>
              </w:rPr>
            </w:pPr>
            <w:r>
              <w:rPr>
                <w:rFonts w:eastAsia="SimSun" w:cs="Times New Roman"/>
                <w:b/>
              </w:rPr>
              <w:t>Views</w:t>
            </w:r>
          </w:p>
        </w:tc>
      </w:tr>
      <w:tr w:rsidR="00DC3E82" w14:paraId="750BF375" w14:textId="77777777">
        <w:tc>
          <w:tcPr>
            <w:tcW w:w="2547" w:type="dxa"/>
          </w:tcPr>
          <w:p w14:paraId="09C4DFD3" w14:textId="77777777" w:rsidR="00DC3E82" w:rsidRDefault="005172F4">
            <w:pPr>
              <w:rPr>
                <w:rFonts w:eastAsia="SimSun"/>
                <w:lang w:val="en-GB"/>
              </w:rPr>
            </w:pPr>
            <w:r>
              <w:rPr>
                <w:rFonts w:eastAsia="SimSun"/>
                <w:lang w:val="en-GB"/>
              </w:rPr>
              <w:lastRenderedPageBreak/>
              <w:t>Sony</w:t>
            </w:r>
          </w:p>
        </w:tc>
        <w:tc>
          <w:tcPr>
            <w:tcW w:w="7080" w:type="dxa"/>
          </w:tcPr>
          <w:p w14:paraId="60CB5F18" w14:textId="77777777" w:rsidR="00DC3E82" w:rsidRDefault="005172F4">
            <w:pPr>
              <w:rPr>
                <w:rFonts w:eastAsia="SimSun"/>
                <w:lang w:val="en-GB"/>
              </w:rPr>
            </w:pPr>
            <w:r>
              <w:rPr>
                <w:rFonts w:eastAsia="SimSun"/>
                <w:lang w:val="en-GB"/>
              </w:rPr>
              <w:t>Are we giving up on this already?  I thought we had good discussion on this topic.</w:t>
            </w:r>
          </w:p>
        </w:tc>
      </w:tr>
      <w:tr w:rsidR="00DC3E82" w14:paraId="33CAB975" w14:textId="77777777">
        <w:tc>
          <w:tcPr>
            <w:tcW w:w="2547" w:type="dxa"/>
          </w:tcPr>
          <w:p w14:paraId="6687C43D" w14:textId="77777777" w:rsidR="00DC3E82" w:rsidRDefault="005172F4">
            <w:pPr>
              <w:rPr>
                <w:rFonts w:eastAsia="SimSun"/>
                <w:lang w:val="en-GB"/>
              </w:rPr>
            </w:pPr>
            <w:r>
              <w:rPr>
                <w:rFonts w:eastAsia="SimSun" w:hint="eastAsia"/>
                <w:lang w:val="en-GB"/>
              </w:rPr>
              <w:t>Z</w:t>
            </w:r>
            <w:r>
              <w:rPr>
                <w:rFonts w:eastAsia="SimSun"/>
                <w:lang w:val="en-GB"/>
              </w:rPr>
              <w:t>TE</w:t>
            </w:r>
          </w:p>
        </w:tc>
        <w:tc>
          <w:tcPr>
            <w:tcW w:w="7080" w:type="dxa"/>
          </w:tcPr>
          <w:p w14:paraId="0180585E" w14:textId="77777777" w:rsidR="00DC3E82" w:rsidRDefault="005172F4">
            <w:pPr>
              <w:rPr>
                <w:rFonts w:eastAsia="SimSun"/>
                <w:lang w:val="en-GB"/>
              </w:rPr>
            </w:pPr>
            <w:r>
              <w:rPr>
                <w:rFonts w:eastAsia="SimSun"/>
                <w:lang w:val="en-GB"/>
              </w:rPr>
              <w:t xml:space="preserve">We don’t think the second sentence is needed. Here the obsevaiton is the fact. It cannot be changed </w:t>
            </w:r>
            <w:r>
              <w:rPr>
                <w:rFonts w:eastAsia="SimSun"/>
              </w:rPr>
              <w:t>regardless the concensus of channel measurement</w:t>
            </w:r>
            <w:r>
              <w:rPr>
                <w:rFonts w:eastAsia="SimSun"/>
                <w:lang w:val="en-GB"/>
              </w:rPr>
              <w:t xml:space="preserve">.  </w:t>
            </w:r>
          </w:p>
        </w:tc>
      </w:tr>
      <w:tr w:rsidR="00DC3E82" w14:paraId="5B2B58F6" w14:textId="77777777">
        <w:tc>
          <w:tcPr>
            <w:tcW w:w="2547" w:type="dxa"/>
          </w:tcPr>
          <w:p w14:paraId="033996E6"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535EA8EB" w14:textId="77777777" w:rsidR="00DC3E82" w:rsidRDefault="005172F4">
            <w:pPr>
              <w:rPr>
                <w:rFonts w:eastAsia="SimSun"/>
                <w:lang w:val="en-GB"/>
              </w:rPr>
            </w:pPr>
            <w:r>
              <w:rPr>
                <w:rFonts w:eastAsia="SimSun" w:hint="eastAsia"/>
                <w:lang w:val="en-GB"/>
              </w:rPr>
              <w:t>W</w:t>
            </w:r>
            <w:r>
              <w:rPr>
                <w:rFonts w:eastAsia="SimSun"/>
                <w:lang w:val="en-GB"/>
              </w:rPr>
              <w:t xml:space="preserve">e are not sure about the second bullet. </w:t>
            </w:r>
          </w:p>
          <w:p w14:paraId="718319C6" w14:textId="77777777" w:rsidR="00DC3E82" w:rsidRDefault="005172F4">
            <w:pPr>
              <w:rPr>
                <w:rFonts w:eastAsia="SimSun"/>
                <w:lang w:val="en-GB"/>
              </w:rPr>
            </w:pPr>
            <w:r>
              <w:rPr>
                <w:rFonts w:eastAsia="SimSun"/>
                <w:lang w:val="en-GB"/>
              </w:rPr>
              <w:t xml:space="preserve">For the first bullet, there are at least solution to solve misalignment by implementation methods such as configuring the uplink NTAoffset to 0. Or for a Macro-Micro Hetnet scenario, the overall timing of the Micro base station can be delayed a offset compared with the Macro base station to align its received uplink signal and the received DL CLI. </w:t>
            </w:r>
          </w:p>
          <w:p w14:paraId="4D80A449" w14:textId="77777777" w:rsidR="00DC3E82" w:rsidRDefault="005172F4">
            <w:pPr>
              <w:rPr>
                <w:rFonts w:eastAsia="SimSun"/>
                <w:lang w:val="en-GB"/>
              </w:rPr>
            </w:pPr>
            <w:r>
              <w:rPr>
                <w:rFonts w:eastAsia="SimSun"/>
                <w:lang w:val="en-GB"/>
              </w:rPr>
              <w:t>So may be this proposal is not needed.</w:t>
            </w:r>
          </w:p>
        </w:tc>
      </w:tr>
      <w:tr w:rsidR="00DC3E82" w14:paraId="281B64CD" w14:textId="77777777">
        <w:tc>
          <w:tcPr>
            <w:tcW w:w="2547" w:type="dxa"/>
          </w:tcPr>
          <w:p w14:paraId="2900CA68" w14:textId="77777777" w:rsidR="00DC3E82" w:rsidRDefault="005172F4">
            <w:pPr>
              <w:rPr>
                <w:rFonts w:eastAsia="SimSun"/>
                <w:lang w:val="en-GB"/>
              </w:rPr>
            </w:pPr>
            <w:r>
              <w:rPr>
                <w:rFonts w:eastAsia="MS Mincho"/>
                <w:lang w:eastAsia="ja-JP"/>
              </w:rPr>
              <w:t>Lenovo, Motorola Mobility</w:t>
            </w:r>
          </w:p>
        </w:tc>
        <w:tc>
          <w:tcPr>
            <w:tcW w:w="7080" w:type="dxa"/>
          </w:tcPr>
          <w:p w14:paraId="1E61C6FC" w14:textId="77777777" w:rsidR="00DC3E82" w:rsidRDefault="005172F4">
            <w:pPr>
              <w:rPr>
                <w:rFonts w:eastAsia="SimSun"/>
                <w:lang w:val="en-GB"/>
              </w:rPr>
            </w:pPr>
            <w:r>
              <w:rPr>
                <w:rFonts w:eastAsia="SimSun"/>
                <w:b/>
                <w:bCs/>
                <w:lang w:val="en-GB"/>
              </w:rPr>
              <w:t>Supporting the first paragraph.</w:t>
            </w:r>
            <w:r>
              <w:rPr>
                <w:rFonts w:eastAsia="SimSun"/>
                <w:lang w:val="en-GB"/>
              </w:rPr>
              <w:t xml:space="preserve"> Not supporting the second paragraph.</w:t>
            </w:r>
          </w:p>
        </w:tc>
      </w:tr>
      <w:tr w:rsidR="00A338A3" w14:paraId="07AFF41D" w14:textId="77777777">
        <w:tc>
          <w:tcPr>
            <w:tcW w:w="2547" w:type="dxa"/>
          </w:tcPr>
          <w:p w14:paraId="3DF6C93D" w14:textId="77777777" w:rsidR="00A338A3" w:rsidRPr="00F62637" w:rsidRDefault="00A338A3" w:rsidP="00A338A3">
            <w:pPr>
              <w:rPr>
                <w:rFonts w:eastAsia="SimSun"/>
              </w:rPr>
            </w:pPr>
            <w:r>
              <w:rPr>
                <w:rFonts w:eastAsia="SimSun" w:hint="eastAsia"/>
              </w:rPr>
              <w:t>v</w:t>
            </w:r>
            <w:r>
              <w:rPr>
                <w:rFonts w:eastAsia="SimSun"/>
              </w:rPr>
              <w:t>ivo</w:t>
            </w:r>
          </w:p>
        </w:tc>
        <w:tc>
          <w:tcPr>
            <w:tcW w:w="7080" w:type="dxa"/>
          </w:tcPr>
          <w:p w14:paraId="3F930EEA" w14:textId="77777777" w:rsidR="00A338A3" w:rsidRPr="0032207B" w:rsidRDefault="00A338A3" w:rsidP="00A338A3">
            <w:pPr>
              <w:rPr>
                <w:rFonts w:eastAsia="SimSun"/>
                <w:b/>
                <w:bCs/>
                <w:lang w:val="en-GB"/>
              </w:rPr>
            </w:pPr>
            <w:r>
              <w:rPr>
                <w:rFonts w:eastAsia="SimSun"/>
              </w:rPr>
              <w:t xml:space="preserve">We support the first sentence. </w:t>
            </w:r>
            <w:r w:rsidRPr="00F62637">
              <w:rPr>
                <w:rFonts w:eastAsia="SimSun"/>
              </w:rPr>
              <w:t>We don’t think the second sentence is needed.</w:t>
            </w:r>
          </w:p>
        </w:tc>
      </w:tr>
    </w:tbl>
    <w:p w14:paraId="0434AC7E" w14:textId="77777777" w:rsidR="00DC3E82" w:rsidRDefault="00DC3E82">
      <w:pPr>
        <w:rPr>
          <w:rFonts w:eastAsia="SimSun"/>
          <w:lang w:val="en-GB"/>
        </w:rPr>
      </w:pPr>
    </w:p>
    <w:p w14:paraId="73CA1AD6" w14:textId="77777777" w:rsidR="00DC3E82" w:rsidRDefault="00DC3E82">
      <w:pPr>
        <w:rPr>
          <w:rFonts w:eastAsia="SimSun"/>
          <w:lang w:val="en-GB"/>
        </w:rPr>
      </w:pPr>
    </w:p>
    <w:p w14:paraId="2B74855F" w14:textId="77777777" w:rsidR="00DC3E82" w:rsidRDefault="005172F4">
      <w:pPr>
        <w:pStyle w:val="3"/>
        <w:numPr>
          <w:ilvl w:val="2"/>
          <w:numId w:val="3"/>
        </w:numPr>
      </w:pPr>
      <w:r>
        <w:t xml:space="preserve">Power control-based solution </w:t>
      </w:r>
    </w:p>
    <w:p w14:paraId="302D4A48"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#15-1</w:t>
      </w:r>
    </w:p>
    <w:p w14:paraId="54876B8B" w14:textId="77777777" w:rsidR="00DC3E82" w:rsidRDefault="005172F4">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6A35A6F5" w14:textId="77777777" w:rsidR="00DC3E82" w:rsidRDefault="005172F4">
      <w:pPr>
        <w:pStyle w:val="afd"/>
        <w:numPr>
          <w:ilvl w:val="0"/>
          <w:numId w:val="10"/>
        </w:numPr>
        <w:rPr>
          <w:rFonts w:eastAsiaTheme="minorEastAsia"/>
          <w:lang w:val="en-GB" w:eastAsia="ko-KR"/>
        </w:rPr>
      </w:pPr>
      <w:r>
        <w:rPr>
          <w:rFonts w:eastAsiaTheme="minorEastAsia"/>
          <w:szCs w:val="20"/>
          <w:lang w:val="en-GB" w:eastAsia="ko-KR"/>
        </w:rPr>
        <w:t xml:space="preserve">For certain simulation assumption, UL throughput of victim cell is improved. </w:t>
      </w:r>
    </w:p>
    <w:p w14:paraId="275301B0" w14:textId="77777777" w:rsidR="00DC3E82" w:rsidRDefault="005172F4">
      <w:pPr>
        <w:pStyle w:val="afd"/>
        <w:numPr>
          <w:ilvl w:val="0"/>
          <w:numId w:val="10"/>
        </w:numPr>
        <w:rPr>
          <w:rFonts w:eastAsiaTheme="minorEastAsia"/>
          <w:lang w:val="en-GB" w:eastAsia="ko-KR"/>
        </w:rPr>
      </w:pPr>
      <w:r>
        <w:t>DL throughput of aggressor cell is decreased with the aggressor gNB power backoff, and the throughput degradation for cell-edge users exists.</w:t>
      </w:r>
    </w:p>
    <w:p w14:paraId="36747A01" w14:textId="77777777" w:rsidR="00DC3E82" w:rsidRDefault="00DC3E82">
      <w:pPr>
        <w:rPr>
          <w:rFonts w:eastAsia="SimSun"/>
          <w:lang w:val="en-GB"/>
        </w:rPr>
      </w:pPr>
    </w:p>
    <w:p w14:paraId="2D7953A1" w14:textId="77777777" w:rsidR="00DC3E82" w:rsidRDefault="00DC3E82">
      <w:pPr>
        <w:rPr>
          <w:rFonts w:eastAsia="SimSun"/>
          <w:lang w:val="en-GB"/>
        </w:rPr>
      </w:pPr>
    </w:p>
    <w:p w14:paraId="228A041B"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4EE35329" w14:textId="77777777">
        <w:tc>
          <w:tcPr>
            <w:tcW w:w="2547" w:type="dxa"/>
            <w:shd w:val="clear" w:color="auto" w:fill="DBDBDB" w:themeFill="accent3" w:themeFillTint="66"/>
          </w:tcPr>
          <w:p w14:paraId="23CC57A0" w14:textId="77777777" w:rsidR="00DC3E82" w:rsidRDefault="00DC3E82">
            <w:pPr>
              <w:jc w:val="center"/>
              <w:rPr>
                <w:lang w:val="en-GB"/>
              </w:rPr>
            </w:pPr>
          </w:p>
        </w:tc>
        <w:tc>
          <w:tcPr>
            <w:tcW w:w="7079" w:type="dxa"/>
            <w:shd w:val="clear" w:color="auto" w:fill="DBDBDB" w:themeFill="accent3" w:themeFillTint="66"/>
          </w:tcPr>
          <w:p w14:paraId="714A6A77" w14:textId="77777777" w:rsidR="00DC3E82" w:rsidRDefault="005172F4">
            <w:pPr>
              <w:jc w:val="center"/>
              <w:rPr>
                <w:lang w:val="en-GB"/>
              </w:rPr>
            </w:pPr>
            <w:r>
              <w:rPr>
                <w:rFonts w:eastAsia="SimSun" w:cs="Times New Roman"/>
                <w:b/>
              </w:rPr>
              <w:t>Companies</w:t>
            </w:r>
          </w:p>
        </w:tc>
      </w:tr>
      <w:tr w:rsidR="00DC3E82" w14:paraId="61F8A0FE" w14:textId="77777777">
        <w:trPr>
          <w:trHeight w:val="228"/>
        </w:trPr>
        <w:tc>
          <w:tcPr>
            <w:tcW w:w="2547" w:type="dxa"/>
          </w:tcPr>
          <w:p w14:paraId="01FA3686"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770A51FF" w14:textId="77777777" w:rsidR="00DC3E82" w:rsidRDefault="00DC3E82"/>
        </w:tc>
      </w:tr>
      <w:tr w:rsidR="00DC3E82" w14:paraId="5F5A7B87" w14:textId="77777777">
        <w:tc>
          <w:tcPr>
            <w:tcW w:w="2547" w:type="dxa"/>
          </w:tcPr>
          <w:p w14:paraId="1A451CB3"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686AAC22" w14:textId="77777777" w:rsidR="00DC3E82" w:rsidRDefault="00DC3E82"/>
        </w:tc>
      </w:tr>
    </w:tbl>
    <w:p w14:paraId="2D41C874" w14:textId="77777777" w:rsidR="00DC3E82" w:rsidRDefault="00DC3E82">
      <w:pPr>
        <w:rPr>
          <w:rFonts w:eastAsia="SimSun" w:cs="Times New Roman"/>
          <w:b/>
        </w:rPr>
      </w:pPr>
    </w:p>
    <w:p w14:paraId="4FB3DEE2"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A6879B7" w14:textId="77777777">
        <w:tc>
          <w:tcPr>
            <w:tcW w:w="2547" w:type="dxa"/>
            <w:shd w:val="clear" w:color="auto" w:fill="DBDBDB" w:themeFill="accent3" w:themeFillTint="66"/>
          </w:tcPr>
          <w:p w14:paraId="427A6EA6"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6DF3BB61" w14:textId="77777777" w:rsidR="00DC3E82" w:rsidRDefault="005172F4">
            <w:pPr>
              <w:jc w:val="center"/>
              <w:rPr>
                <w:lang w:val="en-GB"/>
              </w:rPr>
            </w:pPr>
            <w:r>
              <w:rPr>
                <w:rFonts w:eastAsia="SimSun" w:cs="Times New Roman"/>
                <w:b/>
              </w:rPr>
              <w:t>Views</w:t>
            </w:r>
          </w:p>
        </w:tc>
      </w:tr>
      <w:tr w:rsidR="00DC3E82" w14:paraId="61843141" w14:textId="77777777">
        <w:tc>
          <w:tcPr>
            <w:tcW w:w="2547" w:type="dxa"/>
          </w:tcPr>
          <w:p w14:paraId="55123686" w14:textId="77777777" w:rsidR="00DC3E82" w:rsidRDefault="005172F4">
            <w:pPr>
              <w:rPr>
                <w:rFonts w:eastAsia="SimSun"/>
                <w:lang w:val="en-GB"/>
              </w:rPr>
            </w:pPr>
            <w:r>
              <w:rPr>
                <w:rFonts w:eastAsia="SimSun" w:hint="eastAsia"/>
                <w:lang w:val="en-GB"/>
              </w:rPr>
              <w:t>Z</w:t>
            </w:r>
            <w:r>
              <w:rPr>
                <w:rFonts w:eastAsia="SimSun"/>
                <w:lang w:val="en-GB"/>
              </w:rPr>
              <w:t>TE</w:t>
            </w:r>
          </w:p>
        </w:tc>
        <w:tc>
          <w:tcPr>
            <w:tcW w:w="7080" w:type="dxa"/>
          </w:tcPr>
          <w:p w14:paraId="36C292BD" w14:textId="77777777" w:rsidR="00DC3E82" w:rsidRDefault="005172F4">
            <w:pPr>
              <w:rPr>
                <w:rFonts w:eastAsia="SimSun"/>
                <w:lang w:val="en-GB"/>
              </w:rPr>
            </w:pPr>
            <w:r>
              <w:rPr>
                <w:rFonts w:eastAsia="SimSun" w:hint="eastAsia"/>
                <w:lang w:val="en-GB"/>
              </w:rPr>
              <w:t>W</w:t>
            </w:r>
            <w:r>
              <w:rPr>
                <w:rFonts w:eastAsia="SimSun"/>
                <w:lang w:val="en-GB"/>
              </w:rPr>
              <w:t>e think the impact to the legacy UE and the measurement at the UE side should be added.  In addition, we wonder here the it means to adust the total transmission power or adjust the PSD. For the former, the PSD for all the RE are adjusted with the same scale. For the latter one, only PSD is adjusted for some of the Res.</w:t>
            </w:r>
          </w:p>
        </w:tc>
      </w:tr>
      <w:tr w:rsidR="00DC3E82" w14:paraId="0CF85DE9" w14:textId="77777777">
        <w:tc>
          <w:tcPr>
            <w:tcW w:w="2547" w:type="dxa"/>
          </w:tcPr>
          <w:p w14:paraId="2762673A"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051EE308" w14:textId="77777777" w:rsidR="00DC3E82" w:rsidRDefault="005172F4">
            <w:pPr>
              <w:rPr>
                <w:rFonts w:eastAsia="SimSun"/>
                <w:lang w:val="en-GB"/>
              </w:rPr>
            </w:pPr>
            <w:r>
              <w:rPr>
                <w:rFonts w:eastAsia="SimSun" w:hint="eastAsia"/>
                <w:lang w:val="en-GB"/>
              </w:rPr>
              <w:t>T</w:t>
            </w:r>
            <w:r>
              <w:rPr>
                <w:rFonts w:eastAsia="SimSun"/>
                <w:lang w:val="en-GB"/>
              </w:rPr>
              <w:t xml:space="preserve">his can be dicussed with evaluation results </w:t>
            </w:r>
          </w:p>
        </w:tc>
      </w:tr>
      <w:tr w:rsidR="00DC3E82" w14:paraId="194914F3" w14:textId="77777777">
        <w:tc>
          <w:tcPr>
            <w:tcW w:w="2547" w:type="dxa"/>
          </w:tcPr>
          <w:p w14:paraId="2F37695F"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7BD21E0D" w14:textId="77777777" w:rsidR="00DC3E82" w:rsidRDefault="005172F4">
            <w:pPr>
              <w:rPr>
                <w:lang w:eastAsia="ko-KR"/>
              </w:rPr>
            </w:pPr>
            <w:r>
              <w:rPr>
                <w:rFonts w:eastAsia="SimSun" w:hint="eastAsia"/>
                <w:lang w:val="en-GB"/>
              </w:rPr>
              <w:t>T</w:t>
            </w:r>
            <w:r>
              <w:rPr>
                <w:rFonts w:eastAsia="SimSun"/>
                <w:lang w:val="en-GB"/>
              </w:rPr>
              <w:t xml:space="preserve">he </w:t>
            </w:r>
            <w:r>
              <w:rPr>
                <w:lang w:eastAsia="ko-KR"/>
              </w:rPr>
              <w:t>DL Tx power reduction will destroy the DL performance of aggressor gNB. That is not reasonable for one gNB to request another gNB to adjust its transmission power.</w:t>
            </w:r>
          </w:p>
          <w:p w14:paraId="46D7CFEF" w14:textId="77777777" w:rsidR="00DC3E82" w:rsidRDefault="00DC3E82">
            <w:pPr>
              <w:rPr>
                <w:rFonts w:eastAsia="SimSun"/>
                <w:lang w:val="en-GB"/>
              </w:rPr>
            </w:pPr>
          </w:p>
          <w:p w14:paraId="6050DD5D" w14:textId="77777777" w:rsidR="00DC3E82" w:rsidRDefault="005172F4">
            <w:pPr>
              <w:rPr>
                <w:rFonts w:eastAsia="SimSun"/>
                <w:lang w:val="en-GB"/>
              </w:rPr>
            </w:pPr>
            <w:r>
              <w:rPr>
                <w:rFonts w:eastAsia="SimSun" w:hint="eastAsia"/>
                <w:lang w:val="en-GB"/>
              </w:rPr>
              <w:t>F</w:t>
            </w:r>
            <w:r>
              <w:rPr>
                <w:rFonts w:eastAsia="SimSun"/>
                <w:lang w:val="en-GB"/>
              </w:rPr>
              <w:t>or the scheme of DL Tx adjustment, we have similar confusion with ZTE. More clarification would be appreciated.</w:t>
            </w:r>
          </w:p>
        </w:tc>
      </w:tr>
    </w:tbl>
    <w:p w14:paraId="23B571CA" w14:textId="77777777" w:rsidR="00DC3E82" w:rsidRDefault="00DC3E82">
      <w:pPr>
        <w:rPr>
          <w:rFonts w:eastAsia="SimSun"/>
          <w:lang w:val="en-GB"/>
        </w:rPr>
      </w:pPr>
    </w:p>
    <w:p w14:paraId="02DB1F1D" w14:textId="77777777" w:rsidR="00DC3E82" w:rsidRDefault="00DC3E82">
      <w:pPr>
        <w:rPr>
          <w:rFonts w:eastAsia="SimSun"/>
          <w:lang w:val="en-GB"/>
        </w:rPr>
      </w:pPr>
    </w:p>
    <w:p w14:paraId="2B454F03"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#15-2</w:t>
      </w:r>
    </w:p>
    <w:p w14:paraId="1CF4F7C4"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by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sources</w:t>
      </w:r>
      <w:r>
        <w:rPr>
          <w:rFonts w:eastAsia="맑은 고딕"/>
          <w:lang w:eastAsia="ko-KR"/>
        </w:rPr>
        <w:t>:</w:t>
      </w:r>
    </w:p>
    <w:p w14:paraId="7CD1E43B" w14:textId="77777777" w:rsidR="00DC3E82" w:rsidRDefault="005172F4">
      <w:pPr>
        <w:pStyle w:val="afd"/>
        <w:numPr>
          <w:ilvl w:val="0"/>
          <w:numId w:val="7"/>
        </w:numPr>
        <w:rPr>
          <w:rFonts w:eastAsia="SimSun"/>
          <w:lang w:val="en-GB"/>
        </w:rPr>
      </w:pPr>
      <w:r>
        <w:rPr>
          <w:rFonts w:cs="Times New Roman"/>
        </w:rPr>
        <w:t>Enabling UL power boosting for dynamic/flexible TDD and SBFD can improve UL performance in the presence of gNB-to-gNB ch-channel CLI.</w:t>
      </w:r>
    </w:p>
    <w:p w14:paraId="1B2D96F5" w14:textId="77777777" w:rsidR="00DC3E82" w:rsidRDefault="00DC3E82">
      <w:pPr>
        <w:rPr>
          <w:rFonts w:eastAsia="SimSun"/>
          <w:lang w:val="en-GB"/>
        </w:rPr>
      </w:pPr>
    </w:p>
    <w:p w14:paraId="3F0501A8" w14:textId="77777777" w:rsidR="00DC3E82" w:rsidRDefault="00DC3E82">
      <w:pPr>
        <w:rPr>
          <w:rFonts w:eastAsia="SimSun"/>
          <w:lang w:val="en-GB"/>
        </w:rPr>
      </w:pPr>
    </w:p>
    <w:p w14:paraId="3E1D5CE7"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14DA441A" w14:textId="77777777">
        <w:tc>
          <w:tcPr>
            <w:tcW w:w="2547" w:type="dxa"/>
            <w:shd w:val="clear" w:color="auto" w:fill="DBDBDB" w:themeFill="accent3" w:themeFillTint="66"/>
          </w:tcPr>
          <w:p w14:paraId="0781DFB7" w14:textId="77777777" w:rsidR="00DC3E82" w:rsidRDefault="00DC3E82">
            <w:pPr>
              <w:jc w:val="center"/>
              <w:rPr>
                <w:lang w:val="en-GB"/>
              </w:rPr>
            </w:pPr>
          </w:p>
        </w:tc>
        <w:tc>
          <w:tcPr>
            <w:tcW w:w="7079" w:type="dxa"/>
            <w:shd w:val="clear" w:color="auto" w:fill="DBDBDB" w:themeFill="accent3" w:themeFillTint="66"/>
          </w:tcPr>
          <w:p w14:paraId="1C702222" w14:textId="77777777" w:rsidR="00DC3E82" w:rsidRDefault="005172F4">
            <w:pPr>
              <w:jc w:val="center"/>
              <w:rPr>
                <w:lang w:val="en-GB"/>
              </w:rPr>
            </w:pPr>
            <w:r>
              <w:rPr>
                <w:rFonts w:eastAsia="SimSun" w:cs="Times New Roman"/>
                <w:b/>
              </w:rPr>
              <w:t>Companies</w:t>
            </w:r>
          </w:p>
        </w:tc>
      </w:tr>
      <w:tr w:rsidR="00DC3E82" w14:paraId="7E282AA8" w14:textId="77777777">
        <w:trPr>
          <w:trHeight w:val="228"/>
        </w:trPr>
        <w:tc>
          <w:tcPr>
            <w:tcW w:w="2547" w:type="dxa"/>
          </w:tcPr>
          <w:p w14:paraId="14735371"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2754E028" w14:textId="77777777" w:rsidR="00DC3E82" w:rsidRDefault="005172F4">
            <w:pPr>
              <w:rPr>
                <w:rFonts w:eastAsia="SimSun"/>
              </w:rPr>
            </w:pPr>
            <w:r>
              <w:rPr>
                <w:rFonts w:eastAsia="SimSun" w:hint="eastAsia"/>
              </w:rPr>
              <w:t>Z</w:t>
            </w:r>
            <w:r>
              <w:rPr>
                <w:rFonts w:eastAsia="SimSun"/>
              </w:rPr>
              <w:t>TE, Xiaomi</w:t>
            </w:r>
          </w:p>
        </w:tc>
      </w:tr>
      <w:tr w:rsidR="00DC3E82" w14:paraId="47C31838" w14:textId="77777777">
        <w:tc>
          <w:tcPr>
            <w:tcW w:w="2547" w:type="dxa"/>
          </w:tcPr>
          <w:p w14:paraId="65F95DD9"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2A92408D" w14:textId="77777777" w:rsidR="00DC3E82" w:rsidRDefault="00DC3E82"/>
        </w:tc>
      </w:tr>
    </w:tbl>
    <w:p w14:paraId="2285029F" w14:textId="77777777" w:rsidR="00DC3E82" w:rsidRDefault="00DC3E82">
      <w:pPr>
        <w:rPr>
          <w:rFonts w:eastAsia="SimSun" w:cs="Times New Roman"/>
          <w:b/>
        </w:rPr>
      </w:pPr>
    </w:p>
    <w:p w14:paraId="63C26547"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5F99DB52" w14:textId="77777777">
        <w:tc>
          <w:tcPr>
            <w:tcW w:w="2547" w:type="dxa"/>
            <w:shd w:val="clear" w:color="auto" w:fill="DBDBDB" w:themeFill="accent3" w:themeFillTint="66"/>
          </w:tcPr>
          <w:p w14:paraId="33B434A1" w14:textId="77777777" w:rsidR="00DC3E82" w:rsidRDefault="005172F4">
            <w:pPr>
              <w:jc w:val="center"/>
              <w:rPr>
                <w:lang w:val="en-GB"/>
              </w:rPr>
            </w:pPr>
            <w:r>
              <w:rPr>
                <w:rFonts w:eastAsia="SimSun" w:cs="Times New Roman"/>
                <w:b/>
              </w:rPr>
              <w:lastRenderedPageBreak/>
              <w:t>Companies</w:t>
            </w:r>
          </w:p>
        </w:tc>
        <w:tc>
          <w:tcPr>
            <w:tcW w:w="7080" w:type="dxa"/>
            <w:shd w:val="clear" w:color="auto" w:fill="DBDBDB" w:themeFill="accent3" w:themeFillTint="66"/>
          </w:tcPr>
          <w:p w14:paraId="2353C42E" w14:textId="77777777" w:rsidR="00DC3E82" w:rsidRDefault="005172F4">
            <w:pPr>
              <w:jc w:val="center"/>
              <w:rPr>
                <w:lang w:val="en-GB"/>
              </w:rPr>
            </w:pPr>
            <w:r>
              <w:rPr>
                <w:rFonts w:eastAsia="SimSun" w:cs="Times New Roman"/>
                <w:b/>
              </w:rPr>
              <w:t>Views</w:t>
            </w:r>
          </w:p>
        </w:tc>
      </w:tr>
      <w:tr w:rsidR="00DC3E82" w14:paraId="41C3DEC2" w14:textId="77777777">
        <w:tc>
          <w:tcPr>
            <w:tcW w:w="2547" w:type="dxa"/>
          </w:tcPr>
          <w:p w14:paraId="2C7FC4FD" w14:textId="77777777" w:rsidR="00DC3E82" w:rsidRDefault="005172F4">
            <w:pPr>
              <w:rPr>
                <w:rFonts w:eastAsia="SimSun"/>
              </w:rPr>
            </w:pPr>
            <w:r>
              <w:rPr>
                <w:rFonts w:eastAsia="SimSun" w:hint="eastAsia"/>
              </w:rPr>
              <w:t>H</w:t>
            </w:r>
            <w:r>
              <w:rPr>
                <w:rFonts w:eastAsia="SimSun"/>
              </w:rPr>
              <w:t>uawei, Hisilicon</w:t>
            </w:r>
          </w:p>
        </w:tc>
        <w:tc>
          <w:tcPr>
            <w:tcW w:w="7080" w:type="dxa"/>
          </w:tcPr>
          <w:p w14:paraId="3CB4DC7A" w14:textId="77777777" w:rsidR="00DC3E82" w:rsidRDefault="005172F4">
            <w:pPr>
              <w:rPr>
                <w:rFonts w:eastAsia="SimSun"/>
                <w:szCs w:val="20"/>
              </w:rPr>
            </w:pPr>
            <w:r>
              <w:rPr>
                <w:rFonts w:eastAsia="SimSun"/>
                <w:szCs w:val="20"/>
              </w:rPr>
              <w:t>This can be discussed based on the evaluation results</w:t>
            </w:r>
          </w:p>
          <w:p w14:paraId="017B0180" w14:textId="77777777" w:rsidR="00DC3E82" w:rsidRDefault="00DC3E82">
            <w:pPr>
              <w:rPr>
                <w:rFonts w:eastAsia="SimSun"/>
                <w:szCs w:val="20"/>
              </w:rPr>
            </w:pPr>
          </w:p>
          <w:p w14:paraId="66F5426C" w14:textId="77777777" w:rsidR="00DC3E82" w:rsidRDefault="005172F4">
            <w:pPr>
              <w:rPr>
                <w:rFonts w:eastAsia="SimSun"/>
                <w:szCs w:val="20"/>
              </w:rPr>
            </w:pPr>
            <w:r>
              <w:rPr>
                <w:rFonts w:eastAsia="SimSun"/>
                <w:szCs w:val="20"/>
              </w:rPr>
              <w:t>Besides the potential usage of the uplink power boosting, it may also have negative impact on the downlink user experiences. So we have the following modification.</w:t>
            </w:r>
          </w:p>
          <w:p w14:paraId="6A02088B" w14:textId="77777777" w:rsidR="00DC3E82" w:rsidRDefault="00DC3E82">
            <w:pPr>
              <w:rPr>
                <w:rFonts w:eastAsia="SimSun"/>
                <w:szCs w:val="20"/>
              </w:rPr>
            </w:pPr>
          </w:p>
          <w:p w14:paraId="6B0EA398" w14:textId="77777777" w:rsidR="00DC3E82" w:rsidRDefault="005172F4">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by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sources</w:t>
            </w:r>
            <w:r>
              <w:rPr>
                <w:rFonts w:eastAsia="맑은 고딕"/>
                <w:lang w:eastAsia="ko-KR"/>
              </w:rPr>
              <w:t>:</w:t>
            </w:r>
          </w:p>
          <w:p w14:paraId="2BA6FC06" w14:textId="77777777" w:rsidR="00DC3E82" w:rsidRDefault="005172F4">
            <w:pPr>
              <w:pStyle w:val="afd"/>
              <w:numPr>
                <w:ilvl w:val="0"/>
                <w:numId w:val="7"/>
              </w:numPr>
              <w:rPr>
                <w:rFonts w:eastAsia="SimSun"/>
              </w:rPr>
            </w:pPr>
            <w:r>
              <w:rPr>
                <w:rFonts w:cs="Times New Roman"/>
              </w:rPr>
              <w:t>Enabling UL power boosting for dynamic/flexible TDD and SBFD can improve UL performance in the presence of gNB-to-gNB ch-channel CLI.</w:t>
            </w:r>
          </w:p>
          <w:p w14:paraId="401F4B1F" w14:textId="77777777" w:rsidR="00DC3E82" w:rsidRDefault="005172F4">
            <w:pPr>
              <w:pStyle w:val="afd"/>
              <w:numPr>
                <w:ilvl w:val="0"/>
                <w:numId w:val="7"/>
              </w:numPr>
              <w:rPr>
                <w:rFonts w:eastAsia="SimSun"/>
                <w:color w:val="FF0000"/>
              </w:rPr>
            </w:pPr>
            <w:r>
              <w:rPr>
                <w:rFonts w:cs="Times New Roman"/>
                <w:color w:val="FF0000"/>
              </w:rPr>
              <w:t xml:space="preserve">Uplink power boosting may cause the degradation of the downlink user throughput. </w:t>
            </w:r>
          </w:p>
          <w:p w14:paraId="0B91AF0B" w14:textId="77777777" w:rsidR="00DC3E82" w:rsidRDefault="00DC3E82">
            <w:pPr>
              <w:rPr>
                <w:rFonts w:eastAsia="SimSun"/>
              </w:rPr>
            </w:pPr>
          </w:p>
          <w:p w14:paraId="6EF4F71C" w14:textId="77777777" w:rsidR="00DC3E82" w:rsidRDefault="00DC3E82">
            <w:pPr>
              <w:rPr>
                <w:rFonts w:eastAsia="SimSun"/>
              </w:rPr>
            </w:pPr>
          </w:p>
          <w:p w14:paraId="46B8DD44" w14:textId="77777777" w:rsidR="00DC3E82" w:rsidRDefault="00DC3E82">
            <w:pPr>
              <w:rPr>
                <w:rFonts w:eastAsia="SimSun"/>
              </w:rPr>
            </w:pPr>
          </w:p>
          <w:p w14:paraId="3D0D495A" w14:textId="77777777" w:rsidR="00DC3E82" w:rsidRDefault="00DC3E82">
            <w:pPr>
              <w:rPr>
                <w:rFonts w:eastAsia="SimSun"/>
              </w:rPr>
            </w:pPr>
          </w:p>
        </w:tc>
      </w:tr>
    </w:tbl>
    <w:p w14:paraId="124582E2" w14:textId="77777777" w:rsidR="00DC3E82" w:rsidRDefault="00DC3E82">
      <w:pPr>
        <w:rPr>
          <w:rFonts w:eastAsia="SimSun"/>
          <w:lang w:val="en-GB"/>
        </w:rPr>
      </w:pPr>
    </w:p>
    <w:p w14:paraId="0FBAD9BE" w14:textId="77777777" w:rsidR="00DC3E82" w:rsidRDefault="00DC3E82">
      <w:pPr>
        <w:rPr>
          <w:rFonts w:eastAsia="SimSun"/>
          <w:lang w:val="en-GB"/>
        </w:rPr>
      </w:pPr>
    </w:p>
    <w:p w14:paraId="0E400600" w14:textId="77777777" w:rsidR="00DC3E82" w:rsidRDefault="00DC3E82">
      <w:pPr>
        <w:rPr>
          <w:rFonts w:eastAsia="SimSun"/>
        </w:rPr>
      </w:pPr>
    </w:p>
    <w:p w14:paraId="4932D569" w14:textId="77777777" w:rsidR="00DC3E82" w:rsidRDefault="005172F4">
      <w:pPr>
        <w:pStyle w:val="1"/>
        <w:numPr>
          <w:ilvl w:val="0"/>
          <w:numId w:val="3"/>
        </w:numPr>
      </w:pPr>
      <w:r>
        <w:rPr>
          <w:rFonts w:eastAsia="SimSun"/>
          <w:sz w:val="36"/>
        </w:rPr>
        <w:t>UE-to-UE inter-cell co-channel interference</w:t>
      </w:r>
    </w:p>
    <w:p w14:paraId="3E320BD0" w14:textId="77777777" w:rsidR="00DC3E82" w:rsidRDefault="00DC3E82">
      <w:pPr>
        <w:rPr>
          <w:rFonts w:eastAsiaTheme="minorEastAsia"/>
          <w:lang w:eastAsia="ko-KR"/>
        </w:rPr>
      </w:pPr>
    </w:p>
    <w:p w14:paraId="20FC0F45" w14:textId="77777777" w:rsidR="00DC3E82" w:rsidRDefault="005172F4">
      <w:r>
        <w:t>1 UE-to-UE co-channel CLI measurement and reporting for UE-to-UE co-channel CLI handling</w:t>
      </w:r>
    </w:p>
    <w:p w14:paraId="00E28257" w14:textId="77777777" w:rsidR="00DC3E82" w:rsidRDefault="005172F4">
      <w:pPr>
        <w:rPr>
          <w:rFonts w:cs="Times New Roman"/>
          <w:szCs w:val="20"/>
        </w:rPr>
      </w:pPr>
      <w:r>
        <w:rPr>
          <w:rFonts w:cs="Times New Roman"/>
          <w:szCs w:val="20"/>
        </w:rPr>
        <w:t xml:space="preserve">2 Coordinated scheduling for time/frequency resources between gNBs (if needed) for UE-to-UE co-channel CLI handling </w:t>
      </w:r>
    </w:p>
    <w:p w14:paraId="0CAF06E5" w14:textId="77777777" w:rsidR="00DC3E82" w:rsidRDefault="005172F4">
      <w:pPr>
        <w:rPr>
          <w:rFonts w:cs="Times New Roman"/>
          <w:szCs w:val="20"/>
        </w:rPr>
      </w:pPr>
      <w:r>
        <w:rPr>
          <w:rFonts w:cs="Times New Roman"/>
          <w:szCs w:val="20"/>
        </w:rPr>
        <w:t xml:space="preserve">3 Spatial domain coordination method for UE-to-UE co-channel CLI handling </w:t>
      </w:r>
    </w:p>
    <w:p w14:paraId="31A83704" w14:textId="77777777" w:rsidR="00DC3E82" w:rsidRDefault="005172F4">
      <w:pPr>
        <w:rPr>
          <w:rFonts w:cs="Times New Roman"/>
          <w:szCs w:val="20"/>
        </w:rPr>
      </w:pPr>
      <w:r>
        <w:rPr>
          <w:rFonts w:cs="Times New Roman"/>
          <w:szCs w:val="20"/>
        </w:rPr>
        <w:t xml:space="preserve">4 UE and gNB transmission and reception timing </w:t>
      </w:r>
    </w:p>
    <w:p w14:paraId="1D535FCC" w14:textId="77777777" w:rsidR="00DC3E82" w:rsidRDefault="005172F4">
      <w:pPr>
        <w:rPr>
          <w:rFonts w:cs="Times New Roman"/>
          <w:szCs w:val="20"/>
        </w:rPr>
      </w:pPr>
      <w:r>
        <w:rPr>
          <w:rFonts w:cs="Times New Roman"/>
          <w:szCs w:val="20"/>
        </w:rPr>
        <w:t>5 Power control based solution</w:t>
      </w:r>
    </w:p>
    <w:p w14:paraId="228ECDF2" w14:textId="77777777" w:rsidR="00DC3E82" w:rsidRDefault="00DC3E82">
      <w:pPr>
        <w:rPr>
          <w:rFonts w:eastAsiaTheme="minorEastAsia"/>
          <w:lang w:eastAsia="ko-KR"/>
        </w:rPr>
      </w:pPr>
    </w:p>
    <w:p w14:paraId="5B7F7AEA" w14:textId="77777777" w:rsidR="00DC3E82" w:rsidRDefault="005172F4">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f"/>
        <w:tblW w:w="9628" w:type="dxa"/>
        <w:tblLook w:val="04A0" w:firstRow="1" w:lastRow="0" w:firstColumn="1" w:lastColumn="0" w:noHBand="0" w:noVBand="1"/>
      </w:tblPr>
      <w:tblGrid>
        <w:gridCol w:w="9628"/>
      </w:tblGrid>
      <w:tr w:rsidR="00DC3E82" w14:paraId="46D58D61" w14:textId="77777777">
        <w:tc>
          <w:tcPr>
            <w:tcW w:w="9628" w:type="dxa"/>
          </w:tcPr>
          <w:p w14:paraId="449B5BD4" w14:textId="77777777" w:rsidR="00DC3E82" w:rsidRDefault="005172F4">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DC3E82" w14:paraId="1995F8B2" w14:textId="77777777">
              <w:tc>
                <w:tcPr>
                  <w:tcW w:w="9628" w:type="dxa"/>
                </w:tcPr>
                <w:p w14:paraId="171EBD11" w14:textId="77777777" w:rsidR="00DC3E82" w:rsidRDefault="005172F4">
                  <w:pPr>
                    <w:rPr>
                      <w:rStyle w:val="af0"/>
                      <w:szCs w:val="20"/>
                      <w:lang w:eastAsia="ko-KR"/>
                    </w:rPr>
                  </w:pPr>
                  <w:r>
                    <w:rPr>
                      <w:rStyle w:val="af0"/>
                      <w:szCs w:val="20"/>
                      <w:lang w:eastAsia="ko-KR"/>
                    </w:rPr>
                    <w:t>RAN1#110</w:t>
                  </w:r>
                </w:p>
                <w:p w14:paraId="114801FB" w14:textId="77777777" w:rsidR="00DC3E82" w:rsidRDefault="005172F4">
                  <w:pPr>
                    <w:widowControl/>
                    <w:rPr>
                      <w:rFonts w:eastAsia="맑은 고딕"/>
                      <w:b/>
                      <w:bCs/>
                      <w:szCs w:val="20"/>
                      <w:highlight w:val="green"/>
                      <w:lang w:eastAsia="ko-KR"/>
                    </w:rPr>
                  </w:pPr>
                  <w:r>
                    <w:rPr>
                      <w:rFonts w:eastAsia="맑은 고딕"/>
                      <w:b/>
                      <w:bCs/>
                      <w:szCs w:val="20"/>
                      <w:highlight w:val="green"/>
                      <w:lang w:eastAsia="ko-KR"/>
                    </w:rPr>
                    <w:t>Agreement</w:t>
                  </w:r>
                </w:p>
                <w:p w14:paraId="1280B4A1"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E9E5209" w14:textId="77777777" w:rsidR="00DC3E82" w:rsidRDefault="005172F4">
                  <w:pPr>
                    <w:widowControl/>
                    <w:numPr>
                      <w:ilvl w:val="0"/>
                      <w:numId w:val="13"/>
                    </w:numPr>
                    <w:rPr>
                      <w:rFonts w:eastAsia="맑은 고딕"/>
                      <w:szCs w:val="20"/>
                      <w:lang w:eastAsia="ko-KR"/>
                    </w:rPr>
                  </w:pPr>
                  <w:r>
                    <w:rPr>
                      <w:rFonts w:eastAsia="맑은 고딕"/>
                      <w:szCs w:val="20"/>
                      <w:lang w:eastAsia="ko-KR"/>
                    </w:rPr>
                    <w:t>Measurement resource/reporting configuration</w:t>
                  </w:r>
                </w:p>
                <w:p w14:paraId="4ABE2366" w14:textId="77777777" w:rsidR="00DC3E82" w:rsidRDefault="005172F4">
                  <w:pPr>
                    <w:widowControl/>
                    <w:numPr>
                      <w:ilvl w:val="0"/>
                      <w:numId w:val="13"/>
                    </w:numPr>
                    <w:rPr>
                      <w:rFonts w:eastAsia="맑은 고딕"/>
                      <w:szCs w:val="20"/>
                      <w:lang w:eastAsia="ko-KR"/>
                    </w:rPr>
                  </w:pPr>
                  <w:r>
                    <w:rPr>
                      <w:rFonts w:eastAsia="맑은 고딕"/>
                      <w:szCs w:val="20"/>
                      <w:lang w:eastAsia="ko-KR"/>
                    </w:rPr>
                    <w:t>Measurement/reporting details (including UE processing delay)</w:t>
                  </w:r>
                </w:p>
                <w:p w14:paraId="7B60CAE8"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(between gNBs) if needed</w:t>
                  </w:r>
                </w:p>
                <w:p w14:paraId="4B5511BA" w14:textId="77777777" w:rsidR="00DC3E82" w:rsidRDefault="005172F4">
                  <w:pPr>
                    <w:widowControl/>
                    <w:numPr>
                      <w:ilvl w:val="0"/>
                      <w:numId w:val="13"/>
                    </w:numPr>
                    <w:rPr>
                      <w:rFonts w:eastAsia="맑은 고딕"/>
                      <w:szCs w:val="20"/>
                      <w:lang w:eastAsia="ko-KR"/>
                    </w:rPr>
                  </w:pPr>
                  <w:r>
                    <w:rPr>
                      <w:rFonts w:eastAsia="맑은 고딕"/>
                      <w:szCs w:val="20"/>
                      <w:lang w:eastAsia="ko-KR"/>
                    </w:rPr>
                    <w:t>Usage of measurement at gNB</w:t>
                  </w:r>
                </w:p>
              </w:tc>
            </w:tr>
            <w:tr w:rsidR="00DC3E82" w14:paraId="6F3821F3" w14:textId="77777777">
              <w:tc>
                <w:tcPr>
                  <w:tcW w:w="9628" w:type="dxa"/>
                </w:tcPr>
                <w:p w14:paraId="29727C43" w14:textId="77777777" w:rsidR="00DC3E82" w:rsidRDefault="00DC3E82">
                  <w:pPr>
                    <w:widowControl/>
                    <w:rPr>
                      <w:rStyle w:val="af0"/>
                      <w:szCs w:val="20"/>
                      <w:lang w:eastAsia="ko-KR"/>
                    </w:rPr>
                  </w:pPr>
                </w:p>
                <w:p w14:paraId="2815E7A4" w14:textId="77777777" w:rsidR="00DC3E82" w:rsidRDefault="005172F4">
                  <w:pPr>
                    <w:widowControl/>
                    <w:rPr>
                      <w:rStyle w:val="af0"/>
                      <w:szCs w:val="20"/>
                      <w:lang w:eastAsia="ko-KR"/>
                    </w:rPr>
                  </w:pPr>
                  <w:r>
                    <w:rPr>
                      <w:rStyle w:val="af0"/>
                      <w:szCs w:val="20"/>
                      <w:lang w:eastAsia="ko-KR"/>
                    </w:rPr>
                    <w:t xml:space="preserve">RAN1#110-bis-e </w:t>
                  </w:r>
                </w:p>
                <w:p w14:paraId="6B643520" w14:textId="77777777" w:rsidR="00DC3E82" w:rsidRDefault="005172F4">
                  <w:pPr>
                    <w:rPr>
                      <w:b/>
                      <w:bCs/>
                      <w:szCs w:val="20"/>
                      <w:highlight w:val="green"/>
                      <w:lang w:eastAsia="ko-KR"/>
                    </w:rPr>
                  </w:pPr>
                  <w:r>
                    <w:rPr>
                      <w:b/>
                      <w:bCs/>
                      <w:szCs w:val="20"/>
                      <w:highlight w:val="green"/>
                      <w:lang w:eastAsia="ko-KR"/>
                    </w:rPr>
                    <w:t>Agreement</w:t>
                  </w:r>
                </w:p>
                <w:p w14:paraId="7E56EF74" w14:textId="77777777" w:rsidR="00DC3E82" w:rsidRDefault="005172F4">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682D2575" w14:textId="77777777" w:rsidR="00DC3E82" w:rsidRDefault="005172F4">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2702DE22" w14:textId="77777777" w:rsidR="00DC3E82" w:rsidRDefault="005172F4">
                  <w:pPr>
                    <w:pStyle w:val="ListParagraph1"/>
                    <w:numPr>
                      <w:ilvl w:val="1"/>
                      <w:numId w:val="22"/>
                    </w:numPr>
                    <w:spacing w:after="0"/>
                    <w:rPr>
                      <w:rFonts w:eastAsia="맑은 고딕"/>
                      <w:lang w:eastAsia="ko-KR"/>
                    </w:rPr>
                  </w:pPr>
                  <w:r>
                    <w:rPr>
                      <w:rFonts w:eastAsia="SimSun"/>
                    </w:rPr>
                    <w:t>FFS potential enhancements</w:t>
                  </w:r>
                </w:p>
                <w:p w14:paraId="34109605" w14:textId="77777777" w:rsidR="00DC3E82" w:rsidRDefault="005172F4">
                  <w:pPr>
                    <w:rPr>
                      <w:b/>
                      <w:bCs/>
                      <w:szCs w:val="20"/>
                      <w:highlight w:val="green"/>
                      <w:lang w:eastAsia="ko-KR"/>
                    </w:rPr>
                  </w:pPr>
                  <w:r>
                    <w:rPr>
                      <w:b/>
                      <w:bCs/>
                      <w:szCs w:val="20"/>
                      <w:highlight w:val="green"/>
                      <w:lang w:eastAsia="ko-KR"/>
                    </w:rPr>
                    <w:t>Agreement</w:t>
                  </w:r>
                </w:p>
                <w:p w14:paraId="7B580538" w14:textId="77777777" w:rsidR="00DC3E82" w:rsidRDefault="005172F4">
                  <w:pPr>
                    <w:rPr>
                      <w:rFonts w:eastAsia="맑은 고딕"/>
                      <w:szCs w:val="20"/>
                      <w:lang w:eastAsia="ko-KR"/>
                    </w:rPr>
                  </w:pPr>
                  <w:r>
                    <w:rPr>
                      <w:rFonts w:eastAsia="맑은 고딕"/>
                      <w:szCs w:val="20"/>
                      <w:lang w:eastAsia="ko-KR"/>
                    </w:rPr>
                    <w:t>For UE-to-UE co-channel CLI handling, study L1/L2 based UE-to-UE CLI measurement and reporting</w:t>
                  </w:r>
                </w:p>
                <w:p w14:paraId="7ACD3984" w14:textId="77777777" w:rsidR="00DC3E82" w:rsidRDefault="005172F4">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2E2466AE" w14:textId="77777777" w:rsidR="00DC3E82" w:rsidRDefault="005172F4">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4583E013" w14:textId="77777777" w:rsidR="00DC3E82" w:rsidRDefault="005172F4">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577B5A71" w14:textId="77777777" w:rsidR="00DC3E82" w:rsidRDefault="00DC3E82">
            <w:pPr>
              <w:rPr>
                <w:rStyle w:val="af0"/>
                <w:szCs w:val="20"/>
                <w:lang w:eastAsia="ko-KR"/>
              </w:rPr>
            </w:pPr>
          </w:p>
          <w:p w14:paraId="324981EF" w14:textId="77777777" w:rsidR="00DC3E82" w:rsidRDefault="005172F4">
            <w:pPr>
              <w:rPr>
                <w:rFonts w:eastAsia="SimSun" w:cs="Times New Roman"/>
                <w:szCs w:val="20"/>
                <w:lang w:val="en-GB"/>
              </w:rPr>
            </w:pPr>
            <w:r>
              <w:rPr>
                <w:rStyle w:val="af0"/>
                <w:szCs w:val="20"/>
                <w:lang w:eastAsia="ko-KR"/>
              </w:rPr>
              <w:lastRenderedPageBreak/>
              <w:t>RAN1#111</w:t>
            </w:r>
          </w:p>
          <w:p w14:paraId="490A8258" w14:textId="77777777" w:rsidR="00DC3E82" w:rsidRDefault="005172F4">
            <w:pPr>
              <w:rPr>
                <w:b/>
                <w:bCs/>
                <w:szCs w:val="20"/>
                <w:highlight w:val="green"/>
                <w:lang w:eastAsia="ko-KR"/>
              </w:rPr>
            </w:pPr>
            <w:r>
              <w:rPr>
                <w:b/>
                <w:bCs/>
                <w:szCs w:val="20"/>
                <w:highlight w:val="green"/>
                <w:lang w:eastAsia="ko-KR"/>
              </w:rPr>
              <w:t>Agreement</w:t>
            </w:r>
          </w:p>
          <w:p w14:paraId="33373F9D" w14:textId="77777777" w:rsidR="00DC3E82" w:rsidRDefault="005172F4">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6990351C" w14:textId="77777777" w:rsidR="00DC3E82" w:rsidRDefault="005172F4">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5C527386" w14:textId="77777777" w:rsidR="00DC3E82" w:rsidRDefault="005172F4">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6226BB49" w14:textId="77777777" w:rsidR="00DC3E82" w:rsidRDefault="005172F4">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02EBD709" w14:textId="77777777" w:rsidR="00DC3E82" w:rsidRDefault="005172F4">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2CA51CE2" w14:textId="77777777" w:rsidR="00DC3E82" w:rsidRDefault="00DC3E82">
            <w:pPr>
              <w:rPr>
                <w:rFonts w:eastAsia="SimSun" w:cs="Times New Roman"/>
                <w:szCs w:val="20"/>
                <w:lang w:val="en-GB"/>
              </w:rPr>
            </w:pPr>
          </w:p>
          <w:p w14:paraId="5551CED0" w14:textId="77777777" w:rsidR="00DC3E82" w:rsidRDefault="005172F4">
            <w:pPr>
              <w:rPr>
                <w:rFonts w:eastAsia="SimSun" w:cs="Times New Roman"/>
                <w:szCs w:val="20"/>
                <w:lang w:val="en-GB"/>
              </w:rPr>
            </w:pPr>
            <w:r>
              <w:rPr>
                <w:rStyle w:val="af0"/>
                <w:szCs w:val="20"/>
                <w:lang w:eastAsia="ko-KR"/>
              </w:rPr>
              <w:t>RAN1#112</w:t>
            </w:r>
          </w:p>
          <w:p w14:paraId="3E77E1B2" w14:textId="77777777" w:rsidR="00DC3E82" w:rsidRDefault="005172F4">
            <w:pPr>
              <w:rPr>
                <w:b/>
                <w:bCs/>
                <w:highlight w:val="green"/>
                <w:lang w:eastAsia="ko-KR"/>
              </w:rPr>
            </w:pPr>
            <w:r>
              <w:rPr>
                <w:b/>
                <w:bCs/>
                <w:highlight w:val="green"/>
                <w:lang w:eastAsia="ko-KR"/>
              </w:rPr>
              <w:t>Agreement</w:t>
            </w:r>
          </w:p>
          <w:p w14:paraId="181A453B" w14:textId="77777777" w:rsidR="00DC3E82" w:rsidRDefault="005172F4">
            <w:pPr>
              <w:rPr>
                <w:szCs w:val="20"/>
              </w:rPr>
            </w:pPr>
            <w:r>
              <w:rPr>
                <w:rFonts w:eastAsia="맑은 고딕"/>
                <w:szCs w:val="20"/>
                <w:lang w:eastAsia="ko-KR"/>
              </w:rPr>
              <w:t>For L1/L2 based UE-to-UE CLI measurement, SRS-RSRP and CLI-RSSI are to be further studied as baseline metrics.</w:t>
            </w:r>
          </w:p>
          <w:p w14:paraId="42DE9A90" w14:textId="77777777" w:rsidR="00DC3E82" w:rsidRDefault="00DC3E82">
            <w:pPr>
              <w:rPr>
                <w:lang w:eastAsia="ko-KR"/>
              </w:rPr>
            </w:pPr>
          </w:p>
          <w:p w14:paraId="70DC4DA4" w14:textId="77777777" w:rsidR="00DC3E82" w:rsidRDefault="005172F4">
            <w:pPr>
              <w:rPr>
                <w:b/>
                <w:bCs/>
                <w:highlight w:val="green"/>
                <w:lang w:eastAsia="ko-KR"/>
              </w:rPr>
            </w:pPr>
            <w:r>
              <w:rPr>
                <w:b/>
                <w:bCs/>
                <w:highlight w:val="green"/>
                <w:lang w:eastAsia="ko-KR"/>
              </w:rPr>
              <w:t>Agreement</w:t>
            </w:r>
          </w:p>
          <w:p w14:paraId="4E9B89C8" w14:textId="77777777" w:rsidR="00DC3E82" w:rsidRDefault="005172F4">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4001AB94" w14:textId="77777777" w:rsidR="00DC3E82" w:rsidRDefault="00DC3E82">
            <w:pPr>
              <w:rPr>
                <w:lang w:eastAsia="ko-KR"/>
              </w:rPr>
            </w:pPr>
          </w:p>
          <w:p w14:paraId="1B201227" w14:textId="77777777" w:rsidR="00DC3E82" w:rsidRDefault="005172F4">
            <w:pPr>
              <w:rPr>
                <w:b/>
                <w:bCs/>
                <w:highlight w:val="green"/>
                <w:lang w:eastAsia="ko-KR"/>
              </w:rPr>
            </w:pPr>
            <w:r>
              <w:rPr>
                <w:b/>
                <w:bCs/>
                <w:highlight w:val="green"/>
                <w:lang w:eastAsia="ko-KR"/>
              </w:rPr>
              <w:t>Agreement</w:t>
            </w:r>
          </w:p>
          <w:p w14:paraId="38651D4A" w14:textId="77777777" w:rsidR="00DC3E82" w:rsidRDefault="005172F4">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1A215F6D" w14:textId="77777777" w:rsidR="00DC3E82" w:rsidRDefault="005172F4">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0D568D47" w14:textId="77777777" w:rsidR="00DC3E82" w:rsidRDefault="005172F4">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p w14:paraId="4C768481" w14:textId="77777777" w:rsidR="00DC3E82" w:rsidRDefault="00DC3E82">
            <w:pPr>
              <w:rPr>
                <w:lang w:eastAsia="ko-KR"/>
              </w:rPr>
            </w:pPr>
          </w:p>
          <w:p w14:paraId="79C62D0A" w14:textId="77777777" w:rsidR="00DC3E82" w:rsidRDefault="00DC3E82">
            <w:pPr>
              <w:rPr>
                <w:rFonts w:eastAsia="SimSun" w:cs="Times New Roman"/>
                <w:szCs w:val="20"/>
                <w:lang w:val="en-GB"/>
              </w:rPr>
            </w:pPr>
          </w:p>
          <w:p w14:paraId="42BAD337" w14:textId="77777777" w:rsidR="00DC3E82" w:rsidRDefault="005172F4">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DC3E82" w14:paraId="2059C9A3" w14:textId="77777777">
              <w:tc>
                <w:tcPr>
                  <w:tcW w:w="9628" w:type="dxa"/>
                </w:tcPr>
                <w:p w14:paraId="1445C51E" w14:textId="77777777" w:rsidR="00DC3E82" w:rsidRDefault="005172F4">
                  <w:pPr>
                    <w:widowControl/>
                    <w:rPr>
                      <w:rStyle w:val="af0"/>
                      <w:szCs w:val="20"/>
                      <w:lang w:eastAsia="ko-KR"/>
                    </w:rPr>
                  </w:pPr>
                  <w:r>
                    <w:rPr>
                      <w:rStyle w:val="af0"/>
                      <w:szCs w:val="20"/>
                      <w:lang w:eastAsia="ko-KR"/>
                    </w:rPr>
                    <w:t>RAN1#110</w:t>
                  </w:r>
                </w:p>
                <w:p w14:paraId="53A7C519"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66412892"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CBE56BB" w14:textId="77777777" w:rsidR="00DC3E82" w:rsidRDefault="005172F4">
                  <w:pPr>
                    <w:widowControl/>
                    <w:numPr>
                      <w:ilvl w:val="0"/>
                      <w:numId w:val="13"/>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5D124123"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(if needed)</w:t>
                  </w:r>
                </w:p>
              </w:tc>
            </w:tr>
          </w:tbl>
          <w:p w14:paraId="2F99379A" w14:textId="77777777" w:rsidR="00DC3E82" w:rsidRDefault="00DC3E82">
            <w:pPr>
              <w:rPr>
                <w:rFonts w:eastAsia="SimSun" w:cs="Times New Roman"/>
                <w:szCs w:val="20"/>
                <w:lang w:val="en-GB"/>
              </w:rPr>
            </w:pPr>
          </w:p>
          <w:p w14:paraId="23F6CA11" w14:textId="77777777" w:rsidR="00DC3E82" w:rsidRDefault="00DC3E82">
            <w:pPr>
              <w:rPr>
                <w:rFonts w:eastAsia="SimSun" w:cs="Times New Roman"/>
                <w:szCs w:val="20"/>
                <w:lang w:val="en-GB"/>
              </w:rPr>
            </w:pPr>
          </w:p>
          <w:p w14:paraId="4DB2ADB7" w14:textId="77777777" w:rsidR="00DC3E82" w:rsidRDefault="005172F4">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DC3E82" w14:paraId="242209EE" w14:textId="77777777">
              <w:tc>
                <w:tcPr>
                  <w:tcW w:w="9628" w:type="dxa"/>
                </w:tcPr>
                <w:p w14:paraId="5ABF2084" w14:textId="77777777" w:rsidR="00DC3E82" w:rsidRDefault="005172F4">
                  <w:pPr>
                    <w:widowControl/>
                    <w:rPr>
                      <w:rStyle w:val="af0"/>
                      <w:szCs w:val="20"/>
                      <w:lang w:eastAsia="ko-KR"/>
                    </w:rPr>
                  </w:pPr>
                  <w:r>
                    <w:rPr>
                      <w:rStyle w:val="af0"/>
                      <w:szCs w:val="20"/>
                      <w:lang w:eastAsia="ko-KR"/>
                    </w:rPr>
                    <w:t>RAN1#110</w:t>
                  </w:r>
                </w:p>
                <w:p w14:paraId="714F5C64"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0C984C83"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49BBEB85" w14:textId="77777777" w:rsidR="00DC3E82" w:rsidRDefault="005172F4">
                  <w:pPr>
                    <w:widowControl/>
                    <w:numPr>
                      <w:ilvl w:val="0"/>
                      <w:numId w:val="13"/>
                    </w:numPr>
                    <w:rPr>
                      <w:rFonts w:eastAsia="맑은 고딕"/>
                      <w:szCs w:val="20"/>
                      <w:lang w:eastAsia="ko-KR"/>
                    </w:rPr>
                  </w:pPr>
                  <w:r>
                    <w:rPr>
                      <w:rFonts w:eastAsia="맑은 고딕"/>
                      <w:szCs w:val="20"/>
                      <w:lang w:eastAsia="ko-KR"/>
                    </w:rPr>
                    <w:t>Details for spatial domain coordination by gNB</w:t>
                  </w:r>
                </w:p>
                <w:p w14:paraId="4947346B"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(if needed)</w:t>
                  </w:r>
                </w:p>
                <w:p w14:paraId="4BB2C450" w14:textId="77777777" w:rsidR="00DC3E82" w:rsidRDefault="005172F4">
                  <w:pPr>
                    <w:widowControl/>
                    <w:rPr>
                      <w:rFonts w:eastAsia="맑은 고딕"/>
                      <w:szCs w:val="20"/>
                      <w:lang w:eastAsia="ko-KR"/>
                    </w:rPr>
                  </w:pPr>
                  <w:r>
                    <w:rPr>
                      <w:rFonts w:eastAsia="맑은 고딕"/>
                      <w:szCs w:val="20"/>
                      <w:lang w:eastAsia="ko-KR"/>
                    </w:rPr>
                    <w:t>Note1: Study can include method for FR1 and FR2</w:t>
                  </w:r>
                </w:p>
              </w:tc>
            </w:tr>
          </w:tbl>
          <w:p w14:paraId="48E3B345" w14:textId="77777777" w:rsidR="00DC3E82" w:rsidRDefault="00DC3E82">
            <w:pPr>
              <w:rPr>
                <w:rFonts w:eastAsia="SimSun" w:cs="Times New Roman"/>
                <w:szCs w:val="20"/>
              </w:rPr>
            </w:pPr>
          </w:p>
          <w:p w14:paraId="626146AA" w14:textId="77777777" w:rsidR="00DC3E82" w:rsidRDefault="00DC3E82">
            <w:pPr>
              <w:rPr>
                <w:rFonts w:eastAsia="SimSun" w:cs="Times New Roman"/>
                <w:szCs w:val="20"/>
              </w:rPr>
            </w:pPr>
          </w:p>
          <w:p w14:paraId="48E0D77A" w14:textId="77777777" w:rsidR="00DC3E82" w:rsidRDefault="005172F4">
            <w:pPr>
              <w:rPr>
                <w:rFonts w:cs="Times New Roman"/>
                <w:b/>
                <w:szCs w:val="20"/>
                <w:u w:val="single"/>
              </w:rPr>
            </w:pPr>
            <w:r>
              <w:rPr>
                <w:rFonts w:cs="Times New Roman"/>
                <w:b/>
                <w:szCs w:val="20"/>
                <w:u w:val="single"/>
              </w:rPr>
              <w:t xml:space="preserve">4 UE and gNB transmission and reception timing </w:t>
            </w:r>
          </w:p>
          <w:p w14:paraId="74B7367D" w14:textId="77777777" w:rsidR="00DC3E82" w:rsidRDefault="005172F4">
            <w:pPr>
              <w:rPr>
                <w:rStyle w:val="af0"/>
                <w:rFonts w:cs="Times New Roman"/>
                <w:b w:val="0"/>
                <w:szCs w:val="20"/>
              </w:rPr>
            </w:pPr>
            <w:r>
              <w:rPr>
                <w:rStyle w:val="af0"/>
                <w:rFonts w:cs="Times New Roman"/>
                <w:b w:val="0"/>
                <w:szCs w:val="20"/>
              </w:rPr>
              <w:t>So far, no consensus</w:t>
            </w:r>
          </w:p>
          <w:p w14:paraId="33B24B14" w14:textId="77777777" w:rsidR="00DC3E82" w:rsidRDefault="00DC3E82">
            <w:pPr>
              <w:rPr>
                <w:rFonts w:eastAsia="SimSun" w:cs="Times New Roman"/>
                <w:szCs w:val="20"/>
              </w:rPr>
            </w:pPr>
          </w:p>
          <w:p w14:paraId="59F706DF" w14:textId="77777777" w:rsidR="00DC3E82" w:rsidRDefault="00DC3E82">
            <w:pPr>
              <w:rPr>
                <w:rFonts w:eastAsia="SimSun" w:cs="Times New Roman"/>
                <w:szCs w:val="20"/>
              </w:rPr>
            </w:pPr>
          </w:p>
          <w:p w14:paraId="74CF7339" w14:textId="77777777" w:rsidR="00DC3E82" w:rsidRDefault="005172F4">
            <w:pPr>
              <w:rPr>
                <w:rFonts w:cs="Times New Roman"/>
                <w:b/>
                <w:szCs w:val="20"/>
                <w:u w:val="single"/>
              </w:rPr>
            </w:pPr>
            <w:r>
              <w:rPr>
                <w:rFonts w:cs="Times New Roman"/>
                <w:b/>
                <w:szCs w:val="20"/>
                <w:u w:val="single"/>
              </w:rPr>
              <w:t>5 Power control based solution</w:t>
            </w:r>
          </w:p>
          <w:p w14:paraId="55844638"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4E86BD91" w14:textId="77777777" w:rsidR="00DC3E82" w:rsidRDefault="005172F4">
            <w:pPr>
              <w:pStyle w:val="Index"/>
              <w:rPr>
                <w:rFonts w:eastAsia="맑은 고딕"/>
                <w:lang w:eastAsia="ko-KR"/>
              </w:rPr>
            </w:pPr>
            <w:r>
              <w:rPr>
                <w:rFonts w:eastAsia="맑은 고딕"/>
                <w:lang w:eastAsia="ko-KR"/>
              </w:rPr>
              <w:t>For UE-to-UE co-channel CLI handling, study whether/how to enhance UL power control mechanism.</w:t>
            </w:r>
          </w:p>
          <w:p w14:paraId="22233ABF" w14:textId="77777777" w:rsidR="00DC3E82" w:rsidRDefault="005172F4">
            <w:pPr>
              <w:pStyle w:val="Index"/>
              <w:numPr>
                <w:ilvl w:val="0"/>
                <w:numId w:val="26"/>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3C916769" w14:textId="77777777" w:rsidR="00DC3E82" w:rsidRDefault="00DC3E82">
            <w:pPr>
              <w:rPr>
                <w:rFonts w:eastAsia="SimSun" w:cs="Times New Roman"/>
                <w:szCs w:val="20"/>
              </w:rPr>
            </w:pPr>
          </w:p>
          <w:p w14:paraId="3138FF90" w14:textId="77777777" w:rsidR="00DC3E82" w:rsidRDefault="005172F4">
            <w:pPr>
              <w:rPr>
                <w:rFonts w:cs="Times New Roman"/>
                <w:b/>
                <w:szCs w:val="20"/>
                <w:u w:val="single"/>
              </w:rPr>
            </w:pPr>
            <w:r>
              <w:rPr>
                <w:rFonts w:cs="Times New Roman"/>
                <w:b/>
                <w:szCs w:val="20"/>
                <w:u w:val="single"/>
              </w:rPr>
              <w:lastRenderedPageBreak/>
              <w:t>6 Advanced Receiver</w:t>
            </w:r>
          </w:p>
          <w:tbl>
            <w:tblPr>
              <w:tblW w:w="9628" w:type="dxa"/>
              <w:tblLook w:val="04A0" w:firstRow="1" w:lastRow="0" w:firstColumn="1" w:lastColumn="0" w:noHBand="0" w:noVBand="1"/>
            </w:tblPr>
            <w:tblGrid>
              <w:gridCol w:w="9628"/>
            </w:tblGrid>
            <w:tr w:rsidR="00DC3E82" w14:paraId="7ED94429" w14:textId="77777777">
              <w:tc>
                <w:tcPr>
                  <w:tcW w:w="9628" w:type="dxa"/>
                </w:tcPr>
                <w:p w14:paraId="72B0F7AC" w14:textId="77777777" w:rsidR="00DC3E82" w:rsidRDefault="005172F4">
                  <w:pPr>
                    <w:widowControl/>
                    <w:rPr>
                      <w:rStyle w:val="af0"/>
                      <w:szCs w:val="20"/>
                      <w:lang w:eastAsia="ko-KR"/>
                    </w:rPr>
                  </w:pPr>
                  <w:r>
                    <w:rPr>
                      <w:rStyle w:val="af0"/>
                      <w:szCs w:val="20"/>
                      <w:lang w:eastAsia="ko-KR"/>
                    </w:rPr>
                    <w:t xml:space="preserve">RAN1#110-bis-e </w:t>
                  </w:r>
                </w:p>
                <w:p w14:paraId="0A1A82D0" w14:textId="77777777" w:rsidR="00DC3E82" w:rsidRDefault="005172F4">
                  <w:pPr>
                    <w:rPr>
                      <w:b/>
                      <w:bCs/>
                      <w:szCs w:val="20"/>
                      <w:lang w:eastAsia="ko-KR"/>
                    </w:rPr>
                  </w:pPr>
                  <w:r>
                    <w:rPr>
                      <w:b/>
                      <w:bCs/>
                      <w:szCs w:val="20"/>
                      <w:lang w:eastAsia="ko-KR"/>
                    </w:rPr>
                    <w:t xml:space="preserve">Conclusion </w:t>
                  </w:r>
                </w:p>
                <w:p w14:paraId="36192CD2" w14:textId="77777777" w:rsidR="00DC3E82" w:rsidRDefault="005172F4">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7018CADC" w14:textId="77777777" w:rsidR="00DC3E82" w:rsidRDefault="00DC3E82">
            <w:pPr>
              <w:rPr>
                <w:rFonts w:eastAsia="SimSun" w:cs="Times New Roman"/>
                <w:szCs w:val="20"/>
                <w:lang w:val="en-GB"/>
              </w:rPr>
            </w:pPr>
          </w:p>
          <w:p w14:paraId="022B3E68" w14:textId="77777777" w:rsidR="00DC3E82" w:rsidRDefault="005172F4">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DC3E82" w14:paraId="1D4344CC" w14:textId="77777777">
              <w:tc>
                <w:tcPr>
                  <w:tcW w:w="9628" w:type="dxa"/>
                </w:tcPr>
                <w:p w14:paraId="5005BF39" w14:textId="77777777" w:rsidR="00DC3E82" w:rsidRDefault="005172F4">
                  <w:pPr>
                    <w:widowControl/>
                    <w:rPr>
                      <w:rStyle w:val="af0"/>
                      <w:szCs w:val="20"/>
                      <w:lang w:eastAsia="ko-KR"/>
                    </w:rPr>
                  </w:pPr>
                  <w:r>
                    <w:rPr>
                      <w:rStyle w:val="af0"/>
                      <w:szCs w:val="20"/>
                      <w:lang w:eastAsia="ko-KR"/>
                    </w:rPr>
                    <w:t xml:space="preserve">RAN1#110-bis-e </w:t>
                  </w:r>
                </w:p>
                <w:p w14:paraId="0785C455" w14:textId="77777777" w:rsidR="00DC3E82" w:rsidRDefault="005172F4">
                  <w:pPr>
                    <w:rPr>
                      <w:b/>
                      <w:bCs/>
                      <w:szCs w:val="20"/>
                      <w:lang w:eastAsia="ko-KR"/>
                    </w:rPr>
                  </w:pPr>
                  <w:r>
                    <w:rPr>
                      <w:b/>
                      <w:bCs/>
                      <w:szCs w:val="20"/>
                      <w:lang w:eastAsia="ko-KR"/>
                    </w:rPr>
                    <w:t>Conclusion</w:t>
                  </w:r>
                </w:p>
                <w:p w14:paraId="31C99419" w14:textId="77777777" w:rsidR="00DC3E82" w:rsidRDefault="005172F4">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38B3050D" w14:textId="77777777" w:rsidR="00DC3E82" w:rsidRDefault="00DC3E82">
            <w:pPr>
              <w:rPr>
                <w:rFonts w:eastAsiaTheme="minorEastAsia"/>
                <w:lang w:eastAsia="ko-KR"/>
              </w:rPr>
            </w:pPr>
          </w:p>
        </w:tc>
      </w:tr>
    </w:tbl>
    <w:p w14:paraId="099D8AEC" w14:textId="77777777" w:rsidR="00DC3E82" w:rsidRDefault="00DC3E82">
      <w:pPr>
        <w:spacing w:after="80"/>
        <w:rPr>
          <w:rFonts w:eastAsiaTheme="minorEastAsia"/>
          <w:lang w:val="en-GB" w:eastAsia="ko-KR"/>
        </w:rPr>
      </w:pPr>
    </w:p>
    <w:p w14:paraId="7BE73A8D" w14:textId="77777777" w:rsidR="00DC3E82" w:rsidRDefault="005172F4">
      <w:pPr>
        <w:pStyle w:val="2"/>
        <w:numPr>
          <w:ilvl w:val="1"/>
          <w:numId w:val="3"/>
        </w:numPr>
        <w:ind w:left="578" w:hanging="578"/>
      </w:pPr>
      <w:r>
        <w:rPr>
          <w:i w:val="0"/>
        </w:rPr>
        <w:t>[Close]</w:t>
      </w:r>
      <w:r>
        <w:t xml:space="preserve"> 1</w:t>
      </w:r>
      <w:r>
        <w:rPr>
          <w:vertAlign w:val="superscript"/>
        </w:rPr>
        <w:t>st</w:t>
      </w:r>
      <w:r>
        <w:t xml:space="preserve"> Round Discussion</w:t>
      </w:r>
    </w:p>
    <w:p w14:paraId="70BE239D" w14:textId="77777777" w:rsidR="00DC3E82" w:rsidRDefault="005172F4">
      <w:pPr>
        <w:pStyle w:val="3"/>
        <w:numPr>
          <w:ilvl w:val="2"/>
          <w:numId w:val="3"/>
        </w:numPr>
      </w:pPr>
      <w:r>
        <w:rPr>
          <w:rFonts w:eastAsiaTheme="minorEastAsia"/>
          <w:lang w:eastAsia="ko-KR"/>
        </w:rPr>
        <w:t>UE-to-UE co-channel CLI measurement and reporting for UE-to-UE co-channel CLI handling</w:t>
      </w:r>
    </w:p>
    <w:p w14:paraId="4969298F"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626C1F99" w14:textId="77777777" w:rsidR="00DC3E82" w:rsidRDefault="005172F4">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f"/>
        <w:tblW w:w="9628" w:type="dxa"/>
        <w:tblLook w:val="04A0" w:firstRow="1" w:lastRow="0" w:firstColumn="1" w:lastColumn="0" w:noHBand="0" w:noVBand="1"/>
      </w:tblPr>
      <w:tblGrid>
        <w:gridCol w:w="9628"/>
      </w:tblGrid>
      <w:tr w:rsidR="00DC3E82" w14:paraId="5255374E" w14:textId="77777777">
        <w:tc>
          <w:tcPr>
            <w:tcW w:w="9628" w:type="dxa"/>
          </w:tcPr>
          <w:p w14:paraId="690529D0" w14:textId="77777777" w:rsidR="00DC3E82" w:rsidRDefault="005172F4">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DC3E82" w14:paraId="4E998FB6" w14:textId="77777777">
              <w:tc>
                <w:tcPr>
                  <w:tcW w:w="9628" w:type="dxa"/>
                </w:tcPr>
                <w:p w14:paraId="06220CB9" w14:textId="77777777" w:rsidR="00DC3E82" w:rsidRDefault="005172F4">
                  <w:pPr>
                    <w:rPr>
                      <w:rStyle w:val="af0"/>
                      <w:szCs w:val="20"/>
                      <w:lang w:eastAsia="ko-KR"/>
                    </w:rPr>
                  </w:pPr>
                  <w:r>
                    <w:rPr>
                      <w:rStyle w:val="af0"/>
                      <w:szCs w:val="20"/>
                      <w:lang w:eastAsia="ko-KR"/>
                    </w:rPr>
                    <w:t>RAN1#110</w:t>
                  </w:r>
                </w:p>
                <w:p w14:paraId="634EC7DB" w14:textId="77777777" w:rsidR="00DC3E82" w:rsidRDefault="005172F4">
                  <w:pPr>
                    <w:widowControl/>
                    <w:rPr>
                      <w:rFonts w:eastAsia="맑은 고딕"/>
                      <w:b/>
                      <w:bCs/>
                      <w:szCs w:val="20"/>
                      <w:highlight w:val="green"/>
                      <w:lang w:eastAsia="ko-KR"/>
                    </w:rPr>
                  </w:pPr>
                  <w:r>
                    <w:rPr>
                      <w:rFonts w:eastAsia="맑은 고딕"/>
                      <w:b/>
                      <w:bCs/>
                      <w:szCs w:val="20"/>
                      <w:highlight w:val="green"/>
                      <w:lang w:eastAsia="ko-KR"/>
                    </w:rPr>
                    <w:t>Agreement</w:t>
                  </w:r>
                </w:p>
                <w:p w14:paraId="605614AB"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163C47A" w14:textId="77777777" w:rsidR="00DC3E82" w:rsidRDefault="005172F4">
                  <w:pPr>
                    <w:widowControl/>
                    <w:numPr>
                      <w:ilvl w:val="0"/>
                      <w:numId w:val="13"/>
                    </w:numPr>
                    <w:rPr>
                      <w:rFonts w:eastAsia="맑은 고딕"/>
                      <w:szCs w:val="20"/>
                      <w:lang w:eastAsia="ko-KR"/>
                    </w:rPr>
                  </w:pPr>
                  <w:r>
                    <w:rPr>
                      <w:rFonts w:eastAsia="맑은 고딕"/>
                      <w:szCs w:val="20"/>
                      <w:lang w:eastAsia="ko-KR"/>
                    </w:rPr>
                    <w:t>Measurement resource/reporting configuration</w:t>
                  </w:r>
                </w:p>
                <w:p w14:paraId="4B756CCA" w14:textId="77777777" w:rsidR="00DC3E82" w:rsidRDefault="005172F4">
                  <w:pPr>
                    <w:widowControl/>
                    <w:numPr>
                      <w:ilvl w:val="0"/>
                      <w:numId w:val="13"/>
                    </w:numPr>
                    <w:rPr>
                      <w:rFonts w:eastAsia="맑은 고딕"/>
                      <w:szCs w:val="20"/>
                      <w:lang w:eastAsia="ko-KR"/>
                    </w:rPr>
                  </w:pPr>
                  <w:r>
                    <w:rPr>
                      <w:rFonts w:eastAsia="맑은 고딕"/>
                      <w:szCs w:val="20"/>
                      <w:lang w:eastAsia="ko-KR"/>
                    </w:rPr>
                    <w:t>Measurement/reporting details (including UE processing delay)</w:t>
                  </w:r>
                </w:p>
                <w:p w14:paraId="72DB4D82"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(between gNBs) if needed</w:t>
                  </w:r>
                </w:p>
                <w:p w14:paraId="6239630B" w14:textId="77777777" w:rsidR="00DC3E82" w:rsidRDefault="005172F4">
                  <w:pPr>
                    <w:widowControl/>
                    <w:numPr>
                      <w:ilvl w:val="0"/>
                      <w:numId w:val="13"/>
                    </w:numPr>
                    <w:rPr>
                      <w:rFonts w:eastAsia="맑은 고딕"/>
                      <w:szCs w:val="20"/>
                      <w:lang w:eastAsia="ko-KR"/>
                    </w:rPr>
                  </w:pPr>
                  <w:r>
                    <w:rPr>
                      <w:rFonts w:eastAsia="맑은 고딕"/>
                      <w:szCs w:val="20"/>
                      <w:lang w:eastAsia="ko-KR"/>
                    </w:rPr>
                    <w:t>Usage of measurement at gNB</w:t>
                  </w:r>
                </w:p>
              </w:tc>
            </w:tr>
            <w:tr w:rsidR="00DC3E82" w14:paraId="5027590A" w14:textId="77777777">
              <w:tc>
                <w:tcPr>
                  <w:tcW w:w="9628" w:type="dxa"/>
                </w:tcPr>
                <w:p w14:paraId="742B167A" w14:textId="77777777" w:rsidR="00DC3E82" w:rsidRDefault="00DC3E82">
                  <w:pPr>
                    <w:widowControl/>
                    <w:rPr>
                      <w:rStyle w:val="af0"/>
                      <w:szCs w:val="20"/>
                      <w:lang w:eastAsia="ko-KR"/>
                    </w:rPr>
                  </w:pPr>
                </w:p>
                <w:p w14:paraId="340A2C99" w14:textId="77777777" w:rsidR="00DC3E82" w:rsidRDefault="005172F4">
                  <w:pPr>
                    <w:widowControl/>
                    <w:rPr>
                      <w:rStyle w:val="af0"/>
                      <w:szCs w:val="20"/>
                      <w:lang w:eastAsia="ko-KR"/>
                    </w:rPr>
                  </w:pPr>
                  <w:r>
                    <w:rPr>
                      <w:rStyle w:val="af0"/>
                      <w:szCs w:val="20"/>
                      <w:lang w:eastAsia="ko-KR"/>
                    </w:rPr>
                    <w:t xml:space="preserve">RAN1#110-bis-e </w:t>
                  </w:r>
                </w:p>
                <w:p w14:paraId="055DC12D" w14:textId="77777777" w:rsidR="00DC3E82" w:rsidRDefault="005172F4">
                  <w:pPr>
                    <w:rPr>
                      <w:b/>
                      <w:bCs/>
                      <w:szCs w:val="20"/>
                      <w:highlight w:val="green"/>
                      <w:lang w:eastAsia="ko-KR"/>
                    </w:rPr>
                  </w:pPr>
                  <w:r>
                    <w:rPr>
                      <w:b/>
                      <w:bCs/>
                      <w:szCs w:val="20"/>
                      <w:highlight w:val="green"/>
                      <w:lang w:eastAsia="ko-KR"/>
                    </w:rPr>
                    <w:t>Agreement</w:t>
                  </w:r>
                </w:p>
                <w:p w14:paraId="78C89BC8" w14:textId="77777777" w:rsidR="00DC3E82" w:rsidRDefault="005172F4">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430D4FF3" w14:textId="77777777" w:rsidR="00DC3E82" w:rsidRDefault="005172F4">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70C106B3" w14:textId="77777777" w:rsidR="00DC3E82" w:rsidRDefault="005172F4">
                  <w:pPr>
                    <w:pStyle w:val="ListParagraph1"/>
                    <w:numPr>
                      <w:ilvl w:val="1"/>
                      <w:numId w:val="22"/>
                    </w:numPr>
                    <w:spacing w:after="0"/>
                    <w:rPr>
                      <w:rFonts w:eastAsia="맑은 고딕"/>
                      <w:lang w:eastAsia="ko-KR"/>
                    </w:rPr>
                  </w:pPr>
                  <w:r>
                    <w:rPr>
                      <w:rFonts w:eastAsia="SimSun"/>
                    </w:rPr>
                    <w:t>FFS potential enhancements</w:t>
                  </w:r>
                </w:p>
                <w:p w14:paraId="382AF0AC" w14:textId="77777777" w:rsidR="00DC3E82" w:rsidRDefault="005172F4">
                  <w:pPr>
                    <w:rPr>
                      <w:b/>
                      <w:bCs/>
                      <w:szCs w:val="20"/>
                      <w:highlight w:val="green"/>
                      <w:lang w:eastAsia="ko-KR"/>
                    </w:rPr>
                  </w:pPr>
                  <w:r>
                    <w:rPr>
                      <w:b/>
                      <w:bCs/>
                      <w:szCs w:val="20"/>
                      <w:highlight w:val="green"/>
                      <w:lang w:eastAsia="ko-KR"/>
                    </w:rPr>
                    <w:t>Agreement</w:t>
                  </w:r>
                </w:p>
                <w:p w14:paraId="625FC2D6" w14:textId="77777777" w:rsidR="00DC3E82" w:rsidRDefault="005172F4">
                  <w:pPr>
                    <w:rPr>
                      <w:rFonts w:eastAsia="맑은 고딕"/>
                      <w:szCs w:val="20"/>
                      <w:lang w:eastAsia="ko-KR"/>
                    </w:rPr>
                  </w:pPr>
                  <w:r>
                    <w:rPr>
                      <w:rFonts w:eastAsia="맑은 고딕"/>
                      <w:szCs w:val="20"/>
                      <w:lang w:eastAsia="ko-KR"/>
                    </w:rPr>
                    <w:t>For UE-to-UE co-channel CLI handling, study L1/L2 based UE-to-UE CLI measurement and reporting</w:t>
                  </w:r>
                </w:p>
                <w:p w14:paraId="0EC2691B" w14:textId="77777777" w:rsidR="00DC3E82" w:rsidRDefault="005172F4">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5346F0B9" w14:textId="77777777" w:rsidR="00DC3E82" w:rsidRDefault="005172F4">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638DC0B9" w14:textId="77777777" w:rsidR="00DC3E82" w:rsidRDefault="005172F4">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108FBAB0" w14:textId="77777777" w:rsidR="00DC3E82" w:rsidRDefault="00DC3E82">
            <w:pPr>
              <w:rPr>
                <w:rStyle w:val="af0"/>
                <w:szCs w:val="20"/>
                <w:lang w:eastAsia="ko-KR"/>
              </w:rPr>
            </w:pPr>
          </w:p>
          <w:p w14:paraId="74F9B48C" w14:textId="77777777" w:rsidR="00DC3E82" w:rsidRDefault="005172F4">
            <w:pPr>
              <w:rPr>
                <w:rFonts w:eastAsia="SimSun" w:cs="Times New Roman"/>
                <w:szCs w:val="20"/>
                <w:lang w:val="en-GB"/>
              </w:rPr>
            </w:pPr>
            <w:r>
              <w:rPr>
                <w:rStyle w:val="af0"/>
                <w:szCs w:val="20"/>
                <w:lang w:eastAsia="ko-KR"/>
              </w:rPr>
              <w:t>RAN1#111</w:t>
            </w:r>
          </w:p>
          <w:p w14:paraId="2A904B0F" w14:textId="77777777" w:rsidR="00DC3E82" w:rsidRDefault="005172F4">
            <w:pPr>
              <w:rPr>
                <w:b/>
                <w:bCs/>
                <w:szCs w:val="20"/>
                <w:highlight w:val="green"/>
                <w:lang w:eastAsia="ko-KR"/>
              </w:rPr>
            </w:pPr>
            <w:r>
              <w:rPr>
                <w:b/>
                <w:bCs/>
                <w:szCs w:val="20"/>
                <w:highlight w:val="green"/>
                <w:lang w:eastAsia="ko-KR"/>
              </w:rPr>
              <w:t>Agreement</w:t>
            </w:r>
          </w:p>
          <w:p w14:paraId="7C9C3D03" w14:textId="77777777" w:rsidR="00DC3E82" w:rsidRDefault="005172F4">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10DD8FA2" w14:textId="77777777" w:rsidR="00DC3E82" w:rsidRDefault="005172F4">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1EDBF0ED" w14:textId="77777777" w:rsidR="00DC3E82" w:rsidRDefault="005172F4">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76B67AFA" w14:textId="77777777" w:rsidR="00DC3E82" w:rsidRDefault="005172F4">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5198C294" w14:textId="77777777" w:rsidR="00DC3E82" w:rsidRDefault="005172F4">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6C6D880C" w14:textId="77777777" w:rsidR="00DC3E82" w:rsidRDefault="00DC3E82">
            <w:pPr>
              <w:rPr>
                <w:rFonts w:eastAsia="SimSun" w:cs="Times New Roman"/>
                <w:szCs w:val="20"/>
                <w:lang w:val="en-GB"/>
              </w:rPr>
            </w:pPr>
          </w:p>
          <w:p w14:paraId="41091DDC" w14:textId="77777777" w:rsidR="00DC3E82" w:rsidRDefault="005172F4">
            <w:pPr>
              <w:rPr>
                <w:rFonts w:eastAsia="SimSun" w:cs="Times New Roman"/>
                <w:szCs w:val="20"/>
                <w:lang w:val="en-GB"/>
              </w:rPr>
            </w:pPr>
            <w:r>
              <w:rPr>
                <w:rStyle w:val="af0"/>
                <w:szCs w:val="20"/>
                <w:lang w:eastAsia="ko-KR"/>
              </w:rPr>
              <w:t>RAN1#112</w:t>
            </w:r>
          </w:p>
          <w:p w14:paraId="15CB512C" w14:textId="77777777" w:rsidR="00DC3E82" w:rsidRDefault="005172F4">
            <w:pPr>
              <w:rPr>
                <w:b/>
                <w:bCs/>
                <w:highlight w:val="green"/>
                <w:lang w:eastAsia="ko-KR"/>
              </w:rPr>
            </w:pPr>
            <w:r>
              <w:rPr>
                <w:b/>
                <w:bCs/>
                <w:highlight w:val="green"/>
                <w:lang w:eastAsia="ko-KR"/>
              </w:rPr>
              <w:lastRenderedPageBreak/>
              <w:t>Agreement</w:t>
            </w:r>
          </w:p>
          <w:p w14:paraId="33F5CD11" w14:textId="77777777" w:rsidR="00DC3E82" w:rsidRDefault="005172F4">
            <w:pPr>
              <w:rPr>
                <w:szCs w:val="20"/>
              </w:rPr>
            </w:pPr>
            <w:r>
              <w:rPr>
                <w:rFonts w:eastAsia="맑은 고딕"/>
                <w:szCs w:val="20"/>
                <w:lang w:eastAsia="ko-KR"/>
              </w:rPr>
              <w:t>For L1/L2 based UE-to-UE CLI measurement, SRS-RSRP and CLI-RSSI are to be further studied as baseline metrics.</w:t>
            </w:r>
          </w:p>
          <w:p w14:paraId="77C8D4F9" w14:textId="77777777" w:rsidR="00DC3E82" w:rsidRDefault="00DC3E82">
            <w:pPr>
              <w:rPr>
                <w:lang w:eastAsia="ko-KR"/>
              </w:rPr>
            </w:pPr>
          </w:p>
          <w:p w14:paraId="6E9F3F74" w14:textId="77777777" w:rsidR="00DC3E82" w:rsidRDefault="005172F4">
            <w:pPr>
              <w:rPr>
                <w:b/>
                <w:bCs/>
                <w:highlight w:val="green"/>
                <w:lang w:eastAsia="ko-KR"/>
              </w:rPr>
            </w:pPr>
            <w:r>
              <w:rPr>
                <w:b/>
                <w:bCs/>
                <w:highlight w:val="green"/>
                <w:lang w:eastAsia="ko-KR"/>
              </w:rPr>
              <w:t>Agreement</w:t>
            </w:r>
          </w:p>
          <w:p w14:paraId="6E522DAA" w14:textId="77777777" w:rsidR="00DC3E82" w:rsidRDefault="005172F4">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61AEBB95" w14:textId="77777777" w:rsidR="00DC3E82" w:rsidRDefault="00DC3E82">
            <w:pPr>
              <w:rPr>
                <w:lang w:eastAsia="ko-KR"/>
              </w:rPr>
            </w:pPr>
          </w:p>
          <w:p w14:paraId="075F2178" w14:textId="77777777" w:rsidR="00DC3E82" w:rsidRDefault="005172F4">
            <w:pPr>
              <w:rPr>
                <w:b/>
                <w:bCs/>
                <w:highlight w:val="green"/>
                <w:lang w:eastAsia="ko-KR"/>
              </w:rPr>
            </w:pPr>
            <w:r>
              <w:rPr>
                <w:b/>
                <w:bCs/>
                <w:highlight w:val="green"/>
                <w:lang w:eastAsia="ko-KR"/>
              </w:rPr>
              <w:t>Agreement</w:t>
            </w:r>
          </w:p>
          <w:p w14:paraId="6793A001" w14:textId="77777777" w:rsidR="00DC3E82" w:rsidRDefault="005172F4">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256E3509" w14:textId="77777777" w:rsidR="00DC3E82" w:rsidRDefault="005172F4">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0FF5589D" w14:textId="77777777" w:rsidR="00DC3E82" w:rsidRDefault="005172F4">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tc>
      </w:tr>
    </w:tbl>
    <w:p w14:paraId="2A3794FD" w14:textId="77777777" w:rsidR="00DC3E82" w:rsidRDefault="005172F4">
      <w:pPr>
        <w:spacing w:after="80"/>
        <w:rPr>
          <w:rFonts w:eastAsiaTheme="minorEastAsia" w:cs="Times New Roman"/>
          <w:szCs w:val="18"/>
          <w:lang w:eastAsia="ko-KR"/>
        </w:rPr>
      </w:pPr>
      <w:r>
        <w:rPr>
          <w:rFonts w:eastAsiaTheme="minorEastAsia" w:cs="Times New Roman"/>
          <w:szCs w:val="18"/>
          <w:lang w:eastAsia="ko-KR"/>
        </w:rPr>
        <w:lastRenderedPageBreak/>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f"/>
        <w:tblW w:w="9628" w:type="dxa"/>
        <w:tblLook w:val="04A0" w:firstRow="1" w:lastRow="0" w:firstColumn="1" w:lastColumn="0" w:noHBand="0" w:noVBand="1"/>
      </w:tblPr>
      <w:tblGrid>
        <w:gridCol w:w="9628"/>
      </w:tblGrid>
      <w:tr w:rsidR="00DC3E82" w14:paraId="214B1844" w14:textId="77777777">
        <w:tc>
          <w:tcPr>
            <w:tcW w:w="9628" w:type="dxa"/>
          </w:tcPr>
          <w:p w14:paraId="315B65BC" w14:textId="77777777" w:rsidR="00DC3E82" w:rsidRDefault="005172F4">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1A5A9D23" w14:textId="77777777" w:rsidR="00DC3E82" w:rsidRDefault="005172F4">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58EEA64B" w14:textId="77777777" w:rsidR="00DC3E82" w:rsidRDefault="00DC3E82">
      <w:pPr>
        <w:spacing w:after="80"/>
        <w:rPr>
          <w:rFonts w:eastAsiaTheme="minorEastAsia" w:cs="Times New Roman"/>
          <w:szCs w:val="18"/>
          <w:lang w:eastAsia="ko-KR"/>
        </w:rPr>
      </w:pPr>
    </w:p>
    <w:p w14:paraId="566E70EC" w14:textId="77777777" w:rsidR="00DC3E82" w:rsidRDefault="005172F4">
      <w:pPr>
        <w:widowControl/>
        <w:rPr>
          <w:rFonts w:eastAsia="맑은 고딕"/>
          <w:szCs w:val="20"/>
          <w:lang w:eastAsia="ko-KR"/>
        </w:rPr>
      </w:pPr>
      <w:r>
        <w:rPr>
          <w:rFonts w:eastAsiaTheme="minorEastAsia" w:cs="Times New Roman" w:hint="eastAsia"/>
          <w:szCs w:val="18"/>
          <w:lang w:eastAsia="ko-KR"/>
        </w:rPr>
        <w:t>In</w:t>
      </w:r>
      <w:r>
        <w:rPr>
          <w:rFonts w:eastAsiaTheme="minorEastAsia" w:cs="Times New Roman"/>
          <w:szCs w:val="18"/>
          <w:lang w:eastAsia="ko-KR"/>
        </w:rPr>
        <w:t xml:space="preserve"> RAN1#110-bis-e, it was agreed to </w:t>
      </w:r>
      <w:r>
        <w:rPr>
          <w:rFonts w:eastAsia="맑은 고딕"/>
          <w:szCs w:val="20"/>
          <w:lang w:eastAsia="ko-KR"/>
        </w:rPr>
        <w:t xml:space="preserve">study L1/L2 based UE-to-UE CLI measurement and reporting for UE-to-UE co-channel CLI handling. In the most of documentation, the benefit of L1/L2 based UE-to-UE CLI measurement and reporting over L3 based is mentioned. </w:t>
      </w:r>
    </w:p>
    <w:p w14:paraId="65EEFA3B" w14:textId="77777777" w:rsidR="00DC3E82" w:rsidRDefault="00DC3E82">
      <w:pPr>
        <w:widowControl/>
        <w:rPr>
          <w:b/>
          <w:bCs/>
          <w:szCs w:val="20"/>
          <w:lang w:eastAsia="ko-KR"/>
        </w:rPr>
      </w:pPr>
    </w:p>
    <w:p w14:paraId="1C0283E0" w14:textId="77777777" w:rsidR="00DC3E82" w:rsidRDefault="005172F4">
      <w:pPr>
        <w:spacing w:after="80"/>
      </w:pPr>
      <w:r>
        <w:t>L1/L2 UE-to-UE CLI measurements and reporting provides gNBs with short-term measurements of the UE-to-UE CLI. This enhancement allows gNBs to apply mechanisms to remove and/or mitigate the UE-to-UE CLI according to instantaneous CLI conditions, such as smart scheduling, power control adjustments or coordination between neighbouring cells [22].</w:t>
      </w:r>
    </w:p>
    <w:p w14:paraId="2789E512" w14:textId="77777777" w:rsidR="00DC3E82" w:rsidRDefault="005172F4">
      <w:pPr>
        <w:spacing w:after="80"/>
        <w:rPr>
          <w:rFonts w:eastAsiaTheme="minorEastAsia" w:cs="Times New Roman"/>
          <w:szCs w:val="18"/>
          <w:lang w:eastAsia="ko-KR"/>
        </w:rPr>
      </w:pPr>
      <w:r>
        <w:rPr>
          <w:lang w:val="en-GB"/>
        </w:rPr>
        <w:t xml:space="preserve">Compared with Rel-16 CLI reporting which has limited flexibility and slow adaptability, L1/L2 report can be obtained by gNB-DU with much lower latency, and hence can better reflect current CLI. </w:t>
      </w:r>
      <w:r>
        <w:rPr>
          <w:rFonts w:eastAsia="바탕"/>
          <w:szCs w:val="24"/>
          <w:lang w:val="en-GB"/>
        </w:rPr>
        <w:t xml:space="preserve">L1/L2 based </w:t>
      </w:r>
      <w:r>
        <w:rPr>
          <w:iCs/>
          <w:szCs w:val="16"/>
          <w:lang w:val="en-GB" w:eastAsia="ko-KR"/>
        </w:rPr>
        <w:t>UE-to-UE CLI measurement and reporting can reduce latency and facilitate gNB adjusting UE scheduling for inter-UE CLI reduction, even for latency stringent traffic compared to Rel-16 L3 based framework</w:t>
      </w:r>
      <w:r>
        <w:rPr>
          <w:rFonts w:eastAsia="바탕"/>
          <w:szCs w:val="24"/>
          <w:lang w:val="en-GB"/>
        </w:rPr>
        <w:t>. [20]</w:t>
      </w:r>
    </w:p>
    <w:p w14:paraId="70259BF5" w14:textId="77777777" w:rsidR="00DC3E82" w:rsidRDefault="00DC3E82">
      <w:pPr>
        <w:spacing w:after="80"/>
        <w:rPr>
          <w:rFonts w:eastAsiaTheme="minorEastAsia" w:cs="Times New Roman"/>
          <w:b/>
          <w:sz w:val="18"/>
          <w:szCs w:val="18"/>
          <w:lang w:eastAsia="ko-KR"/>
        </w:rPr>
      </w:pPr>
    </w:p>
    <w:p w14:paraId="6DDCFD96" w14:textId="77777777" w:rsidR="00DC3E82" w:rsidRDefault="005172F4">
      <w:pPr>
        <w:spacing w:after="80"/>
        <w:rPr>
          <w:rFonts w:eastAsiaTheme="minorEastAsia"/>
          <w:b/>
          <w:lang w:val="en-GB" w:eastAsia="ko-KR"/>
        </w:rPr>
      </w:pPr>
      <w:r>
        <w:rPr>
          <w:rFonts w:eastAsiaTheme="minorEastAsia"/>
          <w:b/>
          <w:sz w:val="28"/>
          <w:szCs w:val="18"/>
          <w:highlight w:val="cyan"/>
          <w:lang w:val="en-GB" w:eastAsia="ko-KR"/>
        </w:rPr>
        <w:t>Proposal</w:t>
      </w:r>
    </w:p>
    <w:p w14:paraId="51F95FCC" w14:textId="77777777" w:rsidR="00DC3E82" w:rsidRDefault="005172F4">
      <w:pPr>
        <w:rPr>
          <w:lang w:eastAsia="ko-KR"/>
        </w:rPr>
      </w:pPr>
      <w:r>
        <w:rPr>
          <w:lang w:eastAsia="ko-KR"/>
        </w:rPr>
        <w:t>Proposal for observation #21-1 (1)</w:t>
      </w:r>
    </w:p>
    <w:p w14:paraId="66DCFC22" w14:textId="77777777" w:rsidR="00DC3E82" w:rsidRDefault="005172F4">
      <w:pPr>
        <w:rPr>
          <w:rFonts w:eastAsia="맑은 고딕"/>
          <w:strike/>
          <w:szCs w:val="20"/>
          <w:lang w:eastAsia="ko-KR"/>
        </w:rPr>
      </w:pPr>
      <w:r>
        <w:rPr>
          <w:rFonts w:eastAsiaTheme="minorEastAsia" w:cs="Times New Roman"/>
          <w:strike/>
          <w:kern w:val="0"/>
          <w:sz w:val="18"/>
          <w:szCs w:val="18"/>
          <w:lang w:val="en-GB" w:eastAsia="ko-KR"/>
        </w:rPr>
        <w:t xml:space="preserve">From the study of </w:t>
      </w:r>
      <w:r>
        <w:rPr>
          <w:rFonts w:eastAsia="맑은 고딕"/>
          <w:strike/>
          <w:szCs w:val="20"/>
          <w:lang w:eastAsia="ko-KR"/>
        </w:rPr>
        <w:t>L1/L2 based UE-to-UE CLI measurement and reporting, following benefits are observed:</w:t>
      </w:r>
    </w:p>
    <w:p w14:paraId="46C19B30" w14:textId="77777777" w:rsidR="00DC3E82" w:rsidRDefault="005172F4">
      <w:pPr>
        <w:pStyle w:val="afd"/>
        <w:numPr>
          <w:ilvl w:val="0"/>
          <w:numId w:val="7"/>
        </w:numPr>
        <w:rPr>
          <w:strike/>
          <w:lang w:val="en-GB"/>
        </w:rPr>
      </w:pPr>
      <w:r>
        <w:rPr>
          <w:strike/>
          <w:lang w:val="en-GB"/>
        </w:rPr>
        <w:t xml:space="preserve">Compared with Rel-16 CLI reporting which has limited flexibility and slow adaptability, L1/L2 report can be obtained by gNB-DU with much lower latency </w:t>
      </w:r>
      <w:ins w:id="40" w:author="Qian Zhang (Emily)" w:date="2023-05-21T22:49:00Z">
        <w:r>
          <w:rPr>
            <w:strike/>
            <w:lang w:val="en-GB"/>
          </w:rPr>
          <w:t>and with capturing short term interference</w:t>
        </w:r>
      </w:ins>
      <w:r>
        <w:rPr>
          <w:strike/>
          <w:lang w:val="en-GB"/>
        </w:rPr>
        <w:t xml:space="preserve">, and hence can better reflect current CLI. </w:t>
      </w:r>
    </w:p>
    <w:p w14:paraId="0C6B5D6D" w14:textId="77777777" w:rsidR="00DC3E82" w:rsidRDefault="005172F4">
      <w:pPr>
        <w:pStyle w:val="afd"/>
        <w:numPr>
          <w:ilvl w:val="0"/>
          <w:numId w:val="7"/>
        </w:numPr>
        <w:rPr>
          <w:strike/>
          <w:lang w:val="en-GB"/>
        </w:rPr>
      </w:pPr>
      <w:r>
        <w:rPr>
          <w:rFonts w:eastAsia="바탕"/>
          <w:strike/>
          <w:szCs w:val="24"/>
          <w:lang w:val="en-GB"/>
        </w:rPr>
        <w:t xml:space="preserve">L1/L2 based </w:t>
      </w:r>
      <w:r>
        <w:rPr>
          <w:iCs/>
          <w:strike/>
          <w:szCs w:val="16"/>
          <w:lang w:val="en-GB" w:eastAsia="ko-KR"/>
        </w:rPr>
        <w:t>UE-to-UE CLI measurement and reporting can reduce latency and facilitate gNB adjusting UE scheduling for inter-UE CLI reduction, even for latency stringent traffic compared to Rel-16 L3 based framework</w:t>
      </w:r>
      <w:r>
        <w:rPr>
          <w:rFonts w:eastAsia="바탕"/>
          <w:strike/>
          <w:szCs w:val="24"/>
          <w:lang w:val="en-GB"/>
        </w:rPr>
        <w:t>.</w:t>
      </w:r>
    </w:p>
    <w:p w14:paraId="0DEBE209" w14:textId="77777777" w:rsidR="00DC3E82" w:rsidRDefault="00DC3E82">
      <w:pPr>
        <w:rPr>
          <w:rFonts w:eastAsiaTheme="minorEastAsia"/>
          <w:lang w:val="en-GB" w:eastAsia="ko-KR"/>
        </w:rPr>
      </w:pPr>
    </w:p>
    <w:p w14:paraId="2D4B3907"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7713A6CD" w14:textId="77777777">
        <w:tc>
          <w:tcPr>
            <w:tcW w:w="2547" w:type="dxa"/>
            <w:shd w:val="clear" w:color="auto" w:fill="DBDBDB" w:themeFill="accent3" w:themeFillTint="66"/>
          </w:tcPr>
          <w:p w14:paraId="39D79F81" w14:textId="77777777" w:rsidR="00DC3E82" w:rsidRDefault="00DC3E82">
            <w:pPr>
              <w:jc w:val="center"/>
              <w:rPr>
                <w:lang w:val="en-GB"/>
              </w:rPr>
            </w:pPr>
          </w:p>
        </w:tc>
        <w:tc>
          <w:tcPr>
            <w:tcW w:w="7079" w:type="dxa"/>
            <w:shd w:val="clear" w:color="auto" w:fill="DBDBDB" w:themeFill="accent3" w:themeFillTint="66"/>
          </w:tcPr>
          <w:p w14:paraId="200EE92A" w14:textId="77777777" w:rsidR="00DC3E82" w:rsidRDefault="005172F4">
            <w:pPr>
              <w:jc w:val="center"/>
              <w:rPr>
                <w:lang w:val="en-GB"/>
              </w:rPr>
            </w:pPr>
            <w:r>
              <w:rPr>
                <w:rFonts w:eastAsia="SimSun" w:cs="Times New Roman"/>
                <w:b/>
              </w:rPr>
              <w:t>Companies</w:t>
            </w:r>
          </w:p>
        </w:tc>
      </w:tr>
      <w:tr w:rsidR="00DC3E82" w14:paraId="4CAA0675" w14:textId="77777777">
        <w:tc>
          <w:tcPr>
            <w:tcW w:w="2547" w:type="dxa"/>
          </w:tcPr>
          <w:p w14:paraId="47F30FAB"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52ACDD13" w14:textId="77777777" w:rsidR="00DC3E82" w:rsidRDefault="005172F4">
            <w:r>
              <w:t>Sony, Panasonic</w:t>
            </w:r>
          </w:p>
        </w:tc>
      </w:tr>
      <w:tr w:rsidR="00DC3E82" w14:paraId="5F66634E" w14:textId="77777777">
        <w:tc>
          <w:tcPr>
            <w:tcW w:w="2547" w:type="dxa"/>
          </w:tcPr>
          <w:p w14:paraId="31C68734"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283DA16C" w14:textId="77777777" w:rsidR="00DC3E82" w:rsidRDefault="00DC3E82">
            <w:pPr>
              <w:rPr>
                <w:rFonts w:eastAsia="SimSun"/>
                <w:lang w:val="en-GB"/>
              </w:rPr>
            </w:pPr>
          </w:p>
        </w:tc>
      </w:tr>
    </w:tbl>
    <w:p w14:paraId="75FC9494" w14:textId="77777777" w:rsidR="00DC3E82" w:rsidRDefault="00DC3E82">
      <w:pPr>
        <w:rPr>
          <w:rFonts w:eastAsia="SimSun" w:cs="Times New Roman"/>
          <w:b/>
        </w:rPr>
      </w:pPr>
    </w:p>
    <w:p w14:paraId="75DCEB85"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22960DC5" w14:textId="77777777">
        <w:tc>
          <w:tcPr>
            <w:tcW w:w="2547" w:type="dxa"/>
            <w:shd w:val="clear" w:color="auto" w:fill="DBDBDB" w:themeFill="accent3" w:themeFillTint="66"/>
          </w:tcPr>
          <w:p w14:paraId="374453F7"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5355EDF1" w14:textId="77777777" w:rsidR="00DC3E82" w:rsidRDefault="005172F4">
            <w:pPr>
              <w:jc w:val="center"/>
              <w:rPr>
                <w:lang w:val="en-GB"/>
              </w:rPr>
            </w:pPr>
            <w:r>
              <w:rPr>
                <w:rFonts w:eastAsia="SimSun" w:cs="Times New Roman"/>
                <w:b/>
              </w:rPr>
              <w:t>Views</w:t>
            </w:r>
          </w:p>
        </w:tc>
      </w:tr>
      <w:tr w:rsidR="00DC3E82" w14:paraId="6087FCD3" w14:textId="77777777">
        <w:tc>
          <w:tcPr>
            <w:tcW w:w="2547" w:type="dxa"/>
          </w:tcPr>
          <w:p w14:paraId="719B0286" w14:textId="77777777" w:rsidR="00DC3E82" w:rsidRDefault="005172F4">
            <w:pPr>
              <w:rPr>
                <w:rFonts w:eastAsia="SimSun"/>
                <w:lang w:val="en-GB"/>
              </w:rPr>
            </w:pPr>
            <w:r>
              <w:rPr>
                <w:rFonts w:eastAsia="SimSun"/>
                <w:lang w:val="en-GB"/>
              </w:rPr>
              <w:t>QC</w:t>
            </w:r>
          </w:p>
        </w:tc>
        <w:tc>
          <w:tcPr>
            <w:tcW w:w="7080" w:type="dxa"/>
          </w:tcPr>
          <w:p w14:paraId="62BCC537" w14:textId="77777777" w:rsidR="00DC3E82" w:rsidRDefault="005172F4">
            <w:pPr>
              <w:rPr>
                <w:lang w:val="en-GB"/>
              </w:rPr>
            </w:pPr>
            <w:r>
              <w:rPr>
                <w:lang w:val="en-GB"/>
              </w:rPr>
              <w:t xml:space="preserve">Suggest edit to add: </w:t>
            </w:r>
          </w:p>
          <w:p w14:paraId="7EE6B69A" w14:textId="77777777" w:rsidR="00DC3E82" w:rsidRDefault="005172F4">
            <w:pPr>
              <w:rPr>
                <w:lang w:val="en-GB"/>
              </w:rPr>
            </w:pPr>
            <w:r>
              <w:rPr>
                <w:lang w:val="en-GB"/>
              </w:rPr>
              <w:t xml:space="preserve">much lower latency </w:t>
            </w:r>
            <w:ins w:id="41" w:author="Qian Zhang (Emily)" w:date="2023-05-21T22:49:00Z">
              <w:r>
                <w:rPr>
                  <w:lang w:val="en-GB"/>
                </w:rPr>
                <w:t>and with capturing short term interference</w:t>
              </w:r>
            </w:ins>
          </w:p>
          <w:p w14:paraId="73F83A2A" w14:textId="77777777" w:rsidR="00DC3E82" w:rsidRDefault="00DC3E82">
            <w:pPr>
              <w:rPr>
                <w:lang w:val="en-GB"/>
              </w:rPr>
            </w:pPr>
          </w:p>
          <w:p w14:paraId="14DC3FCB" w14:textId="77777777" w:rsidR="00DC3E82" w:rsidRDefault="005172F4">
            <w:pPr>
              <w:rPr>
                <w:lang w:val="en-GB"/>
              </w:rPr>
            </w:pPr>
            <w:r>
              <w:rPr>
                <w:lang w:val="en-GB"/>
              </w:rPr>
              <w:t>We also support to discuss L1/L2 resource and reporting configuration framework more to be able to further discuss in WI phase.</w:t>
            </w:r>
          </w:p>
        </w:tc>
      </w:tr>
    </w:tbl>
    <w:p w14:paraId="5BFB1FB0" w14:textId="77777777" w:rsidR="00DC3E82" w:rsidRDefault="00DC3E82">
      <w:pPr>
        <w:spacing w:after="80"/>
        <w:rPr>
          <w:rFonts w:eastAsiaTheme="minorEastAsia"/>
          <w:lang w:val="en-GB" w:eastAsia="ko-KR"/>
        </w:rPr>
      </w:pPr>
    </w:p>
    <w:p w14:paraId="4BFB9880" w14:textId="77777777" w:rsidR="00DC3E82" w:rsidRDefault="00DC3E82">
      <w:pPr>
        <w:rPr>
          <w:rFonts w:eastAsia="SimSun"/>
          <w:lang w:val="en-GB"/>
        </w:rPr>
      </w:pPr>
    </w:p>
    <w:p w14:paraId="0E16401E" w14:textId="77777777" w:rsidR="00DC3E82" w:rsidRDefault="005172F4">
      <w:pPr>
        <w:rPr>
          <w:rFonts w:eastAsia="Yu Mincho"/>
        </w:rPr>
      </w:pPr>
      <w:r>
        <w:rPr>
          <w:rFonts w:eastAsia="Yu Mincho"/>
          <w:highlight w:val="cyan"/>
        </w:rPr>
        <w:t>Proposal for observation #21-2</w:t>
      </w:r>
    </w:p>
    <w:p w14:paraId="06A67BAB" w14:textId="77777777" w:rsidR="00DC3E82" w:rsidRDefault="005172F4">
      <w:pPr>
        <w:rPr>
          <w:highlight w:val="yellow"/>
          <w:lang w:val="en-GB"/>
        </w:rPr>
      </w:pPr>
      <w:r>
        <w:rPr>
          <w:highlight w:val="yellow"/>
          <w:lang w:val="en-GB"/>
        </w:rPr>
        <w:t xml:space="preserve">Compared with Rel-16 L3 based </w:t>
      </w:r>
      <w:r>
        <w:rPr>
          <w:iCs/>
          <w:szCs w:val="16"/>
          <w:highlight w:val="yellow"/>
          <w:lang w:val="en-GB" w:eastAsia="ko-KR"/>
        </w:rPr>
        <w:t xml:space="preserve">UE-to-UE </w:t>
      </w:r>
      <w:r>
        <w:rPr>
          <w:highlight w:val="yellow"/>
          <w:lang w:val="en-GB"/>
        </w:rPr>
        <w:t xml:space="preserve">CLI measurement and reporting, </w:t>
      </w:r>
    </w:p>
    <w:p w14:paraId="3BE30E83" w14:textId="77777777" w:rsidR="00DC3E82" w:rsidRDefault="005172F4">
      <w:pPr>
        <w:pStyle w:val="afd"/>
        <w:numPr>
          <w:ilvl w:val="0"/>
          <w:numId w:val="4"/>
        </w:numPr>
        <w:rPr>
          <w:highlight w:val="yellow"/>
          <w:lang w:val="en-GB"/>
        </w:rPr>
      </w:pPr>
      <w:r>
        <w:rPr>
          <w:highlight w:val="yellow"/>
          <w:lang w:val="en-GB"/>
        </w:rPr>
        <w:t xml:space="preserve">The </w:t>
      </w:r>
      <w:r>
        <w:rPr>
          <w:rFonts w:eastAsia="바탕"/>
          <w:szCs w:val="24"/>
          <w:highlight w:val="yellow"/>
          <w:lang w:val="en-GB"/>
        </w:rPr>
        <w:t xml:space="preserve">L1/L2 based </w:t>
      </w:r>
      <w:r>
        <w:rPr>
          <w:iCs/>
          <w:szCs w:val="16"/>
          <w:highlight w:val="yellow"/>
          <w:lang w:val="en-GB" w:eastAsia="ko-KR"/>
        </w:rPr>
        <w:t>UE-to-UE CLI measurement can capture short term interference.</w:t>
      </w:r>
    </w:p>
    <w:p w14:paraId="10B084B2" w14:textId="77777777" w:rsidR="00DC3E82" w:rsidRDefault="005172F4">
      <w:pPr>
        <w:pStyle w:val="afd"/>
        <w:numPr>
          <w:ilvl w:val="0"/>
          <w:numId w:val="4"/>
        </w:numPr>
        <w:rPr>
          <w:highlight w:val="yellow"/>
          <w:lang w:val="en-GB"/>
        </w:rPr>
      </w:pPr>
      <w:r>
        <w:rPr>
          <w:highlight w:val="yellow"/>
          <w:lang w:val="en-GB"/>
        </w:rPr>
        <w:t xml:space="preserve">The L1/L2 </w:t>
      </w:r>
      <w:r>
        <w:rPr>
          <w:rFonts w:eastAsia="바탕"/>
          <w:szCs w:val="24"/>
          <w:highlight w:val="yellow"/>
          <w:lang w:val="en-GB"/>
        </w:rPr>
        <w:t xml:space="preserve">based </w:t>
      </w:r>
      <w:r>
        <w:rPr>
          <w:iCs/>
          <w:szCs w:val="16"/>
          <w:highlight w:val="yellow"/>
          <w:lang w:val="en-GB" w:eastAsia="ko-KR"/>
        </w:rPr>
        <w:t xml:space="preserve">UE-to-UE </w:t>
      </w:r>
      <w:r>
        <w:rPr>
          <w:rFonts w:eastAsia="바탕"/>
          <w:szCs w:val="24"/>
          <w:highlight w:val="yellow"/>
          <w:lang w:val="en-GB"/>
        </w:rPr>
        <w:t xml:space="preserve">CLI </w:t>
      </w:r>
      <w:r>
        <w:rPr>
          <w:highlight w:val="yellow"/>
          <w:lang w:val="en-GB"/>
        </w:rPr>
        <w:t>measurement result can be obtained by gNB with lower latency.</w:t>
      </w:r>
    </w:p>
    <w:p w14:paraId="5EDF509E" w14:textId="77777777" w:rsidR="00DC3E82" w:rsidRDefault="005172F4">
      <w:pPr>
        <w:pStyle w:val="afd"/>
        <w:numPr>
          <w:ilvl w:val="0"/>
          <w:numId w:val="4"/>
        </w:numPr>
        <w:rPr>
          <w:iCs/>
          <w:szCs w:val="16"/>
          <w:lang w:val="en-GB" w:eastAsia="ko-KR"/>
        </w:rPr>
      </w:pPr>
      <w:r>
        <w:rPr>
          <w:rFonts w:eastAsia="바탕"/>
          <w:szCs w:val="24"/>
          <w:highlight w:val="yellow"/>
          <w:lang w:val="en-GB"/>
        </w:rPr>
        <w:t xml:space="preserve">The L1/L2 based </w:t>
      </w:r>
      <w:r>
        <w:rPr>
          <w:iCs/>
          <w:szCs w:val="16"/>
          <w:highlight w:val="yellow"/>
          <w:lang w:val="en-GB" w:eastAsia="ko-KR"/>
        </w:rPr>
        <w:t>UE-to-UE CLI measurement and reporting can facilitate gNB adjusting UE scheduling for inter-UE CLI reduction.</w:t>
      </w:r>
    </w:p>
    <w:p w14:paraId="3824A0D4" w14:textId="77777777" w:rsidR="00DC3E82" w:rsidRDefault="00DC3E82">
      <w:pPr>
        <w:rPr>
          <w:rFonts w:eastAsiaTheme="minorEastAsia"/>
          <w:lang w:val="en-GB" w:eastAsia="ko-KR"/>
        </w:rPr>
      </w:pPr>
    </w:p>
    <w:p w14:paraId="703AC047" w14:textId="77777777" w:rsidR="00DC3E82" w:rsidRDefault="00DC3E82">
      <w:pPr>
        <w:spacing w:after="80"/>
        <w:rPr>
          <w:rFonts w:eastAsiaTheme="minorEastAsia"/>
          <w:lang w:val="en-GB" w:eastAsia="ko-KR"/>
        </w:rPr>
      </w:pPr>
    </w:p>
    <w:p w14:paraId="18EF46C7" w14:textId="77777777" w:rsidR="00DC3E82" w:rsidRDefault="005172F4">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2E7AF1D2"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3D9BE19A" w14:textId="77777777" w:rsidR="00DC3E82" w:rsidRDefault="005172F4">
      <w:pPr>
        <w:rPr>
          <w:rFonts w:eastAsiaTheme="minorEastAsia"/>
          <w:lang w:eastAsia="ko-KR"/>
        </w:rPr>
      </w:pPr>
      <w:r>
        <w:rPr>
          <w:rFonts w:eastAsiaTheme="minorEastAsia"/>
          <w:lang w:eastAsia="ko-KR"/>
        </w:rPr>
        <w:t>In RAN1#110, followings were agreed.</w:t>
      </w:r>
    </w:p>
    <w:tbl>
      <w:tblPr>
        <w:tblStyle w:val="af"/>
        <w:tblW w:w="9628" w:type="dxa"/>
        <w:tblLook w:val="04A0" w:firstRow="1" w:lastRow="0" w:firstColumn="1" w:lastColumn="0" w:noHBand="0" w:noVBand="1"/>
      </w:tblPr>
      <w:tblGrid>
        <w:gridCol w:w="9628"/>
      </w:tblGrid>
      <w:tr w:rsidR="00DC3E82" w14:paraId="37391B59" w14:textId="77777777">
        <w:tc>
          <w:tcPr>
            <w:tcW w:w="9628" w:type="dxa"/>
          </w:tcPr>
          <w:p w14:paraId="202AA265" w14:textId="77777777" w:rsidR="00DC3E82" w:rsidRDefault="005172F4">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DC3E82" w14:paraId="0819F494" w14:textId="77777777">
              <w:tc>
                <w:tcPr>
                  <w:tcW w:w="9628" w:type="dxa"/>
                </w:tcPr>
                <w:p w14:paraId="1EA4C12E" w14:textId="77777777" w:rsidR="00DC3E82" w:rsidRDefault="005172F4">
                  <w:pPr>
                    <w:widowControl/>
                    <w:rPr>
                      <w:rStyle w:val="af0"/>
                      <w:szCs w:val="20"/>
                      <w:lang w:eastAsia="ko-KR"/>
                    </w:rPr>
                  </w:pPr>
                  <w:r>
                    <w:rPr>
                      <w:rStyle w:val="af0"/>
                      <w:szCs w:val="20"/>
                      <w:lang w:eastAsia="ko-KR"/>
                    </w:rPr>
                    <w:t>RAN1#110</w:t>
                  </w:r>
                </w:p>
                <w:p w14:paraId="3193B5F0"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0AB782D2"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D226278" w14:textId="77777777" w:rsidR="00DC3E82" w:rsidRDefault="005172F4">
                  <w:pPr>
                    <w:widowControl/>
                    <w:numPr>
                      <w:ilvl w:val="0"/>
                      <w:numId w:val="13"/>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6B286790"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(if needed)</w:t>
                  </w:r>
                </w:p>
              </w:tc>
            </w:tr>
          </w:tbl>
          <w:p w14:paraId="66C88F94" w14:textId="77777777" w:rsidR="00DC3E82" w:rsidRDefault="00DC3E82">
            <w:pPr>
              <w:rPr>
                <w:rFonts w:eastAsiaTheme="minorEastAsia"/>
                <w:lang w:eastAsia="ko-KR"/>
              </w:rPr>
            </w:pPr>
          </w:p>
        </w:tc>
      </w:tr>
    </w:tbl>
    <w:p w14:paraId="24DB0578" w14:textId="77777777" w:rsidR="00DC3E82" w:rsidRDefault="00DC3E82">
      <w:pPr>
        <w:spacing w:after="80"/>
        <w:rPr>
          <w:rFonts w:eastAsiaTheme="minorEastAsia"/>
          <w:b/>
          <w:sz w:val="18"/>
          <w:szCs w:val="18"/>
          <w:lang w:eastAsia="ko-KR"/>
        </w:rPr>
      </w:pPr>
    </w:p>
    <w:p w14:paraId="016D81CC" w14:textId="77777777" w:rsidR="00DC3E82" w:rsidRDefault="00DC3E82">
      <w:pPr>
        <w:spacing w:line="240" w:lineRule="auto"/>
        <w:rPr>
          <w:rFonts w:eastAsiaTheme="minorEastAsia"/>
          <w:b/>
          <w:sz w:val="18"/>
          <w:szCs w:val="18"/>
          <w:lang w:val="en-GB" w:eastAsia="ko-KR"/>
        </w:rPr>
      </w:pPr>
    </w:p>
    <w:p w14:paraId="6119213C" w14:textId="77777777" w:rsidR="00DC3E82" w:rsidRDefault="005172F4">
      <w:pPr>
        <w:pStyle w:val="3"/>
        <w:numPr>
          <w:ilvl w:val="2"/>
          <w:numId w:val="3"/>
        </w:numPr>
      </w:pPr>
      <w:r>
        <w:rPr>
          <w:rFonts w:eastAsiaTheme="minorEastAsia"/>
          <w:szCs w:val="24"/>
          <w:lang w:eastAsia="ko-KR"/>
        </w:rPr>
        <w:t>Spatial domain coordination method for UE-to-UE co-channel CLI handling</w:t>
      </w:r>
      <w:r>
        <w:t xml:space="preserve"> </w:t>
      </w:r>
    </w:p>
    <w:p w14:paraId="1C1CE87F"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1C100C15" w14:textId="77777777" w:rsidR="00DC3E82" w:rsidRDefault="005172F4">
      <w:pPr>
        <w:rPr>
          <w:rFonts w:eastAsiaTheme="minorEastAsia"/>
          <w:lang w:eastAsia="ko-KR"/>
        </w:rPr>
      </w:pPr>
      <w:r>
        <w:rPr>
          <w:rFonts w:eastAsiaTheme="minorEastAsia"/>
          <w:lang w:eastAsia="ko-KR"/>
        </w:rPr>
        <w:t>In RAN1#110, followings were agreed.</w:t>
      </w:r>
    </w:p>
    <w:tbl>
      <w:tblPr>
        <w:tblStyle w:val="af"/>
        <w:tblW w:w="9628" w:type="dxa"/>
        <w:tblLook w:val="04A0" w:firstRow="1" w:lastRow="0" w:firstColumn="1" w:lastColumn="0" w:noHBand="0" w:noVBand="1"/>
      </w:tblPr>
      <w:tblGrid>
        <w:gridCol w:w="9628"/>
      </w:tblGrid>
      <w:tr w:rsidR="00DC3E82" w14:paraId="408516ED" w14:textId="77777777">
        <w:tc>
          <w:tcPr>
            <w:tcW w:w="9628" w:type="dxa"/>
          </w:tcPr>
          <w:p w14:paraId="2EAC4118" w14:textId="77777777" w:rsidR="00DC3E82" w:rsidRDefault="005172F4">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DC3E82" w14:paraId="1CBFF152" w14:textId="77777777">
              <w:tc>
                <w:tcPr>
                  <w:tcW w:w="9628" w:type="dxa"/>
                </w:tcPr>
                <w:p w14:paraId="214A09CA" w14:textId="77777777" w:rsidR="00DC3E82" w:rsidRDefault="005172F4">
                  <w:pPr>
                    <w:widowControl/>
                    <w:rPr>
                      <w:rStyle w:val="af0"/>
                      <w:szCs w:val="20"/>
                      <w:lang w:eastAsia="ko-KR"/>
                    </w:rPr>
                  </w:pPr>
                  <w:r>
                    <w:rPr>
                      <w:rStyle w:val="af0"/>
                      <w:szCs w:val="20"/>
                      <w:lang w:eastAsia="ko-KR"/>
                    </w:rPr>
                    <w:t>RAN1#110</w:t>
                  </w:r>
                </w:p>
                <w:p w14:paraId="30665C95"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61FA7D92" w14:textId="77777777" w:rsidR="00DC3E82" w:rsidRDefault="005172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61B021C7" w14:textId="77777777" w:rsidR="00DC3E82" w:rsidRDefault="005172F4">
                  <w:pPr>
                    <w:widowControl/>
                    <w:numPr>
                      <w:ilvl w:val="0"/>
                      <w:numId w:val="13"/>
                    </w:numPr>
                    <w:rPr>
                      <w:rFonts w:eastAsia="맑은 고딕"/>
                      <w:szCs w:val="20"/>
                      <w:lang w:eastAsia="ko-KR"/>
                    </w:rPr>
                  </w:pPr>
                  <w:r>
                    <w:rPr>
                      <w:rFonts w:eastAsia="맑은 고딕"/>
                      <w:szCs w:val="20"/>
                      <w:lang w:eastAsia="ko-KR"/>
                    </w:rPr>
                    <w:t>Details for spatial domain coordination by gNB</w:t>
                  </w:r>
                </w:p>
                <w:p w14:paraId="3D0CC408" w14:textId="77777777" w:rsidR="00DC3E82" w:rsidRDefault="005172F4">
                  <w:pPr>
                    <w:widowControl/>
                    <w:numPr>
                      <w:ilvl w:val="0"/>
                      <w:numId w:val="13"/>
                    </w:numPr>
                    <w:rPr>
                      <w:rFonts w:eastAsia="맑은 고딕"/>
                      <w:szCs w:val="20"/>
                      <w:lang w:eastAsia="ko-KR"/>
                    </w:rPr>
                  </w:pPr>
                  <w:r>
                    <w:rPr>
                      <w:rFonts w:eastAsia="맑은 고딕"/>
                      <w:szCs w:val="20"/>
                      <w:lang w:eastAsia="ko-KR"/>
                    </w:rPr>
                    <w:t>Relevant information exchange (if needed)</w:t>
                  </w:r>
                </w:p>
                <w:p w14:paraId="2DC94099" w14:textId="77777777" w:rsidR="00DC3E82" w:rsidRDefault="005172F4">
                  <w:pPr>
                    <w:widowControl/>
                    <w:rPr>
                      <w:rFonts w:eastAsia="맑은 고딕"/>
                      <w:szCs w:val="20"/>
                      <w:lang w:eastAsia="ko-KR"/>
                    </w:rPr>
                  </w:pPr>
                  <w:r>
                    <w:rPr>
                      <w:rFonts w:eastAsia="맑은 고딕"/>
                      <w:szCs w:val="20"/>
                      <w:lang w:eastAsia="ko-KR"/>
                    </w:rPr>
                    <w:t>Note1: Study can include method for FR1 and FR2</w:t>
                  </w:r>
                </w:p>
              </w:tc>
            </w:tr>
          </w:tbl>
          <w:p w14:paraId="0A999210" w14:textId="77777777" w:rsidR="00DC3E82" w:rsidRDefault="00DC3E82">
            <w:pPr>
              <w:rPr>
                <w:rFonts w:eastAsiaTheme="minorEastAsia"/>
                <w:lang w:eastAsia="ko-KR"/>
              </w:rPr>
            </w:pPr>
          </w:p>
        </w:tc>
      </w:tr>
    </w:tbl>
    <w:p w14:paraId="4CCD54E5" w14:textId="77777777" w:rsidR="00DC3E82" w:rsidRDefault="00DC3E82">
      <w:pPr>
        <w:spacing w:after="80"/>
        <w:rPr>
          <w:rFonts w:eastAsiaTheme="minorEastAsia"/>
          <w:lang w:val="en-GB" w:eastAsia="ko-KR"/>
        </w:rPr>
      </w:pPr>
    </w:p>
    <w:p w14:paraId="7C3EA403" w14:textId="77777777" w:rsidR="00DC3E82" w:rsidRDefault="005172F4">
      <w:pPr>
        <w:pStyle w:val="3"/>
        <w:numPr>
          <w:ilvl w:val="2"/>
          <w:numId w:val="3"/>
        </w:numPr>
      </w:pPr>
      <w:r>
        <w:t xml:space="preserve">UE and gNB transmission and reception timing </w:t>
      </w:r>
    </w:p>
    <w:p w14:paraId="0A270A98"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16CE144E" w14:textId="77777777" w:rsidR="00DC3E82" w:rsidRDefault="005172F4">
      <w:pPr>
        <w:rPr>
          <w:rFonts w:eastAsiaTheme="minorEastAsia"/>
          <w:b/>
          <w:sz w:val="28"/>
          <w:szCs w:val="18"/>
          <w:lang w:eastAsia="ko-KR"/>
        </w:rPr>
      </w:pPr>
      <w:r>
        <w:rPr>
          <w:rFonts w:eastAsiaTheme="minorEastAsia"/>
          <w:lang w:eastAsia="ko-KR"/>
        </w:rPr>
        <w:t>In RAN1#112bis-e meeting, following(s) were agreed.</w:t>
      </w:r>
    </w:p>
    <w:tbl>
      <w:tblPr>
        <w:tblStyle w:val="af"/>
        <w:tblW w:w="0" w:type="auto"/>
        <w:tblLook w:val="04A0" w:firstRow="1" w:lastRow="0" w:firstColumn="1" w:lastColumn="0" w:noHBand="0" w:noVBand="1"/>
      </w:tblPr>
      <w:tblGrid>
        <w:gridCol w:w="9628"/>
      </w:tblGrid>
      <w:tr w:rsidR="00DC3E82" w14:paraId="650A008F" w14:textId="77777777">
        <w:tc>
          <w:tcPr>
            <w:tcW w:w="9628" w:type="dxa"/>
          </w:tcPr>
          <w:p w14:paraId="7AEDB8D1" w14:textId="77777777" w:rsidR="00DC3E82" w:rsidRDefault="005172F4">
            <w:pPr>
              <w:spacing w:line="240" w:lineRule="auto"/>
              <w:rPr>
                <w:rFonts w:eastAsiaTheme="minorEastAsia" w:cs="Times New Roman"/>
                <w:szCs w:val="20"/>
                <w:lang w:val="en-GB" w:eastAsia="ko-KR"/>
              </w:rPr>
            </w:pPr>
            <w:r>
              <w:rPr>
                <w:rStyle w:val="af0"/>
                <w:szCs w:val="20"/>
                <w:lang w:eastAsia="ko-KR"/>
              </w:rPr>
              <w:t>RAN1#112</w:t>
            </w:r>
            <w:r>
              <w:rPr>
                <w:rStyle w:val="af0"/>
                <w:rFonts w:eastAsiaTheme="minorEastAsia" w:cs="Times New Roman" w:hint="eastAsia"/>
                <w:bCs w:val="0"/>
                <w:szCs w:val="20"/>
                <w:lang w:val="en-GB" w:eastAsia="ko-KR"/>
              </w:rPr>
              <w:t>b</w:t>
            </w:r>
            <w:r>
              <w:rPr>
                <w:rStyle w:val="af0"/>
                <w:rFonts w:eastAsiaTheme="minorEastAsia" w:cs="Times New Roman"/>
                <w:bCs w:val="0"/>
                <w:szCs w:val="20"/>
                <w:lang w:val="en-GB" w:eastAsia="ko-KR"/>
              </w:rPr>
              <w:t>is-e</w:t>
            </w:r>
          </w:p>
          <w:p w14:paraId="0CD82AE1" w14:textId="77777777" w:rsidR="00DC3E82" w:rsidRDefault="005172F4">
            <w:pPr>
              <w:rPr>
                <w:b/>
                <w:bCs/>
                <w:highlight w:val="green"/>
                <w:lang w:eastAsia="ko-KR"/>
              </w:rPr>
            </w:pPr>
            <w:r>
              <w:rPr>
                <w:b/>
                <w:bCs/>
                <w:highlight w:val="green"/>
                <w:lang w:eastAsia="ko-KR"/>
              </w:rPr>
              <w:t>Agreement</w:t>
            </w:r>
          </w:p>
          <w:p w14:paraId="5BF1C471" w14:textId="77777777" w:rsidR="00DC3E82" w:rsidRDefault="005172F4">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 </w:t>
            </w:r>
          </w:p>
        </w:tc>
      </w:tr>
    </w:tbl>
    <w:p w14:paraId="4BC4622A" w14:textId="77777777" w:rsidR="00DC3E82" w:rsidRDefault="00DC3E82">
      <w:pPr>
        <w:spacing w:after="80"/>
        <w:rPr>
          <w:rFonts w:eastAsiaTheme="minorEastAsia"/>
          <w:b/>
          <w:sz w:val="18"/>
          <w:szCs w:val="18"/>
          <w:lang w:val="en-GB" w:eastAsia="ko-KR"/>
        </w:rPr>
      </w:pPr>
    </w:p>
    <w:p w14:paraId="47F6B488" w14:textId="77777777" w:rsidR="00DC3E82" w:rsidRDefault="005172F4">
      <w:pPr>
        <w:spacing w:after="80"/>
        <w:rPr>
          <w:rFonts w:eastAsiaTheme="minorEastAsia"/>
          <w:b/>
          <w:lang w:val="en-GB" w:eastAsia="ko-KR"/>
        </w:rPr>
      </w:pPr>
      <w:r>
        <w:rPr>
          <w:rFonts w:eastAsiaTheme="minorEastAsia"/>
          <w:b/>
          <w:sz w:val="28"/>
          <w:szCs w:val="18"/>
          <w:highlight w:val="cyan"/>
          <w:lang w:val="en-GB" w:eastAsia="ko-KR"/>
        </w:rPr>
        <w:t>Proposal</w:t>
      </w:r>
    </w:p>
    <w:p w14:paraId="5E78A5FD" w14:textId="77777777" w:rsidR="00DC3E82" w:rsidRDefault="005172F4">
      <w:pPr>
        <w:rPr>
          <w:rFonts w:eastAsia="Yu Mincho"/>
        </w:rPr>
      </w:pPr>
      <w:r>
        <w:rPr>
          <w:rFonts w:eastAsia="Yu Mincho"/>
        </w:rPr>
        <w:t>Proposal #25-1</w:t>
      </w:r>
      <w:r>
        <w:rPr>
          <w:rFonts w:eastAsia="Yu Mincho"/>
          <w:highlight w:val="cyan"/>
        </w:rPr>
        <w:t xml:space="preserve"> </w:t>
      </w:r>
    </w:p>
    <w:p w14:paraId="5584B9EB" w14:textId="77777777" w:rsidR="00DC3E82" w:rsidRDefault="005172F4">
      <w:pPr>
        <w:rPr>
          <w:lang w:val="en-GB"/>
        </w:rPr>
      </w:pPr>
      <w:r>
        <w:rPr>
          <w:rFonts w:eastAsiaTheme="minorEastAsia" w:cs="Times New Roman"/>
          <w:kern w:val="0"/>
          <w:sz w:val="18"/>
          <w:szCs w:val="18"/>
          <w:lang w:val="en-GB" w:eastAsia="ko-KR"/>
        </w:rPr>
        <w:lastRenderedPageBreak/>
        <w:t>.</w:t>
      </w:r>
    </w:p>
    <w:p w14:paraId="5FDD527F" w14:textId="77777777" w:rsidR="00DC3E82" w:rsidRDefault="00DC3E82">
      <w:pPr>
        <w:rPr>
          <w:lang w:val="en-GB"/>
        </w:rPr>
      </w:pPr>
    </w:p>
    <w:p w14:paraId="48B2C214"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1C04534D" w14:textId="77777777">
        <w:tc>
          <w:tcPr>
            <w:tcW w:w="2547" w:type="dxa"/>
            <w:shd w:val="clear" w:color="auto" w:fill="DBDBDB" w:themeFill="accent3" w:themeFillTint="66"/>
          </w:tcPr>
          <w:p w14:paraId="0CCC6158" w14:textId="77777777" w:rsidR="00DC3E82" w:rsidRDefault="00DC3E82">
            <w:pPr>
              <w:jc w:val="center"/>
              <w:rPr>
                <w:lang w:val="en-GB"/>
              </w:rPr>
            </w:pPr>
          </w:p>
        </w:tc>
        <w:tc>
          <w:tcPr>
            <w:tcW w:w="7079" w:type="dxa"/>
            <w:shd w:val="clear" w:color="auto" w:fill="DBDBDB" w:themeFill="accent3" w:themeFillTint="66"/>
          </w:tcPr>
          <w:p w14:paraId="17BF2BE9" w14:textId="77777777" w:rsidR="00DC3E82" w:rsidRDefault="005172F4">
            <w:pPr>
              <w:jc w:val="center"/>
              <w:rPr>
                <w:lang w:val="en-GB"/>
              </w:rPr>
            </w:pPr>
            <w:r>
              <w:rPr>
                <w:rFonts w:eastAsia="SimSun" w:cs="Times New Roman"/>
                <w:b/>
              </w:rPr>
              <w:t>Companies</w:t>
            </w:r>
          </w:p>
        </w:tc>
      </w:tr>
      <w:tr w:rsidR="00DC3E82" w14:paraId="56CC614C" w14:textId="77777777">
        <w:tc>
          <w:tcPr>
            <w:tcW w:w="2547" w:type="dxa"/>
          </w:tcPr>
          <w:p w14:paraId="6CFC79A7"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2CD3DCDA" w14:textId="77777777" w:rsidR="00DC3E82" w:rsidRDefault="00DC3E82"/>
        </w:tc>
      </w:tr>
      <w:tr w:rsidR="00DC3E82" w14:paraId="224BAE46" w14:textId="77777777">
        <w:tc>
          <w:tcPr>
            <w:tcW w:w="2547" w:type="dxa"/>
          </w:tcPr>
          <w:p w14:paraId="79BD9319"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78C114E6" w14:textId="77777777" w:rsidR="00DC3E82" w:rsidRDefault="00DC3E82">
            <w:pPr>
              <w:rPr>
                <w:rFonts w:eastAsia="SimSun"/>
                <w:lang w:val="en-GB"/>
              </w:rPr>
            </w:pPr>
          </w:p>
        </w:tc>
      </w:tr>
    </w:tbl>
    <w:p w14:paraId="4C696A80" w14:textId="77777777" w:rsidR="00DC3E82" w:rsidRDefault="00DC3E82">
      <w:pPr>
        <w:rPr>
          <w:rFonts w:eastAsia="SimSun" w:cs="Times New Roman"/>
          <w:b/>
        </w:rPr>
      </w:pPr>
    </w:p>
    <w:p w14:paraId="03279DC0"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39F122D2" w14:textId="77777777">
        <w:tc>
          <w:tcPr>
            <w:tcW w:w="2547" w:type="dxa"/>
            <w:shd w:val="clear" w:color="auto" w:fill="DBDBDB" w:themeFill="accent3" w:themeFillTint="66"/>
          </w:tcPr>
          <w:p w14:paraId="21DB7BC9"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7C2887DD" w14:textId="77777777" w:rsidR="00DC3E82" w:rsidRDefault="005172F4">
            <w:pPr>
              <w:jc w:val="center"/>
              <w:rPr>
                <w:lang w:val="en-GB"/>
              </w:rPr>
            </w:pPr>
            <w:r>
              <w:rPr>
                <w:rFonts w:eastAsia="SimSun" w:cs="Times New Roman"/>
                <w:b/>
              </w:rPr>
              <w:t>Views</w:t>
            </w:r>
          </w:p>
        </w:tc>
      </w:tr>
      <w:tr w:rsidR="00DC3E82" w14:paraId="2558A4EE" w14:textId="77777777">
        <w:tc>
          <w:tcPr>
            <w:tcW w:w="2547" w:type="dxa"/>
          </w:tcPr>
          <w:p w14:paraId="72D19DBD" w14:textId="77777777" w:rsidR="00DC3E82" w:rsidRDefault="005172F4">
            <w:pPr>
              <w:rPr>
                <w:rFonts w:eastAsia="SimSun"/>
                <w:lang w:val="en-GB"/>
              </w:rPr>
            </w:pPr>
            <w:r>
              <w:rPr>
                <w:rFonts w:eastAsia="SimSun"/>
                <w:lang w:val="en-GB"/>
              </w:rPr>
              <w:t>Sony</w:t>
            </w:r>
          </w:p>
        </w:tc>
        <w:tc>
          <w:tcPr>
            <w:tcW w:w="7080" w:type="dxa"/>
          </w:tcPr>
          <w:p w14:paraId="6E9D587D" w14:textId="77777777" w:rsidR="00DC3E82" w:rsidRDefault="005172F4">
            <w:pPr>
              <w:rPr>
                <w:lang w:val="en-GB"/>
              </w:rPr>
            </w:pPr>
            <w:r>
              <w:rPr>
                <w:lang w:val="en-GB"/>
              </w:rPr>
              <w:t>There is no proposal in Proposal #25-1.</w:t>
            </w:r>
          </w:p>
        </w:tc>
      </w:tr>
      <w:tr w:rsidR="00DC3E82" w14:paraId="2B7B67D1" w14:textId="77777777">
        <w:tc>
          <w:tcPr>
            <w:tcW w:w="2547" w:type="dxa"/>
          </w:tcPr>
          <w:p w14:paraId="54BBF921" w14:textId="77777777" w:rsidR="00DC3E82" w:rsidRDefault="005172F4">
            <w:pPr>
              <w:rPr>
                <w:rFonts w:eastAsia="SimSun"/>
                <w:lang w:val="en-GB"/>
              </w:rPr>
            </w:pPr>
            <w:r>
              <w:rPr>
                <w:rFonts w:eastAsia="SimSun"/>
                <w:lang w:val="en-GB"/>
              </w:rPr>
              <w:t>QC</w:t>
            </w:r>
          </w:p>
        </w:tc>
        <w:tc>
          <w:tcPr>
            <w:tcW w:w="7080" w:type="dxa"/>
          </w:tcPr>
          <w:p w14:paraId="4A514972" w14:textId="77777777" w:rsidR="00DC3E82" w:rsidRDefault="005172F4">
            <w:pPr>
              <w:rPr>
                <w:lang w:val="en-GB"/>
              </w:rPr>
            </w:pPr>
            <w:r>
              <w:rPr>
                <w:lang w:val="en-GB"/>
              </w:rPr>
              <w:t>Missing proposal here?</w:t>
            </w:r>
          </w:p>
        </w:tc>
      </w:tr>
      <w:tr w:rsidR="00DC3E82" w14:paraId="5C804736" w14:textId="77777777">
        <w:tc>
          <w:tcPr>
            <w:tcW w:w="2547" w:type="dxa"/>
          </w:tcPr>
          <w:p w14:paraId="384A88C1" w14:textId="77777777" w:rsidR="00DC3E82" w:rsidRDefault="005172F4">
            <w:pPr>
              <w:rPr>
                <w:rFonts w:eastAsia="SimSun"/>
                <w:lang w:val="en-GB"/>
              </w:rPr>
            </w:pPr>
            <w:r>
              <w:rPr>
                <w:rFonts w:eastAsia="SimSun" w:hint="eastAsia"/>
                <w:lang w:val="en-GB"/>
              </w:rPr>
              <w:t>X</w:t>
            </w:r>
            <w:r>
              <w:rPr>
                <w:rFonts w:eastAsia="SimSun"/>
                <w:lang w:val="en-GB"/>
              </w:rPr>
              <w:t>iaomi</w:t>
            </w:r>
          </w:p>
        </w:tc>
        <w:tc>
          <w:tcPr>
            <w:tcW w:w="7080" w:type="dxa"/>
          </w:tcPr>
          <w:p w14:paraId="1E6D2710" w14:textId="77777777" w:rsidR="00DC3E82" w:rsidRDefault="005172F4">
            <w:pPr>
              <w:rPr>
                <w:rFonts w:eastAsia="SimSun"/>
                <w:lang w:val="en-GB"/>
              </w:rPr>
            </w:pPr>
            <w:r>
              <w:rPr>
                <w:rFonts w:eastAsia="SimSun" w:hint="eastAsia"/>
                <w:lang w:val="en-GB"/>
              </w:rPr>
              <w:t>S</w:t>
            </w:r>
            <w:r>
              <w:rPr>
                <w:rFonts w:eastAsia="SimSun"/>
                <w:lang w:val="en-GB"/>
              </w:rPr>
              <w:t>eem that the proposal is missing.</w:t>
            </w:r>
          </w:p>
        </w:tc>
      </w:tr>
    </w:tbl>
    <w:p w14:paraId="4038B783" w14:textId="77777777" w:rsidR="00DC3E82" w:rsidRDefault="00DC3E82">
      <w:pPr>
        <w:rPr>
          <w:rFonts w:eastAsia="SimSun"/>
          <w:lang w:val="en-GB"/>
        </w:rPr>
      </w:pPr>
    </w:p>
    <w:p w14:paraId="5AE4EEB6" w14:textId="77777777" w:rsidR="00DC3E82" w:rsidRDefault="00DC3E82">
      <w:pPr>
        <w:widowControl/>
        <w:suppressAutoHyphens w:val="0"/>
        <w:spacing w:line="240" w:lineRule="auto"/>
        <w:jc w:val="left"/>
        <w:textAlignment w:val="baseline"/>
        <w:rPr>
          <w:rFonts w:eastAsia="맑은 고딕" w:cs="Times New Roman"/>
          <w:kern w:val="0"/>
          <w:szCs w:val="20"/>
          <w:lang w:val="en-GB" w:eastAsia="ko-KR"/>
        </w:rPr>
      </w:pPr>
    </w:p>
    <w:p w14:paraId="1BA698F5" w14:textId="77777777" w:rsidR="00DC3E82" w:rsidRDefault="005172F4">
      <w:pPr>
        <w:pStyle w:val="3"/>
        <w:numPr>
          <w:ilvl w:val="2"/>
          <w:numId w:val="3"/>
        </w:numPr>
      </w:pPr>
      <w:r>
        <w:t>Power control based solution</w:t>
      </w:r>
    </w:p>
    <w:p w14:paraId="6146A480"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6E21B6DC" w14:textId="77777777" w:rsidR="00DC3E82" w:rsidRDefault="005172F4">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f"/>
        <w:tblW w:w="9628" w:type="dxa"/>
        <w:tblLook w:val="04A0" w:firstRow="1" w:lastRow="0" w:firstColumn="1" w:lastColumn="0" w:noHBand="0" w:noVBand="1"/>
      </w:tblPr>
      <w:tblGrid>
        <w:gridCol w:w="9628"/>
      </w:tblGrid>
      <w:tr w:rsidR="00DC3E82" w14:paraId="78D9DA2A" w14:textId="77777777">
        <w:tc>
          <w:tcPr>
            <w:tcW w:w="9628" w:type="dxa"/>
          </w:tcPr>
          <w:p w14:paraId="1E711980" w14:textId="77777777" w:rsidR="00DC3E82" w:rsidRDefault="005172F4">
            <w:pPr>
              <w:rPr>
                <w:rFonts w:cs="Times New Roman"/>
                <w:b/>
                <w:szCs w:val="20"/>
                <w:u w:val="single"/>
              </w:rPr>
            </w:pPr>
            <w:r>
              <w:rPr>
                <w:rFonts w:cs="Times New Roman"/>
                <w:b/>
                <w:szCs w:val="20"/>
                <w:u w:val="single"/>
              </w:rPr>
              <w:t>5 Power control based solution</w:t>
            </w:r>
          </w:p>
          <w:p w14:paraId="73EBF579" w14:textId="77777777" w:rsidR="00DC3E82" w:rsidRDefault="005172F4">
            <w:pPr>
              <w:widowControl/>
              <w:rPr>
                <w:rFonts w:eastAsia="바탕"/>
                <w:b/>
                <w:bCs/>
                <w:szCs w:val="20"/>
                <w:highlight w:val="green"/>
                <w:lang w:eastAsia="ko-KR"/>
              </w:rPr>
            </w:pPr>
            <w:r>
              <w:rPr>
                <w:rFonts w:eastAsia="바탕"/>
                <w:b/>
                <w:bCs/>
                <w:szCs w:val="20"/>
                <w:highlight w:val="green"/>
                <w:lang w:eastAsia="ko-KR"/>
              </w:rPr>
              <w:t>Agreement</w:t>
            </w:r>
          </w:p>
          <w:p w14:paraId="3E352914" w14:textId="77777777" w:rsidR="00DC3E82" w:rsidRDefault="005172F4">
            <w:pPr>
              <w:pStyle w:val="Index"/>
              <w:rPr>
                <w:rFonts w:eastAsia="맑은 고딕"/>
                <w:lang w:eastAsia="ko-KR"/>
              </w:rPr>
            </w:pPr>
            <w:r>
              <w:rPr>
                <w:rFonts w:eastAsia="맑은 고딕"/>
                <w:lang w:eastAsia="ko-KR"/>
              </w:rPr>
              <w:t>For UE-to-UE co-channel CLI handling, study whether/how to enhance UL power control mechanism.</w:t>
            </w:r>
          </w:p>
          <w:p w14:paraId="1875C381" w14:textId="77777777" w:rsidR="00DC3E82" w:rsidRDefault="005172F4">
            <w:pPr>
              <w:pStyle w:val="Index"/>
              <w:numPr>
                <w:ilvl w:val="0"/>
                <w:numId w:val="26"/>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58938733" w14:textId="77777777" w:rsidR="00DC3E82" w:rsidRDefault="00DC3E82">
      <w:pPr>
        <w:spacing w:after="80"/>
        <w:rPr>
          <w:rFonts w:eastAsiaTheme="minorEastAsia"/>
          <w:b/>
          <w:sz w:val="18"/>
          <w:szCs w:val="18"/>
          <w:lang w:val="en-GB" w:eastAsia="ko-KR"/>
        </w:rPr>
      </w:pPr>
    </w:p>
    <w:p w14:paraId="2EB698CE" w14:textId="77777777" w:rsidR="00DC3E82" w:rsidRDefault="005172F4">
      <w:pPr>
        <w:pStyle w:val="2"/>
        <w:numPr>
          <w:ilvl w:val="1"/>
          <w:numId w:val="3"/>
        </w:numPr>
        <w:ind w:left="578" w:hanging="578"/>
      </w:pPr>
      <w:r>
        <w:rPr>
          <w:i w:val="0"/>
        </w:rPr>
        <w:t>[Close]</w:t>
      </w:r>
      <w:r>
        <w:t xml:space="preserve"> 2</w:t>
      </w:r>
      <w:r>
        <w:rPr>
          <w:vertAlign w:val="superscript"/>
        </w:rPr>
        <w:t>nd</w:t>
      </w:r>
      <w:r>
        <w:t xml:space="preserve"> Round Discussion</w:t>
      </w:r>
    </w:p>
    <w:p w14:paraId="2E10D22E" w14:textId="77777777" w:rsidR="00DC3E82" w:rsidRDefault="005172F4">
      <w:pPr>
        <w:pStyle w:val="3"/>
        <w:numPr>
          <w:ilvl w:val="2"/>
          <w:numId w:val="3"/>
        </w:numPr>
      </w:pPr>
      <w:r>
        <w:rPr>
          <w:rFonts w:eastAsiaTheme="minorEastAsia"/>
          <w:lang w:eastAsia="ko-KR"/>
        </w:rPr>
        <w:t>UE-to-UE co-channel CLI measurement and reporting for UE-to-UE co-channel CLI handling</w:t>
      </w:r>
    </w:p>
    <w:p w14:paraId="565C0327" w14:textId="77777777" w:rsidR="00DC3E82" w:rsidRDefault="00DC3E82">
      <w:pPr>
        <w:rPr>
          <w:rFonts w:eastAsia="SimSun"/>
        </w:rPr>
      </w:pPr>
    </w:p>
    <w:p w14:paraId="22F1E435" w14:textId="77777777" w:rsidR="00DC3E82" w:rsidRDefault="005172F4">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34CC9474" w14:textId="77777777" w:rsidR="00DC3E82" w:rsidRDefault="00DC3E82">
      <w:pPr>
        <w:rPr>
          <w:rFonts w:eastAsiaTheme="minorEastAsia"/>
          <w:lang w:eastAsia="ko-KR"/>
        </w:rPr>
      </w:pPr>
    </w:p>
    <w:p w14:paraId="2767FFC2" w14:textId="77777777" w:rsidR="00DC3E82" w:rsidRDefault="005172F4">
      <w:pPr>
        <w:pStyle w:val="3"/>
        <w:numPr>
          <w:ilvl w:val="2"/>
          <w:numId w:val="3"/>
        </w:numPr>
      </w:pPr>
      <w:r>
        <w:rPr>
          <w:rFonts w:eastAsiaTheme="minorEastAsia"/>
          <w:szCs w:val="24"/>
          <w:lang w:eastAsia="ko-KR"/>
        </w:rPr>
        <w:t>Spatial domain coordination method for UE-to-UE co-channel CLI handling</w:t>
      </w:r>
      <w:r>
        <w:t xml:space="preserve"> </w:t>
      </w:r>
    </w:p>
    <w:p w14:paraId="5BCB723E" w14:textId="77777777" w:rsidR="00DC3E82" w:rsidRDefault="00DC3E82">
      <w:pPr>
        <w:rPr>
          <w:rFonts w:eastAsia="SimSun"/>
          <w:lang w:val="en-GB"/>
        </w:rPr>
      </w:pPr>
    </w:p>
    <w:p w14:paraId="26EA9A47" w14:textId="77777777" w:rsidR="00DC3E82" w:rsidRDefault="005172F4">
      <w:pPr>
        <w:pStyle w:val="3"/>
        <w:numPr>
          <w:ilvl w:val="2"/>
          <w:numId w:val="3"/>
        </w:numPr>
      </w:pPr>
      <w:r>
        <w:t xml:space="preserve">UE and gNB transmission and reception timing </w:t>
      </w:r>
    </w:p>
    <w:p w14:paraId="112D62E6" w14:textId="77777777" w:rsidR="00DC3E82" w:rsidRDefault="00DC3E82">
      <w:pPr>
        <w:rPr>
          <w:rFonts w:eastAsia="SimSun"/>
          <w:lang w:val="en-GB"/>
        </w:rPr>
      </w:pPr>
    </w:p>
    <w:p w14:paraId="1537C183" w14:textId="77777777" w:rsidR="00DC3E82" w:rsidRDefault="005172F4">
      <w:pPr>
        <w:pStyle w:val="3"/>
        <w:numPr>
          <w:ilvl w:val="2"/>
          <w:numId w:val="3"/>
        </w:numPr>
      </w:pPr>
      <w:r>
        <w:t>Power control based solution</w:t>
      </w:r>
    </w:p>
    <w:p w14:paraId="17077BA9" w14:textId="77777777" w:rsidR="00DC3E82" w:rsidRDefault="00DC3E82">
      <w:pPr>
        <w:rPr>
          <w:rFonts w:eastAsia="SimSun"/>
          <w:lang w:val="en-GB"/>
        </w:rPr>
      </w:pPr>
    </w:p>
    <w:p w14:paraId="151FB74C" w14:textId="77777777" w:rsidR="00DC3E82" w:rsidRDefault="005172F4">
      <w:pPr>
        <w:pStyle w:val="2"/>
        <w:numPr>
          <w:ilvl w:val="1"/>
          <w:numId w:val="3"/>
        </w:numPr>
        <w:ind w:left="578" w:hanging="578"/>
      </w:pPr>
      <w:r>
        <w:rPr>
          <w:rFonts w:eastAsiaTheme="minorEastAsia"/>
          <w:i w:val="0"/>
          <w:lang w:eastAsia="ko-KR"/>
        </w:rPr>
        <w:t>[</w:t>
      </w:r>
      <w:r w:rsidR="00E147C9">
        <w:rPr>
          <w:rFonts w:eastAsiaTheme="minorEastAsia"/>
          <w:i w:val="0"/>
          <w:lang w:eastAsia="ko-KR"/>
        </w:rPr>
        <w:t>Close</w:t>
      </w:r>
      <w:r>
        <w:rPr>
          <w:rFonts w:eastAsiaTheme="minorEastAsia"/>
          <w:i w:val="0"/>
          <w:lang w:eastAsia="ko-KR"/>
        </w:rPr>
        <w:t>]</w:t>
      </w:r>
      <w:r>
        <w:rPr>
          <w:rFonts w:eastAsiaTheme="minorEastAsia"/>
          <w:lang w:eastAsia="ko-KR"/>
        </w:rPr>
        <w:t xml:space="preserve"> </w:t>
      </w:r>
      <w:r>
        <w:t>3</w:t>
      </w:r>
      <w:r>
        <w:rPr>
          <w:vertAlign w:val="superscript"/>
        </w:rPr>
        <w:t>rd</w:t>
      </w:r>
      <w:r>
        <w:t xml:space="preserve"> Round Discussion</w:t>
      </w:r>
    </w:p>
    <w:p w14:paraId="7CC79B39" w14:textId="77777777" w:rsidR="00DC3E82" w:rsidRDefault="005172F4">
      <w:pPr>
        <w:pStyle w:val="3"/>
        <w:numPr>
          <w:ilvl w:val="2"/>
          <w:numId w:val="3"/>
        </w:numPr>
      </w:pPr>
      <w:r>
        <w:rPr>
          <w:rFonts w:eastAsiaTheme="minorEastAsia"/>
          <w:lang w:eastAsia="ko-KR"/>
        </w:rPr>
        <w:t>UE-to-UE co-channel CLI measurement and reporting for UE-to-UE co-channel CLI handling</w:t>
      </w:r>
    </w:p>
    <w:p w14:paraId="109AD7E4" w14:textId="77777777" w:rsidR="00DC3E82" w:rsidRDefault="00DC3E82">
      <w:pPr>
        <w:rPr>
          <w:rFonts w:eastAsia="SimSun"/>
        </w:rPr>
      </w:pPr>
    </w:p>
    <w:p w14:paraId="1F58F4CF" w14:textId="77777777" w:rsidR="00DC3E82" w:rsidRDefault="005172F4">
      <w:pPr>
        <w:pStyle w:val="3"/>
        <w:numPr>
          <w:ilvl w:val="2"/>
          <w:numId w:val="3"/>
        </w:numPr>
      </w:pPr>
      <w:r>
        <w:rPr>
          <w:rFonts w:eastAsiaTheme="minorEastAsia"/>
          <w:szCs w:val="24"/>
          <w:lang w:eastAsia="ko-KR"/>
        </w:rPr>
        <w:lastRenderedPageBreak/>
        <w:t>Coordinated scheduling for time/frequency resources between gNBs (if needed) for UE-to-UE co-channel CLI handling</w:t>
      </w:r>
      <w:r>
        <w:t xml:space="preserve"> </w:t>
      </w:r>
    </w:p>
    <w:p w14:paraId="32B47EC5" w14:textId="77777777" w:rsidR="00DC3E82" w:rsidRDefault="00DC3E82">
      <w:pPr>
        <w:rPr>
          <w:rFonts w:eastAsiaTheme="minorEastAsia"/>
          <w:lang w:eastAsia="ko-KR"/>
        </w:rPr>
      </w:pPr>
    </w:p>
    <w:p w14:paraId="51700FAD"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#23-</w:t>
      </w:r>
      <w:r>
        <w:rPr>
          <w:rStyle w:val="Proposal2Char"/>
          <w:rFonts w:eastAsia="Yu Mincho"/>
          <w:sz w:val="20"/>
        </w:rPr>
        <w:t>3</w:t>
      </w:r>
    </w:p>
    <w:p w14:paraId="53163DF5" w14:textId="77777777" w:rsidR="00DC3E82" w:rsidRDefault="005172F4">
      <w:pPr>
        <w:rPr>
          <w:rFonts w:eastAsiaTheme="minorEastAsia"/>
          <w:lang w:eastAsia="ko-KR"/>
        </w:rPr>
      </w:pPr>
      <w:r>
        <w:rPr>
          <w:rFonts w:eastAsiaTheme="minorEastAsia" w:hint="eastAsia"/>
          <w:lang w:eastAsia="ko-KR"/>
        </w:rPr>
        <w:t>T</w:t>
      </w:r>
      <w:r>
        <w:rPr>
          <w:rFonts w:eastAsiaTheme="minorEastAsia"/>
          <w:lang w:eastAsia="ko-KR"/>
        </w:rPr>
        <w:t>he knowledge among gNBs of semi-static SBFD time and frequency configuration can be used for gNB-to-gNB co-channel CLI handling and UE-to-UE co-channel CLI handling.</w:t>
      </w:r>
    </w:p>
    <w:p w14:paraId="1753BF3E" w14:textId="77777777" w:rsidR="00DC3E82" w:rsidRDefault="00DC3E82">
      <w:pPr>
        <w:rPr>
          <w:rFonts w:eastAsiaTheme="minorEastAsia"/>
          <w:lang w:eastAsia="ko-KR"/>
        </w:rPr>
      </w:pPr>
    </w:p>
    <w:p w14:paraId="02DC5BD5" w14:textId="77777777" w:rsidR="00DC3E82" w:rsidRDefault="00DC3E82">
      <w:pPr>
        <w:rPr>
          <w:lang w:val="en-GB"/>
        </w:rPr>
      </w:pPr>
    </w:p>
    <w:p w14:paraId="5ABBB798"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7B5EEBAE" w14:textId="77777777">
        <w:tc>
          <w:tcPr>
            <w:tcW w:w="2547" w:type="dxa"/>
            <w:shd w:val="clear" w:color="auto" w:fill="DBDBDB" w:themeFill="accent3" w:themeFillTint="66"/>
          </w:tcPr>
          <w:p w14:paraId="6E7F2B6B" w14:textId="77777777" w:rsidR="00DC3E82" w:rsidRDefault="00DC3E82">
            <w:pPr>
              <w:jc w:val="center"/>
              <w:rPr>
                <w:lang w:val="en-GB"/>
              </w:rPr>
            </w:pPr>
          </w:p>
        </w:tc>
        <w:tc>
          <w:tcPr>
            <w:tcW w:w="7079" w:type="dxa"/>
            <w:shd w:val="clear" w:color="auto" w:fill="DBDBDB" w:themeFill="accent3" w:themeFillTint="66"/>
          </w:tcPr>
          <w:p w14:paraId="1FB1999D" w14:textId="77777777" w:rsidR="00DC3E82" w:rsidRDefault="005172F4">
            <w:pPr>
              <w:jc w:val="center"/>
              <w:rPr>
                <w:lang w:val="en-GB"/>
              </w:rPr>
            </w:pPr>
            <w:r>
              <w:rPr>
                <w:rFonts w:eastAsia="SimSun" w:cs="Times New Roman"/>
                <w:b/>
              </w:rPr>
              <w:t>Companies</w:t>
            </w:r>
          </w:p>
        </w:tc>
      </w:tr>
      <w:tr w:rsidR="00DC3E82" w14:paraId="563A2D24" w14:textId="77777777">
        <w:tc>
          <w:tcPr>
            <w:tcW w:w="2547" w:type="dxa"/>
          </w:tcPr>
          <w:p w14:paraId="038475A4"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0BA1B8C6" w14:textId="77777777" w:rsidR="00DC3E82" w:rsidRDefault="005172F4">
            <w:pPr>
              <w:rPr>
                <w:rFonts w:eastAsia="SimSun"/>
              </w:rPr>
            </w:pPr>
            <w:r>
              <w:t>Sony, ZTE, Xiaomi, Panasonic</w:t>
            </w:r>
            <w:r>
              <w:rPr>
                <w:rFonts w:eastAsia="SimSun" w:hint="eastAsia"/>
              </w:rPr>
              <w:t>,New H3C</w:t>
            </w:r>
          </w:p>
        </w:tc>
      </w:tr>
      <w:tr w:rsidR="00DC3E82" w14:paraId="477AA4DA" w14:textId="77777777">
        <w:tc>
          <w:tcPr>
            <w:tcW w:w="2547" w:type="dxa"/>
          </w:tcPr>
          <w:p w14:paraId="10E2942D"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5F5B2A82" w14:textId="77777777" w:rsidR="00DC3E82" w:rsidRDefault="00DC3E82">
            <w:pPr>
              <w:rPr>
                <w:rFonts w:eastAsia="SimSun"/>
                <w:lang w:val="en-GB"/>
              </w:rPr>
            </w:pPr>
          </w:p>
        </w:tc>
      </w:tr>
    </w:tbl>
    <w:p w14:paraId="4713210D" w14:textId="77777777" w:rsidR="00DC3E82" w:rsidRDefault="00DC3E82">
      <w:pPr>
        <w:rPr>
          <w:rFonts w:eastAsia="SimSun" w:cs="Times New Roman"/>
          <w:b/>
        </w:rPr>
      </w:pPr>
    </w:p>
    <w:p w14:paraId="43E7D21B"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18D86288" w14:textId="77777777">
        <w:tc>
          <w:tcPr>
            <w:tcW w:w="2547" w:type="dxa"/>
            <w:shd w:val="clear" w:color="auto" w:fill="DBDBDB" w:themeFill="accent3" w:themeFillTint="66"/>
          </w:tcPr>
          <w:p w14:paraId="2F741C3E"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146C467A" w14:textId="77777777" w:rsidR="00DC3E82" w:rsidRDefault="005172F4">
            <w:pPr>
              <w:jc w:val="center"/>
              <w:rPr>
                <w:lang w:val="en-GB"/>
              </w:rPr>
            </w:pPr>
            <w:r>
              <w:rPr>
                <w:rFonts w:eastAsia="SimSun" w:cs="Times New Roman"/>
                <w:b/>
              </w:rPr>
              <w:t>Views</w:t>
            </w:r>
          </w:p>
        </w:tc>
      </w:tr>
      <w:tr w:rsidR="00DC3E82" w14:paraId="7B9B914C" w14:textId="77777777">
        <w:tc>
          <w:tcPr>
            <w:tcW w:w="2547" w:type="dxa"/>
          </w:tcPr>
          <w:p w14:paraId="4048B553" w14:textId="77777777" w:rsidR="00DC3E82" w:rsidRDefault="005172F4">
            <w:pPr>
              <w:rPr>
                <w:rFonts w:eastAsiaTheme="minorEastAsia"/>
                <w:lang w:val="en-GB" w:eastAsia="ko-KR"/>
              </w:rPr>
            </w:pPr>
            <w:r>
              <w:rPr>
                <w:rFonts w:eastAsiaTheme="minorEastAsia"/>
                <w:lang w:val="en-GB" w:eastAsia="ko-KR"/>
              </w:rPr>
              <w:t>FL</w:t>
            </w:r>
          </w:p>
        </w:tc>
        <w:tc>
          <w:tcPr>
            <w:tcW w:w="7080" w:type="dxa"/>
          </w:tcPr>
          <w:p w14:paraId="40611AA7" w14:textId="77777777" w:rsidR="00DC3E82" w:rsidRDefault="005172F4">
            <w:pPr>
              <w:rPr>
                <w:rFonts w:eastAsiaTheme="minorEastAsia"/>
                <w:lang w:val="en-GB" w:eastAsia="ko-KR"/>
              </w:rPr>
            </w:pPr>
            <w:r>
              <w:rPr>
                <w:rFonts w:eastAsiaTheme="minorEastAsia" w:hint="eastAsia"/>
                <w:lang w:val="en-GB" w:eastAsia="ko-KR"/>
              </w:rPr>
              <w:t>F</w:t>
            </w:r>
            <w:r>
              <w:rPr>
                <w:rFonts w:eastAsiaTheme="minorEastAsia"/>
                <w:lang w:val="en-GB" w:eastAsia="ko-KR"/>
              </w:rPr>
              <w:t>ollowing was concluded in on-line discussion.</w:t>
            </w:r>
          </w:p>
          <w:p w14:paraId="684848EA" w14:textId="77777777" w:rsidR="00DC3E82" w:rsidRDefault="00DC3E82">
            <w:pPr>
              <w:rPr>
                <w:rFonts w:eastAsia="SimSun"/>
                <w:lang w:val="en-GB"/>
              </w:rPr>
            </w:pPr>
          </w:p>
          <w:p w14:paraId="38222774" w14:textId="77777777" w:rsidR="00DC3E82" w:rsidRDefault="005172F4">
            <w:pPr>
              <w:rPr>
                <w:b/>
                <w:bCs/>
                <w:sz w:val="22"/>
                <w:szCs w:val="28"/>
                <w:lang w:eastAsia="ko-KR"/>
              </w:rPr>
            </w:pPr>
            <w:r>
              <w:rPr>
                <w:b/>
                <w:bCs/>
                <w:sz w:val="22"/>
                <w:szCs w:val="28"/>
                <w:lang w:eastAsia="ko-KR"/>
              </w:rPr>
              <w:t>Conclusion</w:t>
            </w:r>
          </w:p>
          <w:p w14:paraId="11505CF1" w14:textId="77777777" w:rsidR="00DC3E82" w:rsidRDefault="005172F4">
            <w:pPr>
              <w:rPr>
                <w:rFonts w:eastAsia="맑은 고딕"/>
                <w:sz w:val="22"/>
                <w:szCs w:val="28"/>
                <w:lang w:eastAsia="ko-KR"/>
              </w:rPr>
            </w:pPr>
            <w:r>
              <w:rPr>
                <w:rFonts w:eastAsia="맑은 고딕"/>
                <w:sz w:val="22"/>
                <w:szCs w:val="28"/>
                <w:lang w:eastAsia="ko-KR"/>
              </w:rPr>
              <w:t>From the study of the benefit of knowledge among gNBs of semi-static SBFD time and frequency configuration, followings are observed:</w:t>
            </w:r>
          </w:p>
          <w:p w14:paraId="530A4E2F" w14:textId="77777777" w:rsidR="00DC3E82" w:rsidRDefault="005172F4">
            <w:pPr>
              <w:pStyle w:val="afd"/>
              <w:numPr>
                <w:ilvl w:val="0"/>
                <w:numId w:val="6"/>
              </w:numPr>
              <w:spacing w:after="80"/>
              <w:rPr>
                <w:sz w:val="22"/>
                <w:szCs w:val="28"/>
              </w:rPr>
            </w:pPr>
            <w:r>
              <w:rPr>
                <w:sz w:val="22"/>
                <w:szCs w:val="28"/>
              </w:rPr>
              <w:t xml:space="preserve">The knowledge among gNBs of semi-static SBFD time and frequency </w:t>
            </w:r>
            <w:r>
              <w:rPr>
                <w:rFonts w:eastAsia="맑은 고딕"/>
                <w:sz w:val="22"/>
                <w:szCs w:val="28"/>
                <w:lang w:eastAsia="ko-KR"/>
              </w:rPr>
              <w:t>configuration</w:t>
            </w:r>
            <w:r>
              <w:rPr>
                <w:sz w:val="22"/>
                <w:szCs w:val="28"/>
              </w:rPr>
              <w:t xml:space="preserve"> can be beneficial depending on gNB implementation</w:t>
            </w:r>
          </w:p>
          <w:p w14:paraId="4D664999" w14:textId="77777777" w:rsidR="00DC3E82" w:rsidRDefault="005172F4">
            <w:pPr>
              <w:pStyle w:val="afd"/>
              <w:spacing w:after="80"/>
              <w:ind w:left="0"/>
              <w:rPr>
                <w:sz w:val="22"/>
                <w:szCs w:val="28"/>
              </w:rPr>
            </w:pPr>
            <w:r>
              <w:rPr>
                <w:rFonts w:hint="eastAsia"/>
                <w:sz w:val="22"/>
                <w:szCs w:val="28"/>
              </w:rPr>
              <w:t>N</w:t>
            </w:r>
            <w:r>
              <w:rPr>
                <w:sz w:val="22"/>
                <w:szCs w:val="28"/>
              </w:rPr>
              <w:t>ote: As of RAN1#113, there are no evaluation results to verify the magnitude of the benefit</w:t>
            </w:r>
          </w:p>
          <w:p w14:paraId="68225B54" w14:textId="77777777" w:rsidR="00DC3E82" w:rsidRDefault="00DC3E82">
            <w:pPr>
              <w:rPr>
                <w:rFonts w:eastAsia="SimSun"/>
              </w:rPr>
            </w:pPr>
          </w:p>
          <w:p w14:paraId="0916A32D" w14:textId="77777777" w:rsidR="00DC3E82" w:rsidRDefault="005172F4">
            <w:pPr>
              <w:rPr>
                <w:rFonts w:eastAsiaTheme="minorEastAsia"/>
                <w:lang w:eastAsia="ko-KR"/>
              </w:rPr>
            </w:pPr>
            <w:r>
              <w:rPr>
                <w:rFonts w:eastAsiaTheme="minorEastAsia"/>
                <w:lang w:eastAsia="ko-KR"/>
              </w:rPr>
              <w:t xml:space="preserve">One point which needs to be clarified is that ‘the knowledge among gNBs of semi-static SBFD time and frequency configuration’ can be used for </w:t>
            </w:r>
            <w:r>
              <w:rPr>
                <w:rFonts w:eastAsiaTheme="minorEastAsia"/>
                <w:highlight w:val="yellow"/>
                <w:lang w:eastAsia="ko-KR"/>
              </w:rPr>
              <w:t>CLI handing for both gNB-to-gNB co-channel CLI and UE-to-UE co-channel CLI</w:t>
            </w:r>
            <w:r>
              <w:rPr>
                <w:rFonts w:eastAsiaTheme="minorEastAsia"/>
                <w:lang w:eastAsia="ko-KR"/>
              </w:rPr>
              <w:t xml:space="preserve">. </w:t>
            </w:r>
          </w:p>
          <w:p w14:paraId="447E99EA" w14:textId="77777777" w:rsidR="00DC3E82" w:rsidRDefault="00DC3E82">
            <w:pPr>
              <w:rPr>
                <w:rFonts w:eastAsia="SimSun"/>
              </w:rPr>
            </w:pPr>
          </w:p>
          <w:p w14:paraId="47E3720F" w14:textId="77777777" w:rsidR="00DC3E82" w:rsidRDefault="00DC3E82">
            <w:pPr>
              <w:rPr>
                <w:rFonts w:eastAsia="SimSun"/>
                <w:lang w:val="en-GB"/>
              </w:rPr>
            </w:pPr>
          </w:p>
        </w:tc>
      </w:tr>
      <w:tr w:rsidR="00DC3E82" w14:paraId="558811D5" w14:textId="77777777">
        <w:tc>
          <w:tcPr>
            <w:tcW w:w="2547" w:type="dxa"/>
          </w:tcPr>
          <w:p w14:paraId="1A220760" w14:textId="77777777" w:rsidR="00DC3E82" w:rsidRDefault="005172F4">
            <w:pPr>
              <w:rPr>
                <w:rFonts w:eastAsia="SimSun"/>
                <w:lang w:val="en-GB"/>
              </w:rPr>
            </w:pPr>
            <w:r>
              <w:rPr>
                <w:rFonts w:eastAsia="SimSun" w:hint="eastAsia"/>
                <w:lang w:val="en-GB"/>
              </w:rPr>
              <w:t>H</w:t>
            </w:r>
            <w:r>
              <w:rPr>
                <w:rFonts w:eastAsia="SimSun"/>
                <w:lang w:val="en-GB"/>
              </w:rPr>
              <w:t xml:space="preserve">uawei, HiSilcon </w:t>
            </w:r>
          </w:p>
        </w:tc>
        <w:tc>
          <w:tcPr>
            <w:tcW w:w="7080" w:type="dxa"/>
          </w:tcPr>
          <w:p w14:paraId="26819D9B" w14:textId="77777777" w:rsidR="00DC3E82" w:rsidRDefault="005172F4">
            <w:pPr>
              <w:rPr>
                <w:rFonts w:eastAsia="SimSun"/>
                <w:lang w:val="en-GB"/>
              </w:rPr>
            </w:pPr>
            <w:r>
              <w:rPr>
                <w:rFonts w:eastAsia="SimSun" w:hint="eastAsia"/>
                <w:lang w:val="en-GB"/>
              </w:rPr>
              <w:t>W</w:t>
            </w:r>
            <w:r>
              <w:rPr>
                <w:rFonts w:eastAsia="SimSun"/>
                <w:lang w:val="en-GB"/>
              </w:rPr>
              <w:t>e don't see the need given the previous conclusion is already very generic.</w:t>
            </w:r>
          </w:p>
        </w:tc>
      </w:tr>
      <w:tr w:rsidR="00DC3E82" w14:paraId="34EA2EBA" w14:textId="77777777">
        <w:tc>
          <w:tcPr>
            <w:tcW w:w="2547" w:type="dxa"/>
          </w:tcPr>
          <w:p w14:paraId="60210001" w14:textId="77777777" w:rsidR="00DC3E82" w:rsidRDefault="005172F4">
            <w:pPr>
              <w:rPr>
                <w:rFonts w:eastAsia="SimSun"/>
                <w:lang w:val="en-GB"/>
              </w:rPr>
            </w:pPr>
            <w:r>
              <w:rPr>
                <w:rFonts w:eastAsia="MS Mincho"/>
                <w:lang w:eastAsia="ja-JP"/>
              </w:rPr>
              <w:t>Lenovo, Motorola Mobility</w:t>
            </w:r>
          </w:p>
        </w:tc>
        <w:tc>
          <w:tcPr>
            <w:tcW w:w="7080" w:type="dxa"/>
          </w:tcPr>
          <w:p w14:paraId="6D0A0838" w14:textId="77777777" w:rsidR="00DC3E82" w:rsidRDefault="005172F4">
            <w:pPr>
              <w:rPr>
                <w:rFonts w:eastAsia="SimSun"/>
                <w:lang w:val="en-GB"/>
              </w:rPr>
            </w:pPr>
            <w:r>
              <w:rPr>
                <w:rFonts w:eastAsia="SimSun"/>
                <w:lang w:val="en-GB"/>
              </w:rPr>
              <w:t>Agree with Huawei’s comment.</w:t>
            </w:r>
          </w:p>
        </w:tc>
      </w:tr>
      <w:tr w:rsidR="00A26E0F" w14:paraId="5F93D386" w14:textId="77777777">
        <w:tc>
          <w:tcPr>
            <w:tcW w:w="2547" w:type="dxa"/>
          </w:tcPr>
          <w:p w14:paraId="170F5C15" w14:textId="77777777" w:rsidR="00A26E0F" w:rsidRDefault="00A26E0F">
            <w:pPr>
              <w:rPr>
                <w:rFonts w:eastAsia="MS Mincho"/>
                <w:lang w:eastAsia="ja-JP"/>
              </w:rPr>
            </w:pPr>
            <w:r>
              <w:rPr>
                <w:rFonts w:eastAsia="MS Mincho"/>
                <w:lang w:eastAsia="ja-JP"/>
              </w:rPr>
              <w:t>Spreadtrum</w:t>
            </w:r>
          </w:p>
        </w:tc>
        <w:tc>
          <w:tcPr>
            <w:tcW w:w="7080" w:type="dxa"/>
          </w:tcPr>
          <w:p w14:paraId="434C422F" w14:textId="77777777" w:rsidR="00A26E0F" w:rsidRDefault="00A26E0F">
            <w:pPr>
              <w:rPr>
                <w:rFonts w:eastAsia="SimSun"/>
                <w:lang w:val="en-GB"/>
              </w:rPr>
            </w:pPr>
            <w:r>
              <w:rPr>
                <w:rFonts w:eastAsia="SimSun" w:hint="eastAsia"/>
                <w:lang w:val="en-GB"/>
              </w:rPr>
              <w:t>A</w:t>
            </w:r>
            <w:r>
              <w:rPr>
                <w:rFonts w:eastAsia="SimSun"/>
                <w:lang w:val="en-GB"/>
              </w:rPr>
              <w:t>gree with Huawei.</w:t>
            </w:r>
          </w:p>
        </w:tc>
      </w:tr>
    </w:tbl>
    <w:p w14:paraId="45269C56" w14:textId="77777777" w:rsidR="00DC3E82" w:rsidRDefault="00DC3E82">
      <w:pPr>
        <w:rPr>
          <w:rFonts w:eastAsia="SimSun"/>
          <w:lang w:val="en-GB"/>
        </w:rPr>
      </w:pPr>
    </w:p>
    <w:p w14:paraId="75487537" w14:textId="77777777" w:rsidR="00DC3E82" w:rsidRDefault="00DC3E82">
      <w:pPr>
        <w:rPr>
          <w:rFonts w:eastAsiaTheme="minorEastAsia"/>
          <w:lang w:val="en-GB" w:eastAsia="ko-KR"/>
        </w:rPr>
      </w:pPr>
    </w:p>
    <w:p w14:paraId="77C5C759" w14:textId="77777777" w:rsidR="00DC3E82" w:rsidRDefault="00DC3E82">
      <w:pPr>
        <w:rPr>
          <w:rFonts w:eastAsiaTheme="minorEastAsia"/>
          <w:lang w:eastAsia="ko-KR"/>
        </w:rPr>
      </w:pPr>
    </w:p>
    <w:p w14:paraId="797D91A5" w14:textId="77777777" w:rsidR="00DC3E82" w:rsidRDefault="005172F4">
      <w:pPr>
        <w:pStyle w:val="3"/>
        <w:numPr>
          <w:ilvl w:val="2"/>
          <w:numId w:val="3"/>
        </w:numPr>
      </w:pPr>
      <w:r>
        <w:rPr>
          <w:rFonts w:eastAsiaTheme="minorEastAsia"/>
          <w:szCs w:val="24"/>
          <w:lang w:eastAsia="ko-KR"/>
        </w:rPr>
        <w:t>Spatial domain coordination method for UE-to-UE co-channel CLI handling</w:t>
      </w:r>
      <w:r>
        <w:t xml:space="preserve"> </w:t>
      </w:r>
    </w:p>
    <w:p w14:paraId="614971EF" w14:textId="77777777" w:rsidR="00DC3E82" w:rsidRDefault="00DC3E82">
      <w:pPr>
        <w:rPr>
          <w:rFonts w:eastAsia="SimSun"/>
          <w:lang w:val="en-GB"/>
        </w:rPr>
      </w:pPr>
    </w:p>
    <w:p w14:paraId="59A4B590" w14:textId="77777777" w:rsidR="00DC3E82" w:rsidRDefault="005172F4">
      <w:pPr>
        <w:pStyle w:val="3"/>
        <w:numPr>
          <w:ilvl w:val="2"/>
          <w:numId w:val="3"/>
        </w:numPr>
      </w:pPr>
      <w:r>
        <w:t xml:space="preserve">UE and gNB transmission and reception timing </w:t>
      </w:r>
    </w:p>
    <w:p w14:paraId="1ED64A0E" w14:textId="77777777" w:rsidR="00DC3E82" w:rsidRDefault="005172F4">
      <w:pPr>
        <w:spacing w:after="80"/>
        <w:rPr>
          <w:rFonts w:eastAsiaTheme="minorEastAsia"/>
          <w:b/>
          <w:u w:val="single"/>
          <w:lang w:val="en-GB" w:eastAsia="ko-KR"/>
        </w:rPr>
      </w:pPr>
      <w:r>
        <w:rPr>
          <w:rFonts w:eastAsiaTheme="minorEastAsia"/>
          <w:b/>
          <w:sz w:val="28"/>
          <w:szCs w:val="18"/>
          <w:highlight w:val="cyan"/>
          <w:lang w:val="en-GB" w:eastAsia="ko-KR"/>
        </w:rPr>
        <w:t>Summary</w:t>
      </w:r>
    </w:p>
    <w:p w14:paraId="1DE3AE6A" w14:textId="77777777" w:rsidR="00DC3E82" w:rsidRDefault="005172F4">
      <w:pPr>
        <w:rPr>
          <w:rFonts w:eastAsiaTheme="minorEastAsia"/>
          <w:b/>
          <w:sz w:val="28"/>
          <w:szCs w:val="18"/>
          <w:lang w:eastAsia="ko-KR"/>
        </w:rPr>
      </w:pPr>
      <w:r>
        <w:rPr>
          <w:rFonts w:eastAsiaTheme="minorEastAsia"/>
          <w:lang w:eastAsia="ko-KR"/>
        </w:rPr>
        <w:t>In RAN1#112bis-e meeting, following(s) were agreed.</w:t>
      </w:r>
    </w:p>
    <w:tbl>
      <w:tblPr>
        <w:tblStyle w:val="af"/>
        <w:tblW w:w="0" w:type="auto"/>
        <w:tblLook w:val="04A0" w:firstRow="1" w:lastRow="0" w:firstColumn="1" w:lastColumn="0" w:noHBand="0" w:noVBand="1"/>
      </w:tblPr>
      <w:tblGrid>
        <w:gridCol w:w="9628"/>
      </w:tblGrid>
      <w:tr w:rsidR="00DC3E82" w14:paraId="2F301386" w14:textId="77777777">
        <w:tc>
          <w:tcPr>
            <w:tcW w:w="9628" w:type="dxa"/>
          </w:tcPr>
          <w:p w14:paraId="42A6DC3E" w14:textId="77777777" w:rsidR="00DC3E82" w:rsidRDefault="005172F4">
            <w:pPr>
              <w:spacing w:line="240" w:lineRule="auto"/>
              <w:rPr>
                <w:rFonts w:eastAsiaTheme="minorEastAsia" w:cs="Times New Roman"/>
                <w:szCs w:val="20"/>
                <w:lang w:val="en-GB" w:eastAsia="ko-KR"/>
              </w:rPr>
            </w:pPr>
            <w:r>
              <w:rPr>
                <w:rStyle w:val="af0"/>
                <w:szCs w:val="20"/>
                <w:lang w:eastAsia="ko-KR"/>
              </w:rPr>
              <w:t>RAN1#112</w:t>
            </w:r>
            <w:r>
              <w:rPr>
                <w:rStyle w:val="af0"/>
                <w:rFonts w:eastAsiaTheme="minorEastAsia" w:cs="Times New Roman" w:hint="eastAsia"/>
                <w:bCs w:val="0"/>
                <w:szCs w:val="20"/>
                <w:lang w:val="en-GB" w:eastAsia="ko-KR"/>
              </w:rPr>
              <w:t>b</w:t>
            </w:r>
            <w:r>
              <w:rPr>
                <w:rStyle w:val="af0"/>
                <w:rFonts w:eastAsiaTheme="minorEastAsia" w:cs="Times New Roman"/>
                <w:bCs w:val="0"/>
                <w:szCs w:val="20"/>
                <w:lang w:val="en-GB" w:eastAsia="ko-KR"/>
              </w:rPr>
              <w:t>is-e</w:t>
            </w:r>
          </w:p>
          <w:p w14:paraId="165C1828" w14:textId="77777777" w:rsidR="00DC3E82" w:rsidRDefault="005172F4">
            <w:pPr>
              <w:rPr>
                <w:b/>
                <w:bCs/>
                <w:highlight w:val="green"/>
                <w:lang w:eastAsia="ko-KR"/>
              </w:rPr>
            </w:pPr>
            <w:r>
              <w:rPr>
                <w:b/>
                <w:bCs/>
                <w:highlight w:val="green"/>
                <w:lang w:eastAsia="ko-KR"/>
              </w:rPr>
              <w:t>Agreement</w:t>
            </w:r>
          </w:p>
          <w:p w14:paraId="66178401" w14:textId="77777777" w:rsidR="00DC3E82" w:rsidRDefault="005172F4">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 </w:t>
            </w:r>
          </w:p>
        </w:tc>
      </w:tr>
    </w:tbl>
    <w:p w14:paraId="6269CA81" w14:textId="77777777" w:rsidR="00DC3E82" w:rsidRDefault="00DC3E82">
      <w:pPr>
        <w:spacing w:after="80"/>
        <w:rPr>
          <w:rFonts w:eastAsia="SimSun"/>
        </w:rPr>
      </w:pPr>
    </w:p>
    <w:p w14:paraId="0F8A9401" w14:textId="77777777" w:rsidR="00DC3E82" w:rsidRDefault="005172F4">
      <w:pPr>
        <w:widowControl/>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w:t>
      </w:r>
    </w:p>
    <w:p w14:paraId="525C955F" w14:textId="77777777" w:rsidR="00DC3E82" w:rsidRDefault="005172F4">
      <w:pPr>
        <w:pStyle w:val="afd"/>
        <w:widowControl/>
        <w:numPr>
          <w:ilvl w:val="0"/>
          <w:numId w:val="27"/>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highlight w:val="yellow"/>
          <w:lang w:val="en-GB" w:eastAsia="ko-KR"/>
        </w:rPr>
        <w:t>L1/L2 UE-to-UE CLI measurement cannot be performed accurately because of the timing unalignment issue</w:t>
      </w:r>
      <w:r>
        <w:rPr>
          <w:rFonts w:eastAsia="맑은 고딕" w:cs="Times New Roman"/>
          <w:kern w:val="0"/>
          <w:szCs w:val="20"/>
          <w:lang w:val="en-GB" w:eastAsia="ko-KR"/>
        </w:rPr>
        <w:t>.</w:t>
      </w:r>
      <w:r>
        <w:rPr>
          <w:rFonts w:eastAsia="맑은 고딕" w:cs="Times New Roman"/>
          <w:b/>
          <w:kern w:val="0"/>
          <w:szCs w:val="20"/>
          <w:lang w:val="en-GB" w:eastAsia="ko-KR"/>
        </w:rPr>
        <w:t xml:space="preserve"> </w:t>
      </w:r>
      <w:r>
        <w:rPr>
          <w:rFonts w:eastAsia="맑은 고딕" w:cs="Times New Roman"/>
          <w:kern w:val="0"/>
          <w:szCs w:val="20"/>
          <w:lang w:val="en-GB" w:eastAsia="ko-KR"/>
        </w:rPr>
        <w:t>Unaligned boundaries between reporting subband and SBFD subbands should be further studied.</w:t>
      </w:r>
    </w:p>
    <w:p w14:paraId="44DB4164" w14:textId="77777777" w:rsidR="00DC3E82" w:rsidRDefault="005172F4">
      <w:pPr>
        <w:widowControl/>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w:t>
      </w:r>
    </w:p>
    <w:p w14:paraId="2A68780A" w14:textId="77777777" w:rsidR="00DC3E82" w:rsidRDefault="005172F4">
      <w:pPr>
        <w:pStyle w:val="afd"/>
        <w:widowControl/>
        <w:numPr>
          <w:ilvl w:val="0"/>
          <w:numId w:val="27"/>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lastRenderedPageBreak/>
        <w:t>The UE is difficult to derive the reception timing accurately for UE-to-UE CLI measurement without any information exchange, especially in the typical deployment, e.g., HetNet, of Rel-18 dynamic/flexible TDD.</w:t>
      </w:r>
      <w:r>
        <w:rPr>
          <w:rFonts w:eastAsia="맑은 고딕" w:cs="Times New Roman"/>
          <w:b/>
          <w:kern w:val="0"/>
          <w:szCs w:val="20"/>
          <w:lang w:val="en-GB" w:eastAsia="ko-KR"/>
        </w:rPr>
        <w:t xml:space="preserve"> </w:t>
      </w:r>
      <w:r>
        <w:rPr>
          <w:rFonts w:eastAsia="맑은 고딕" w:cs="Times New Roman"/>
          <w:kern w:val="0"/>
          <w:szCs w:val="20"/>
          <w:highlight w:val="yellow"/>
          <w:lang w:val="en-GB" w:eastAsia="ko-KR"/>
        </w:rPr>
        <w:t>Timing alignment solution on measurement RS transmission for UE-to-UE CLI should be considered</w:t>
      </w:r>
      <w:r>
        <w:rPr>
          <w:rFonts w:eastAsia="맑은 고딕" w:cs="Times New Roman"/>
          <w:kern w:val="0"/>
          <w:szCs w:val="20"/>
          <w:lang w:val="en-GB" w:eastAsia="ko-KR"/>
        </w:rPr>
        <w:t xml:space="preserve"> in Rel-18. </w:t>
      </w:r>
    </w:p>
    <w:p w14:paraId="04D1E1E4" w14:textId="77777777" w:rsidR="00DC3E82" w:rsidRDefault="005172F4">
      <w:pPr>
        <w:pStyle w:val="afd"/>
        <w:widowControl/>
        <w:numPr>
          <w:ilvl w:val="0"/>
          <w:numId w:val="27"/>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 xml:space="preserve">For example, </w:t>
      </w:r>
      <w:r>
        <w:rPr>
          <w:rFonts w:eastAsia="맑은 고딕" w:cs="Times New Roman"/>
          <w:kern w:val="0"/>
          <w:szCs w:val="20"/>
          <w:u w:val="single"/>
          <w:lang w:val="en-GB" w:eastAsia="ko-KR"/>
        </w:rPr>
        <w:t>exchange timing related information for reception of measurement RS.</w:t>
      </w:r>
    </w:p>
    <w:p w14:paraId="02D39B88" w14:textId="77777777" w:rsidR="00DC3E82" w:rsidRDefault="005172F4">
      <w:pPr>
        <w:widowControl/>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w:t>
      </w:r>
    </w:p>
    <w:p w14:paraId="0B0270A0" w14:textId="77777777" w:rsidR="00DC3E82" w:rsidRDefault="005172F4">
      <w:pPr>
        <w:pStyle w:val="afd"/>
        <w:widowControl/>
        <w:numPr>
          <w:ilvl w:val="0"/>
          <w:numId w:val="28"/>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Support the </w:t>
      </w:r>
      <w:r>
        <w:rPr>
          <w:rFonts w:eastAsia="맑은 고딕" w:cs="Times New Roman"/>
          <w:kern w:val="0"/>
          <w:szCs w:val="20"/>
          <w:u w:val="single"/>
          <w:lang w:val="en-GB" w:eastAsia="ko-KR"/>
        </w:rPr>
        <w:t>UE to report the applied timing offset</w:t>
      </w:r>
      <w:r>
        <w:rPr>
          <w:rFonts w:eastAsia="맑은 고딕" w:cs="Times New Roman"/>
          <w:kern w:val="0"/>
          <w:szCs w:val="20"/>
          <w:lang w:val="en-GB" w:eastAsia="ko-KR"/>
        </w:rPr>
        <w:t xml:space="preserve"> on the CLI SRS-RSRP measurements. Study the benefits of the gNB controlling the time offset applied for the </w:t>
      </w:r>
      <w:r>
        <w:rPr>
          <w:rFonts w:eastAsia="맑은 고딕" w:cs="Times New Roman"/>
          <w:kern w:val="0"/>
          <w:szCs w:val="20"/>
          <w:u w:val="single"/>
          <w:lang w:val="en-GB" w:eastAsia="ko-KR"/>
        </w:rPr>
        <w:t>CLI SRS-RSRP measurements to compensate for the different TA configurations between UEs.</w:t>
      </w:r>
    </w:p>
    <w:p w14:paraId="77A750CA" w14:textId="77777777" w:rsidR="00DC3E82" w:rsidRDefault="005172F4">
      <w:pPr>
        <w:widowControl/>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t>
      </w:r>
    </w:p>
    <w:p w14:paraId="68D33BB9" w14:textId="77777777" w:rsidR="00DC3E82" w:rsidRDefault="005172F4">
      <w:pPr>
        <w:pStyle w:val="afd"/>
        <w:widowControl/>
        <w:numPr>
          <w:ilvl w:val="0"/>
          <w:numId w:val="28"/>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r>
        <w:rPr>
          <w:rFonts w:eastAsia="맑은 고딕" w:cs="Times New Roman" w:hint="eastAsia"/>
          <w:kern w:val="0"/>
          <w:szCs w:val="20"/>
          <w:lang w:val="en-GB" w:eastAsia="ko-KR"/>
        </w:rPr>
        <w:t xml:space="preserve"> </w:t>
      </w:r>
    </w:p>
    <w:p w14:paraId="0AA71DEC" w14:textId="77777777" w:rsidR="00DC3E82" w:rsidRDefault="005172F4">
      <w:pPr>
        <w:pStyle w:val="afd"/>
        <w:widowControl/>
        <w:numPr>
          <w:ilvl w:val="0"/>
          <w:numId w:val="28"/>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Timing adjustment for transmission or reception by aggressor and victim UE </w:t>
      </w:r>
      <w:r>
        <w:rPr>
          <w:rFonts w:eastAsia="맑은 고딕" w:cs="Times New Roman"/>
          <w:kern w:val="0"/>
          <w:szCs w:val="20"/>
          <w:u w:val="single"/>
          <w:lang w:val="en-GB" w:eastAsia="ko-KR"/>
        </w:rPr>
        <w:t>respectively will restrict SRS RSRP measurement in scenarios</w:t>
      </w:r>
      <w:r>
        <w:rPr>
          <w:rFonts w:eastAsia="맑은 고딕" w:cs="Times New Roman"/>
          <w:kern w:val="0"/>
          <w:szCs w:val="20"/>
          <w:lang w:val="en-GB" w:eastAsia="ko-KR"/>
        </w:rPr>
        <w:t xml:space="preserve"> of multiple aggressor and victim UEs.</w:t>
      </w:r>
    </w:p>
    <w:p w14:paraId="4833A7EC" w14:textId="77777777" w:rsidR="00DC3E82" w:rsidRDefault="00DC3E82">
      <w:pPr>
        <w:spacing w:after="80"/>
        <w:rPr>
          <w:rFonts w:eastAsia="SimSun"/>
          <w:lang w:val="en-GB"/>
        </w:rPr>
      </w:pPr>
    </w:p>
    <w:p w14:paraId="00BDE3A0" w14:textId="77777777" w:rsidR="00DC3E82" w:rsidRDefault="005172F4">
      <w:pPr>
        <w:spacing w:after="80"/>
      </w:pPr>
      <w:r>
        <w:t xml:space="preserve">The error in RSRP in case of timing misalignment is shown in the evaluation result </w:t>
      </w:r>
      <w:r>
        <w:rPr>
          <w:rFonts w:eastAsia="맑은 고딕" w:cs="Times New Roman"/>
          <w:kern w:val="0"/>
          <w:szCs w:val="20"/>
          <w:lang w:val="en-GB" w:eastAsia="ko-KR"/>
        </w:rPr>
        <w:t>[27, CEWiT]</w:t>
      </w:r>
      <w:r>
        <w:t xml:space="preserve">. Also, it is observed that when the subcarrier spacing is higher, the error in RSRP is increased. </w:t>
      </w:r>
    </w:p>
    <w:p w14:paraId="0FD23144" w14:textId="77777777" w:rsidR="00DC3E82" w:rsidRDefault="00DC3E82">
      <w:pPr>
        <w:spacing w:after="80"/>
      </w:pPr>
    </w:p>
    <w:p w14:paraId="0DB8C3C4" w14:textId="77777777" w:rsidR="00DC3E82" w:rsidRDefault="005172F4">
      <w:r>
        <w:rPr>
          <w:noProof/>
          <w:lang w:eastAsia="ko-KR"/>
        </w:rPr>
        <w:drawing>
          <wp:anchor distT="0" distB="0" distL="0" distR="0" simplePos="0" relativeHeight="251663360" behindDoc="0" locked="0" layoutInCell="1" allowOverlap="1" wp14:anchorId="39A640FB" wp14:editId="3A179F0C">
            <wp:simplePos x="0" y="0"/>
            <wp:positionH relativeFrom="margin">
              <wp:align>center</wp:align>
            </wp:positionH>
            <wp:positionV relativeFrom="paragraph">
              <wp:posOffset>635</wp:posOffset>
            </wp:positionV>
            <wp:extent cx="3719195" cy="2106295"/>
            <wp:effectExtent l="0" t="0" r="0" b="8255"/>
            <wp:wrapTopAndBottom/>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
                    <pic:cNvPicPr>
                      <a:picLocks noChangeAspect="1" noChangeArrowheads="1"/>
                    </pic:cNvPicPr>
                  </pic:nvPicPr>
                  <pic:blipFill>
                    <a:blip r:embed="rId16"/>
                    <a:stretch>
                      <a:fillRect/>
                    </a:stretch>
                  </pic:blipFill>
                  <pic:spPr>
                    <a:xfrm>
                      <a:off x="0" y="0"/>
                      <a:ext cx="3719195" cy="2106295"/>
                    </a:xfrm>
                    <a:prstGeom prst="rect">
                      <a:avLst/>
                    </a:prstGeom>
                  </pic:spPr>
                </pic:pic>
              </a:graphicData>
            </a:graphic>
          </wp:anchor>
        </w:drawing>
      </w:r>
      <w:r>
        <w:t xml:space="preserve">Fig. 3 Comparison of error in SRS RSRP measurement for Rel. 16 SRS transmission and the proposed method </w:t>
      </w:r>
      <w:r>
        <w:rPr>
          <w:rFonts w:eastAsia="맑은 고딕" w:cs="Times New Roman"/>
          <w:kern w:val="0"/>
          <w:szCs w:val="20"/>
          <w:lang w:val="en-GB" w:eastAsia="ko-KR"/>
        </w:rPr>
        <w:t>[27, CEWiT]</w:t>
      </w:r>
    </w:p>
    <w:p w14:paraId="043AEED1" w14:textId="77777777" w:rsidR="00DC3E82" w:rsidRDefault="00DC3E82">
      <w:pPr>
        <w:spacing w:after="80"/>
        <w:rPr>
          <w:rFonts w:eastAsia="SimSun"/>
        </w:rPr>
      </w:pPr>
    </w:p>
    <w:p w14:paraId="63E87106" w14:textId="77777777" w:rsidR="00DC3E82" w:rsidRDefault="005172F4">
      <w:pPr>
        <w:spacing w:after="80"/>
        <w:rPr>
          <w:rFonts w:eastAsiaTheme="minorEastAsia"/>
          <w:lang w:eastAsia="ko-KR"/>
        </w:rPr>
      </w:pPr>
      <w:r>
        <w:rPr>
          <w:rFonts w:eastAsiaTheme="minorEastAsia" w:hint="eastAsia"/>
          <w:lang w:eastAsia="ko-KR"/>
        </w:rPr>
        <w:t xml:space="preserve">Based on the evaluation result, </w:t>
      </w:r>
      <w:r>
        <w:rPr>
          <w:rFonts w:eastAsiaTheme="minorEastAsia"/>
          <w:lang w:eastAsia="ko-KR"/>
        </w:rPr>
        <w:t>following</w:t>
      </w:r>
      <w:r>
        <w:rPr>
          <w:rFonts w:eastAsiaTheme="minorEastAsia" w:hint="eastAsia"/>
          <w:lang w:eastAsia="ko-KR"/>
        </w:rPr>
        <w:t xml:space="preserve"> can be simply summarized as a conclusion</w:t>
      </w:r>
      <w:r>
        <w:rPr>
          <w:rFonts w:eastAsiaTheme="minorEastAsia"/>
          <w:lang w:eastAsia="ko-KR"/>
        </w:rPr>
        <w:t xml:space="preserve"> of the study:</w:t>
      </w:r>
    </w:p>
    <w:p w14:paraId="6744D200" w14:textId="77777777" w:rsidR="00DC3E82" w:rsidRDefault="005172F4">
      <w:pPr>
        <w:spacing w:after="80"/>
        <w:rPr>
          <w:rFonts w:eastAsiaTheme="minorEastAsia"/>
          <w:lang w:eastAsia="ko-KR"/>
        </w:rPr>
      </w:pPr>
      <w:r>
        <w:t>UE-to-UE CLI measurement inaccuracy at victim UE due to misalignment between DL reception timing at victim UE of DL channel/signal transmitted from serving gNB and DL reception timing at victim UE of CLI measurement resource transmitted from aggressor UE(s) is existed, and the UE-to-UE CLI measurement inaccuracy is increased when the subcarrier spacing is higher.</w:t>
      </w:r>
    </w:p>
    <w:p w14:paraId="563931D9" w14:textId="77777777" w:rsidR="00DC3E82" w:rsidRDefault="005172F4">
      <w:pPr>
        <w:spacing w:after="80"/>
        <w:rPr>
          <w:rFonts w:eastAsiaTheme="minorEastAsia"/>
          <w:lang w:eastAsia="ko-KR"/>
        </w:rPr>
      </w:pPr>
      <w:r>
        <w:t>Timing alignment between DL reception timing at victim UE of DL channel/signal transmitted from serving gNB and DL reception timing at victim UE of CLI measurement resource transmitted from aggressor UE(s) can be benefitial for reducing the CLI measurement error in RSRP.</w:t>
      </w:r>
    </w:p>
    <w:p w14:paraId="6B3A4897" w14:textId="77777777" w:rsidR="00DC3E82" w:rsidRDefault="00DC3E82">
      <w:pPr>
        <w:spacing w:after="80"/>
        <w:rPr>
          <w:rFonts w:eastAsiaTheme="minorEastAsia"/>
          <w:lang w:eastAsia="ko-KR"/>
        </w:rPr>
      </w:pPr>
    </w:p>
    <w:p w14:paraId="35FFC53D" w14:textId="77777777" w:rsidR="00DC3E82" w:rsidRDefault="00DC3E82">
      <w:pPr>
        <w:spacing w:after="80"/>
      </w:pPr>
    </w:p>
    <w:p w14:paraId="303E7CB8" w14:textId="77777777" w:rsidR="00DC3E82" w:rsidRDefault="005172F4">
      <w:pPr>
        <w:spacing w:after="80"/>
        <w:rPr>
          <w:rFonts w:eastAsiaTheme="minorEastAsia"/>
          <w:b/>
          <w:lang w:val="en-GB" w:eastAsia="ko-KR"/>
        </w:rPr>
      </w:pPr>
      <w:r>
        <w:rPr>
          <w:rFonts w:eastAsiaTheme="minorEastAsia"/>
          <w:b/>
          <w:sz w:val="28"/>
          <w:szCs w:val="18"/>
          <w:highlight w:val="cyan"/>
          <w:lang w:val="en-GB" w:eastAsia="ko-KR"/>
        </w:rPr>
        <w:t>Proposal</w:t>
      </w:r>
    </w:p>
    <w:p w14:paraId="6843643A" w14:textId="77777777" w:rsidR="00DC3E82" w:rsidRDefault="005172F4" w:rsidP="00E147C9">
      <w:pPr>
        <w:rPr>
          <w:rStyle w:val="Proposal2Char"/>
          <w:rFonts w:eastAsia="Yu Mincho"/>
          <w:b w:val="0"/>
          <w:iCs w:val="0"/>
          <w:sz w:val="20"/>
        </w:rPr>
      </w:pPr>
      <w:r>
        <w:rPr>
          <w:rStyle w:val="Proposal2Char"/>
          <w:rFonts w:eastAsia="Yu Mincho"/>
          <w:sz w:val="20"/>
          <w:highlight w:val="cyan"/>
        </w:rPr>
        <w:t>Proposal for observation #24-</w:t>
      </w:r>
      <w:r>
        <w:rPr>
          <w:rStyle w:val="Proposal2Char"/>
          <w:rFonts w:eastAsia="Yu Mincho"/>
          <w:sz w:val="20"/>
        </w:rPr>
        <w:t>3</w:t>
      </w:r>
    </w:p>
    <w:p w14:paraId="7C68E68C" w14:textId="77777777" w:rsidR="00DC3E82" w:rsidRDefault="005172F4">
      <w:r>
        <w:t>From the study the UE-to-UE co-channel CLI measurement inaccuracy at victim UE due to</w:t>
      </w:r>
      <w:r>
        <w:rPr>
          <w:i/>
        </w:rPr>
        <w:t xml:space="preserve"> misalignment between DL reception timing at victim UE of DL channel/signal transmitted from serving gNB and DL reception timing at victim UE of CLI measurement resource transmitted from aggressor UE(s)</w:t>
      </w:r>
      <w:r>
        <w:t>, following is observed:</w:t>
      </w:r>
    </w:p>
    <w:p w14:paraId="5F619520" w14:textId="77777777" w:rsidR="00DC3E82" w:rsidRDefault="005172F4">
      <w:pPr>
        <w:pStyle w:val="afd"/>
        <w:numPr>
          <w:ilvl w:val="0"/>
          <w:numId w:val="11"/>
        </w:numPr>
      </w:pPr>
      <w:r>
        <w:t xml:space="preserve">In case of </w:t>
      </w:r>
      <w:r>
        <w:rPr>
          <w:i/>
        </w:rPr>
        <w:t>misalignment between DL reception timing at victim UE of DL channel/signal transmitted from serving gNB and DL reception timing at victim UE of CLI measurement resource transmitted from aggressor UE(s)</w:t>
      </w:r>
      <w:r>
        <w:t xml:space="preserve">, UE-to-UE co-channel measurement inaccuracy at victim UE exists. And when the subcarrier spacing is </w:t>
      </w:r>
      <w:r>
        <w:lastRenderedPageBreak/>
        <w:t>higher, the UE-to-UE CLI measurement inaccuracy is increased.</w:t>
      </w:r>
    </w:p>
    <w:p w14:paraId="3DA2C7AA" w14:textId="77777777" w:rsidR="00DC3E82" w:rsidRDefault="005172F4">
      <w:pPr>
        <w:pStyle w:val="afd"/>
        <w:numPr>
          <w:ilvl w:val="0"/>
          <w:numId w:val="11"/>
        </w:numPr>
        <w:rPr>
          <w:rFonts w:eastAsia="Yu Mincho"/>
        </w:rPr>
      </w:pPr>
      <w:r>
        <w:t xml:space="preserve">Timing alignment </w:t>
      </w:r>
      <w:r>
        <w:rPr>
          <w:i/>
        </w:rPr>
        <w:t>between DL reception timing at victim UE of DL channel/signal transmitted from serving gNB and DL reception timing at victim UE of CLI measurement resource transmitted from aggressor UE(s)</w:t>
      </w:r>
      <w:r>
        <w:t xml:space="preserve"> can be beneficial for reducing the CLI measurement error in RSRP.</w:t>
      </w:r>
    </w:p>
    <w:p w14:paraId="28D292D6" w14:textId="77777777" w:rsidR="00DC3E82" w:rsidRDefault="00DC3E82">
      <w:pPr>
        <w:rPr>
          <w:lang w:val="en-GB"/>
        </w:rPr>
      </w:pPr>
    </w:p>
    <w:p w14:paraId="3157D98F" w14:textId="77777777" w:rsidR="00DC3E82" w:rsidRDefault="005172F4">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DC3E82" w14:paraId="191343AE" w14:textId="77777777">
        <w:tc>
          <w:tcPr>
            <w:tcW w:w="2547" w:type="dxa"/>
            <w:shd w:val="clear" w:color="auto" w:fill="DBDBDB" w:themeFill="accent3" w:themeFillTint="66"/>
          </w:tcPr>
          <w:p w14:paraId="1242172C" w14:textId="77777777" w:rsidR="00DC3E82" w:rsidRDefault="00DC3E82">
            <w:pPr>
              <w:jc w:val="center"/>
              <w:rPr>
                <w:lang w:val="en-GB"/>
              </w:rPr>
            </w:pPr>
          </w:p>
        </w:tc>
        <w:tc>
          <w:tcPr>
            <w:tcW w:w="7079" w:type="dxa"/>
            <w:shd w:val="clear" w:color="auto" w:fill="DBDBDB" w:themeFill="accent3" w:themeFillTint="66"/>
          </w:tcPr>
          <w:p w14:paraId="0C7FACC2" w14:textId="77777777" w:rsidR="00DC3E82" w:rsidRDefault="005172F4">
            <w:pPr>
              <w:jc w:val="center"/>
              <w:rPr>
                <w:lang w:val="en-GB"/>
              </w:rPr>
            </w:pPr>
            <w:r>
              <w:rPr>
                <w:rFonts w:eastAsia="SimSun" w:cs="Times New Roman"/>
                <w:b/>
              </w:rPr>
              <w:t>Companies</w:t>
            </w:r>
          </w:p>
        </w:tc>
      </w:tr>
      <w:tr w:rsidR="00DC3E82" w14:paraId="770B5A07" w14:textId="77777777">
        <w:tc>
          <w:tcPr>
            <w:tcW w:w="2547" w:type="dxa"/>
          </w:tcPr>
          <w:p w14:paraId="13181C57" w14:textId="77777777" w:rsidR="00DC3E82" w:rsidRDefault="005172F4">
            <w:pPr>
              <w:rPr>
                <w:rFonts w:eastAsiaTheme="minorEastAsia"/>
                <w:lang w:val="en-GB" w:eastAsia="ko-KR"/>
              </w:rPr>
            </w:pPr>
            <w:r>
              <w:rPr>
                <w:rFonts w:eastAsiaTheme="minorEastAsia"/>
                <w:lang w:val="en-GB" w:eastAsia="ko-KR"/>
              </w:rPr>
              <w:t>Support</w:t>
            </w:r>
          </w:p>
        </w:tc>
        <w:tc>
          <w:tcPr>
            <w:tcW w:w="7079" w:type="dxa"/>
          </w:tcPr>
          <w:p w14:paraId="1F03FCF1" w14:textId="77777777" w:rsidR="00DC3E82" w:rsidRDefault="005172F4">
            <w:pPr>
              <w:rPr>
                <w:rFonts w:eastAsia="SimSun"/>
              </w:rPr>
            </w:pPr>
            <w:r>
              <w:rPr>
                <w:rFonts w:eastAsia="SimSun" w:hint="eastAsia"/>
              </w:rPr>
              <w:t>Z</w:t>
            </w:r>
            <w:r>
              <w:rPr>
                <w:rFonts w:eastAsia="SimSun"/>
              </w:rPr>
              <w:t>TE, Xiaomi</w:t>
            </w:r>
            <w:r w:rsidR="006819D5">
              <w:rPr>
                <w:rFonts w:eastAsia="SimSun"/>
              </w:rPr>
              <w:t xml:space="preserve"> (with edit)</w:t>
            </w:r>
            <w:r>
              <w:rPr>
                <w:rFonts w:eastAsia="SimSun"/>
              </w:rPr>
              <w:t>, Lenovo/MM</w:t>
            </w:r>
            <w:r>
              <w:rPr>
                <w:rFonts w:eastAsia="SimSun" w:hint="eastAsia"/>
              </w:rPr>
              <w:t>, New H3C</w:t>
            </w:r>
          </w:p>
        </w:tc>
      </w:tr>
      <w:tr w:rsidR="00DC3E82" w14:paraId="06F1BC5F" w14:textId="77777777">
        <w:tc>
          <w:tcPr>
            <w:tcW w:w="2547" w:type="dxa"/>
          </w:tcPr>
          <w:p w14:paraId="0989AC64" w14:textId="77777777" w:rsidR="00DC3E82" w:rsidRDefault="005172F4">
            <w:pPr>
              <w:rPr>
                <w:rFonts w:eastAsiaTheme="minorEastAsia"/>
                <w:lang w:val="en-GB" w:eastAsia="ko-KR"/>
              </w:rPr>
            </w:pPr>
            <w:r>
              <w:rPr>
                <w:rFonts w:eastAsiaTheme="minorEastAsia"/>
                <w:lang w:val="en-GB" w:eastAsia="ko-KR"/>
              </w:rPr>
              <w:t>Not support</w:t>
            </w:r>
          </w:p>
        </w:tc>
        <w:tc>
          <w:tcPr>
            <w:tcW w:w="7079" w:type="dxa"/>
          </w:tcPr>
          <w:p w14:paraId="01A736E6" w14:textId="77777777" w:rsidR="00DC3E82" w:rsidRDefault="00DC3E82">
            <w:pPr>
              <w:rPr>
                <w:rFonts w:eastAsia="SimSun"/>
                <w:lang w:val="en-GB"/>
              </w:rPr>
            </w:pPr>
          </w:p>
        </w:tc>
      </w:tr>
    </w:tbl>
    <w:p w14:paraId="02D43F70" w14:textId="77777777" w:rsidR="00DC3E82" w:rsidRDefault="00DC3E82">
      <w:pPr>
        <w:rPr>
          <w:rFonts w:eastAsia="SimSun" w:cs="Times New Roman"/>
          <w:b/>
        </w:rPr>
      </w:pPr>
    </w:p>
    <w:p w14:paraId="23927023" w14:textId="77777777" w:rsidR="00DC3E82" w:rsidRDefault="00DC3E82">
      <w:pPr>
        <w:rPr>
          <w:lang w:val="en-GB"/>
        </w:rPr>
      </w:pPr>
    </w:p>
    <w:tbl>
      <w:tblPr>
        <w:tblStyle w:val="af"/>
        <w:tblW w:w="9627" w:type="dxa"/>
        <w:tblLook w:val="04A0" w:firstRow="1" w:lastRow="0" w:firstColumn="1" w:lastColumn="0" w:noHBand="0" w:noVBand="1"/>
      </w:tblPr>
      <w:tblGrid>
        <w:gridCol w:w="2547"/>
        <w:gridCol w:w="7080"/>
      </w:tblGrid>
      <w:tr w:rsidR="00DC3E82" w14:paraId="787755AE" w14:textId="77777777">
        <w:tc>
          <w:tcPr>
            <w:tcW w:w="2547" w:type="dxa"/>
            <w:shd w:val="clear" w:color="auto" w:fill="DBDBDB" w:themeFill="accent3" w:themeFillTint="66"/>
          </w:tcPr>
          <w:p w14:paraId="43E4B2A4" w14:textId="77777777" w:rsidR="00DC3E82" w:rsidRDefault="005172F4">
            <w:pPr>
              <w:jc w:val="center"/>
              <w:rPr>
                <w:lang w:val="en-GB"/>
              </w:rPr>
            </w:pPr>
            <w:r>
              <w:rPr>
                <w:rFonts w:eastAsia="SimSun" w:cs="Times New Roman"/>
                <w:b/>
              </w:rPr>
              <w:t>Companies</w:t>
            </w:r>
          </w:p>
        </w:tc>
        <w:tc>
          <w:tcPr>
            <w:tcW w:w="7080" w:type="dxa"/>
            <w:shd w:val="clear" w:color="auto" w:fill="DBDBDB" w:themeFill="accent3" w:themeFillTint="66"/>
          </w:tcPr>
          <w:p w14:paraId="37A60E17" w14:textId="77777777" w:rsidR="00DC3E82" w:rsidRDefault="005172F4">
            <w:pPr>
              <w:jc w:val="center"/>
              <w:rPr>
                <w:lang w:val="en-GB"/>
              </w:rPr>
            </w:pPr>
            <w:r>
              <w:rPr>
                <w:rFonts w:eastAsia="SimSun" w:cs="Times New Roman"/>
                <w:b/>
              </w:rPr>
              <w:t>Views</w:t>
            </w:r>
          </w:p>
        </w:tc>
      </w:tr>
      <w:tr w:rsidR="00DC3E82" w14:paraId="0755BCB5" w14:textId="77777777">
        <w:tc>
          <w:tcPr>
            <w:tcW w:w="2547" w:type="dxa"/>
          </w:tcPr>
          <w:p w14:paraId="151EDF70" w14:textId="77777777" w:rsidR="00DC3E82" w:rsidRDefault="005172F4">
            <w:pPr>
              <w:rPr>
                <w:rFonts w:eastAsia="SimSun"/>
                <w:lang w:val="en-GB"/>
              </w:rPr>
            </w:pPr>
            <w:r>
              <w:rPr>
                <w:rFonts w:eastAsia="SimSun"/>
                <w:lang w:val="en-GB"/>
              </w:rPr>
              <w:t>Sony</w:t>
            </w:r>
          </w:p>
        </w:tc>
        <w:tc>
          <w:tcPr>
            <w:tcW w:w="7080" w:type="dxa"/>
          </w:tcPr>
          <w:p w14:paraId="5C6E7C77" w14:textId="77777777" w:rsidR="00DC3E82" w:rsidRDefault="005172F4">
            <w:pPr>
              <w:rPr>
                <w:lang w:val="en-GB"/>
              </w:rPr>
            </w:pPr>
            <w:r>
              <w:rPr>
                <w:lang w:val="en-GB"/>
              </w:rPr>
              <w:t>There is an editorial in first sub-bullet</w:t>
            </w:r>
          </w:p>
          <w:p w14:paraId="15A9C497" w14:textId="77777777" w:rsidR="00DC3E82" w:rsidRDefault="00DC3E82">
            <w:pPr>
              <w:rPr>
                <w:lang w:val="en-GB"/>
              </w:rPr>
            </w:pPr>
          </w:p>
          <w:p w14:paraId="2CE782CA" w14:textId="77777777" w:rsidR="00DC3E82" w:rsidRDefault="005172F4">
            <w:pPr>
              <w:pStyle w:val="afd"/>
              <w:numPr>
                <w:ilvl w:val="0"/>
                <w:numId w:val="11"/>
              </w:numPr>
            </w:pPr>
            <w:r>
              <w:t xml:space="preserve">In case of </w:t>
            </w:r>
            <w:r>
              <w:rPr>
                <w:i/>
              </w:rPr>
              <w:t>misalignment between DL reception timing at victim UE of DL channel/signal transmitted from serving gNB and DL reception timing at victim UE of CLI measurement resource transmitted from aggressor UE(s)</w:t>
            </w:r>
            <w:r>
              <w:t xml:space="preserve">, UE-to-UE co-channel measurement inaccuracy at victim UE </w:t>
            </w:r>
            <w:del w:id="42" w:author="Shin Horng Wong" w:date="2023-05-24T19:28:00Z">
              <w:r>
                <w:delText>is existed</w:delText>
              </w:r>
            </w:del>
            <w:ins w:id="43" w:author="Shin Horng Wong" w:date="2023-05-24T19:28:00Z">
              <w:r>
                <w:t>exists</w:t>
              </w:r>
            </w:ins>
            <w:r>
              <w:t>. And when the subcarrier spacing is higher, the UE-to-UE CLI measurement inaccuracy is increased.</w:t>
            </w:r>
          </w:p>
          <w:p w14:paraId="4891401F" w14:textId="77777777" w:rsidR="00DC3E82" w:rsidRDefault="00DC3E82">
            <w:pPr>
              <w:rPr>
                <w:lang w:val="en-GB"/>
              </w:rPr>
            </w:pPr>
          </w:p>
        </w:tc>
      </w:tr>
      <w:tr w:rsidR="00DC3E82" w14:paraId="490A40B2" w14:textId="77777777">
        <w:tc>
          <w:tcPr>
            <w:tcW w:w="2547" w:type="dxa"/>
          </w:tcPr>
          <w:p w14:paraId="7F351E41" w14:textId="77777777" w:rsidR="00DC3E82" w:rsidRDefault="005172F4">
            <w:pPr>
              <w:rPr>
                <w:rFonts w:eastAsia="SimSun"/>
                <w:lang w:val="en-GB"/>
              </w:rPr>
            </w:pPr>
            <w:r>
              <w:rPr>
                <w:rFonts w:eastAsia="SimSun" w:hint="eastAsia"/>
                <w:lang w:val="en-GB"/>
              </w:rPr>
              <w:t>Z</w:t>
            </w:r>
            <w:r>
              <w:rPr>
                <w:rFonts w:eastAsia="SimSun"/>
                <w:lang w:val="en-GB"/>
              </w:rPr>
              <w:t>TE</w:t>
            </w:r>
          </w:p>
        </w:tc>
        <w:tc>
          <w:tcPr>
            <w:tcW w:w="7080" w:type="dxa"/>
          </w:tcPr>
          <w:p w14:paraId="33D68DCA" w14:textId="77777777" w:rsidR="00DC3E82" w:rsidRDefault="005172F4">
            <w:pPr>
              <w:rPr>
                <w:rFonts w:eastAsia="SimSun"/>
                <w:lang w:val="en-GB"/>
              </w:rPr>
            </w:pPr>
            <w:r>
              <w:rPr>
                <w:rFonts w:eastAsia="SimSun"/>
                <w:lang w:val="en-GB"/>
              </w:rPr>
              <w:t xml:space="preserve">We think the time misalignment may affect the measurmenet accuracy. And the time alignment can improve the measurement accuracy. Taking the RRM measurmenet as an example, for SS-RSRP measurement, the UE may first perform DL synchronization and then measurement. </w:t>
            </w:r>
          </w:p>
        </w:tc>
      </w:tr>
      <w:tr w:rsidR="00DC3E82" w14:paraId="459D1A85" w14:textId="77777777">
        <w:tc>
          <w:tcPr>
            <w:tcW w:w="2547" w:type="dxa"/>
          </w:tcPr>
          <w:p w14:paraId="2960BCFD" w14:textId="77777777" w:rsidR="00DC3E82" w:rsidRDefault="005172F4">
            <w:pPr>
              <w:rPr>
                <w:rFonts w:eastAsia="SimSun"/>
                <w:lang w:val="en-GB"/>
              </w:rPr>
            </w:pPr>
            <w:r>
              <w:rPr>
                <w:rFonts w:eastAsia="SimSun" w:hint="eastAsia"/>
                <w:lang w:val="en-GB"/>
              </w:rPr>
              <w:t>H</w:t>
            </w:r>
            <w:r>
              <w:rPr>
                <w:rFonts w:eastAsia="SimSun"/>
                <w:lang w:val="en-GB"/>
              </w:rPr>
              <w:t>uawei, Hisilicon</w:t>
            </w:r>
          </w:p>
        </w:tc>
        <w:tc>
          <w:tcPr>
            <w:tcW w:w="7080" w:type="dxa"/>
          </w:tcPr>
          <w:p w14:paraId="7F3F04F5" w14:textId="77777777" w:rsidR="00DC3E82" w:rsidRDefault="005172F4">
            <w:pPr>
              <w:rPr>
                <w:rFonts w:eastAsia="SimSun"/>
                <w:lang w:val="en-GB"/>
              </w:rPr>
            </w:pPr>
            <w:r>
              <w:rPr>
                <w:rFonts w:eastAsia="SimSun"/>
                <w:lang w:val="en-GB"/>
              </w:rPr>
              <w:t xml:space="preserve">In Rel-16, a timing offset was introduced for the UE to perform the CLI measurement, and the timing offset can be used for the UE to align its timing with the CLI measurement signal. And in general, only the nearby aggressor UEs should be measured by the victim UE, and since the aggressor UEs are close to each other, the transmission timing of these aggressor UEs are also more or less aligned. Then the Rel-16 timing offset is enough for the victim UE to ajust its timing to align with all the CLI measurement signal sent by the aggressor UEs. </w:t>
            </w:r>
          </w:p>
          <w:p w14:paraId="2FAE1D0C" w14:textId="77777777" w:rsidR="00DC3E82" w:rsidRDefault="005172F4">
            <w:pPr>
              <w:rPr>
                <w:rFonts w:eastAsia="SimSun"/>
                <w:lang w:val="en-GB"/>
              </w:rPr>
            </w:pPr>
            <w:r>
              <w:rPr>
                <w:rFonts w:eastAsia="SimSun"/>
                <w:lang w:val="en-GB"/>
              </w:rPr>
              <w:t xml:space="preserve">Therefore, we don't </w:t>
            </w:r>
            <w:r>
              <w:rPr>
                <w:rFonts w:eastAsia="SimSun" w:hint="eastAsia"/>
                <w:lang w:val="en-GB"/>
              </w:rPr>
              <w:t>a</w:t>
            </w:r>
            <w:r>
              <w:rPr>
                <w:rFonts w:eastAsia="SimSun"/>
                <w:lang w:val="en-GB"/>
              </w:rPr>
              <w:t>gree with the observation.</w:t>
            </w:r>
          </w:p>
        </w:tc>
      </w:tr>
      <w:tr w:rsidR="00A338A3" w14:paraId="3BE187A2" w14:textId="77777777">
        <w:tc>
          <w:tcPr>
            <w:tcW w:w="2547" w:type="dxa"/>
          </w:tcPr>
          <w:p w14:paraId="370F2CE5" w14:textId="77777777" w:rsidR="00A338A3" w:rsidRDefault="00A338A3" w:rsidP="00A338A3">
            <w:pPr>
              <w:rPr>
                <w:rFonts w:eastAsia="SimSun"/>
                <w:lang w:val="en-GB"/>
              </w:rPr>
            </w:pPr>
            <w:r>
              <w:rPr>
                <w:rFonts w:eastAsia="SimSun" w:hint="eastAsia"/>
                <w:lang w:val="en-GB"/>
              </w:rPr>
              <w:t>v</w:t>
            </w:r>
            <w:r>
              <w:rPr>
                <w:rFonts w:eastAsia="SimSun"/>
                <w:lang w:val="en-GB"/>
              </w:rPr>
              <w:t>ivo</w:t>
            </w:r>
          </w:p>
        </w:tc>
        <w:tc>
          <w:tcPr>
            <w:tcW w:w="7080" w:type="dxa"/>
          </w:tcPr>
          <w:p w14:paraId="5C3A1918" w14:textId="77777777" w:rsidR="00A338A3" w:rsidRDefault="00A338A3" w:rsidP="00A338A3">
            <w:pPr>
              <w:rPr>
                <w:rFonts w:eastAsia="SimSun"/>
                <w:lang w:val="en-GB"/>
              </w:rPr>
            </w:pPr>
            <w:r>
              <w:rPr>
                <w:rFonts w:eastAsia="SimSun"/>
                <w:lang w:val="en-GB"/>
              </w:rPr>
              <w:t>Similar view as Huawei. The timing alignment issue was discussed in Rel-16 and it is up to UE implementation to adjust its timing. We think the current mechanism is enough.</w:t>
            </w:r>
          </w:p>
        </w:tc>
      </w:tr>
      <w:tr w:rsidR="006819D5" w14:paraId="6B559327" w14:textId="77777777">
        <w:tc>
          <w:tcPr>
            <w:tcW w:w="2547" w:type="dxa"/>
          </w:tcPr>
          <w:p w14:paraId="561D2A7E" w14:textId="77777777" w:rsidR="006819D5" w:rsidRDefault="006819D5" w:rsidP="00A338A3">
            <w:pPr>
              <w:rPr>
                <w:rFonts w:eastAsia="SimSun"/>
                <w:lang w:val="en-GB"/>
              </w:rPr>
            </w:pPr>
            <w:r>
              <w:rPr>
                <w:rFonts w:eastAsia="SimSun" w:hint="eastAsia"/>
                <w:lang w:val="en-GB"/>
              </w:rPr>
              <w:t>X</w:t>
            </w:r>
            <w:r>
              <w:rPr>
                <w:rFonts w:eastAsia="SimSun"/>
                <w:lang w:val="en-GB"/>
              </w:rPr>
              <w:t>iaomi</w:t>
            </w:r>
            <w:r w:rsidR="0075702E">
              <w:rPr>
                <w:rFonts w:eastAsia="SimSun"/>
                <w:lang w:val="en-GB"/>
              </w:rPr>
              <w:t>2</w:t>
            </w:r>
          </w:p>
        </w:tc>
        <w:tc>
          <w:tcPr>
            <w:tcW w:w="7080" w:type="dxa"/>
          </w:tcPr>
          <w:p w14:paraId="37F3F90B" w14:textId="77777777" w:rsidR="006819D5" w:rsidRDefault="006819D5" w:rsidP="00A338A3">
            <w:pPr>
              <w:rPr>
                <w:rFonts w:eastAsia="SimSun"/>
                <w:lang w:val="en-GB"/>
              </w:rPr>
            </w:pPr>
            <w:r>
              <w:rPr>
                <w:rFonts w:eastAsia="SimSun" w:hint="eastAsia"/>
                <w:lang w:val="en-GB"/>
              </w:rPr>
              <w:t>T</w:t>
            </w:r>
            <w:r>
              <w:rPr>
                <w:rFonts w:eastAsia="SimSun"/>
                <w:lang w:val="en-GB"/>
              </w:rPr>
              <w:t xml:space="preserve">he last sub-bullet is confusing for us. It seems that the reception </w:t>
            </w:r>
            <w:r w:rsidR="00CC5326">
              <w:rPr>
                <w:rFonts w:eastAsia="SimSun"/>
                <w:lang w:val="en-GB"/>
              </w:rPr>
              <w:t xml:space="preserve">timing </w:t>
            </w:r>
            <w:r>
              <w:rPr>
                <w:rFonts w:eastAsia="SimSun"/>
                <w:lang w:val="en-GB"/>
              </w:rPr>
              <w:t>of CLI RS</w:t>
            </w:r>
            <w:r w:rsidR="00CC5326">
              <w:rPr>
                <w:rFonts w:eastAsia="SimSun"/>
                <w:lang w:val="en-GB"/>
              </w:rPr>
              <w:t xml:space="preserve"> needs to be aligned with reception timing of DL data transmission. We think the initial attention should be the accurate reception of CLI RS, regardless the timing of DL data. May be the proposal can be modified by following:</w:t>
            </w:r>
          </w:p>
          <w:p w14:paraId="25A5E999" w14:textId="77777777" w:rsidR="00CC5326" w:rsidRDefault="00CC5326" w:rsidP="00CC5326">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#24-</w:t>
            </w:r>
            <w:r>
              <w:rPr>
                <w:rStyle w:val="Proposal2Char"/>
                <w:rFonts w:eastAsia="Yu Mincho"/>
                <w:b/>
                <w:iCs/>
                <w:sz w:val="20"/>
              </w:rPr>
              <w:t>3</w:t>
            </w:r>
          </w:p>
          <w:p w14:paraId="68FF5AD0" w14:textId="77777777" w:rsidR="00CC5326" w:rsidRDefault="00CC5326" w:rsidP="00CC5326">
            <w:r>
              <w:t>From the study the UE-to-UE co-channel CLI measurement inaccuracy at victim UE due to</w:t>
            </w:r>
            <w:r>
              <w:rPr>
                <w:i/>
              </w:rPr>
              <w:t xml:space="preserve"> misalignment between DL reception timing at victim UE of DL channel/signal transmitted from serving gNB and DL reception timing at victim UE of CLI measurement resource transmitted from aggressor UE(s)</w:t>
            </w:r>
            <w:r>
              <w:t>, following is observed:</w:t>
            </w:r>
          </w:p>
          <w:p w14:paraId="274BBB4D" w14:textId="77777777" w:rsidR="00CC5326" w:rsidRDefault="00CC5326" w:rsidP="00CC5326">
            <w:pPr>
              <w:pStyle w:val="afd"/>
              <w:numPr>
                <w:ilvl w:val="0"/>
                <w:numId w:val="11"/>
              </w:numPr>
            </w:pPr>
            <w:r>
              <w:t xml:space="preserve">In case of </w:t>
            </w:r>
            <w:r>
              <w:rPr>
                <w:i/>
              </w:rPr>
              <w:t>misalignment between DL reception timing at victim UE of DL channel/signal transmitted from serving gNB and DL reception timing at victim UE of CLI measurement resource transmitted from aggressor UE(s)</w:t>
            </w:r>
            <w:r>
              <w:t>, UE-to-UE co-channel measurement inaccuracy at victim UE exists. And when the subcarrier spacing is higher, the UE-to-UE CLI measurement inaccuracy is increased.</w:t>
            </w:r>
          </w:p>
          <w:p w14:paraId="1F5D355E" w14:textId="77777777" w:rsidR="00CC5326" w:rsidRDefault="00CC5326" w:rsidP="00CC5326">
            <w:pPr>
              <w:pStyle w:val="afd"/>
              <w:numPr>
                <w:ilvl w:val="0"/>
                <w:numId w:val="11"/>
              </w:numPr>
              <w:rPr>
                <w:rFonts w:eastAsia="Yu Mincho"/>
              </w:rPr>
            </w:pPr>
            <w:r w:rsidRPr="00A01504">
              <w:rPr>
                <w:strike/>
                <w:color w:val="FF0000"/>
              </w:rPr>
              <w:t xml:space="preserve">Timing alignment </w:t>
            </w:r>
            <w:r w:rsidRPr="00A01504">
              <w:rPr>
                <w:i/>
                <w:strike/>
                <w:color w:val="FF0000"/>
              </w:rPr>
              <w:t>between DL reception timing at victim UE of DL channel/signal transmitted from serving gNB and</w:t>
            </w:r>
            <w:r>
              <w:rPr>
                <w:i/>
              </w:rPr>
              <w:t xml:space="preserve"> </w:t>
            </w:r>
            <w:r w:rsidR="00A01504" w:rsidRPr="00A01504">
              <w:t xml:space="preserve">Accurate </w:t>
            </w:r>
            <w:r w:rsidRPr="00A01504">
              <w:t>DL reception timing at victim UE of CLI measurement resource transmitted from aggressor UE(s)</w:t>
            </w:r>
            <w:r>
              <w:t xml:space="preserve"> can be beneficial for reducing the CLI measurement error in RSRP.</w:t>
            </w:r>
          </w:p>
          <w:p w14:paraId="55D51A0F" w14:textId="77777777" w:rsidR="00CC5326" w:rsidRPr="00CC5326" w:rsidRDefault="00CC5326" w:rsidP="00A338A3">
            <w:pPr>
              <w:rPr>
                <w:rFonts w:eastAsia="SimSun"/>
              </w:rPr>
            </w:pPr>
          </w:p>
        </w:tc>
      </w:tr>
      <w:tr w:rsidR="00A26E0F" w14:paraId="63F88934" w14:textId="77777777">
        <w:tc>
          <w:tcPr>
            <w:tcW w:w="2547" w:type="dxa"/>
          </w:tcPr>
          <w:p w14:paraId="4CFB39FA" w14:textId="77777777" w:rsidR="00A26E0F" w:rsidRDefault="00A26E0F" w:rsidP="00A26E0F">
            <w:pPr>
              <w:rPr>
                <w:rFonts w:eastAsia="SimSun"/>
                <w:lang w:val="en-GB"/>
              </w:rPr>
            </w:pPr>
            <w:r>
              <w:rPr>
                <w:rFonts w:eastAsia="SimSun" w:hint="eastAsia"/>
                <w:lang w:val="en-GB"/>
              </w:rPr>
              <w:lastRenderedPageBreak/>
              <w:t>S</w:t>
            </w:r>
            <w:r>
              <w:rPr>
                <w:rFonts w:eastAsia="SimSun"/>
                <w:lang w:val="en-GB"/>
              </w:rPr>
              <w:t>preadtrum</w:t>
            </w:r>
          </w:p>
        </w:tc>
        <w:tc>
          <w:tcPr>
            <w:tcW w:w="7080" w:type="dxa"/>
          </w:tcPr>
          <w:p w14:paraId="5CEBFA92" w14:textId="77777777" w:rsidR="00A26E0F" w:rsidRDefault="00A26E0F" w:rsidP="00A26E0F">
            <w:pPr>
              <w:rPr>
                <w:rFonts w:eastAsia="SimSun"/>
                <w:lang w:val="en-GB"/>
              </w:rPr>
            </w:pPr>
            <w:r>
              <w:rPr>
                <w:rFonts w:eastAsia="SimSun" w:hint="eastAsia"/>
                <w:lang w:val="en-GB"/>
              </w:rPr>
              <w:t>A</w:t>
            </w:r>
            <w:r>
              <w:rPr>
                <w:rFonts w:eastAsia="SimSun"/>
                <w:lang w:val="en-GB"/>
              </w:rPr>
              <w:t>gree with Huawei and vivo. We also think it can be covered by current specification.</w:t>
            </w:r>
          </w:p>
        </w:tc>
      </w:tr>
    </w:tbl>
    <w:p w14:paraId="50B48BBF" w14:textId="77777777" w:rsidR="00DC3E82" w:rsidRDefault="00DC3E82">
      <w:pPr>
        <w:rPr>
          <w:rFonts w:eastAsia="SimSun"/>
          <w:lang w:val="en-GB"/>
        </w:rPr>
      </w:pPr>
    </w:p>
    <w:p w14:paraId="396201E4" w14:textId="77777777" w:rsidR="00DC3E82" w:rsidRDefault="00DC3E82">
      <w:pPr>
        <w:rPr>
          <w:rFonts w:eastAsia="SimSun"/>
          <w:lang w:val="en-GB"/>
        </w:rPr>
      </w:pPr>
    </w:p>
    <w:p w14:paraId="7FEF6A0E" w14:textId="77777777" w:rsidR="00DC3E82" w:rsidRDefault="00DC3E82">
      <w:pPr>
        <w:rPr>
          <w:rFonts w:eastAsia="SimSun"/>
          <w:lang w:val="en-GB"/>
        </w:rPr>
      </w:pPr>
    </w:p>
    <w:p w14:paraId="1EC4A050" w14:textId="77777777" w:rsidR="00DC3E82" w:rsidRDefault="00DC3E82">
      <w:pPr>
        <w:rPr>
          <w:rFonts w:eastAsia="SimSun"/>
          <w:lang w:val="en-GB"/>
        </w:rPr>
      </w:pPr>
    </w:p>
    <w:p w14:paraId="7846CF09" w14:textId="77777777" w:rsidR="00DC3E82" w:rsidRDefault="00DC3E82">
      <w:pPr>
        <w:rPr>
          <w:rFonts w:eastAsia="SimSun"/>
          <w:lang w:val="en-GB"/>
        </w:rPr>
      </w:pPr>
    </w:p>
    <w:p w14:paraId="4F819264" w14:textId="77777777" w:rsidR="00DC3E82" w:rsidRDefault="005172F4">
      <w:pPr>
        <w:pStyle w:val="3"/>
        <w:numPr>
          <w:ilvl w:val="2"/>
          <w:numId w:val="3"/>
        </w:numPr>
      </w:pPr>
      <w:r>
        <w:t>Power control based solution</w:t>
      </w:r>
    </w:p>
    <w:p w14:paraId="38D9E590" w14:textId="77777777" w:rsidR="00DC3E82" w:rsidRDefault="00DC3E82">
      <w:pPr>
        <w:rPr>
          <w:rFonts w:eastAsia="SimSun"/>
          <w:lang w:val="en-GB"/>
        </w:rPr>
      </w:pPr>
    </w:p>
    <w:p w14:paraId="1A4899FC" w14:textId="77777777" w:rsidR="00E147C9" w:rsidRDefault="00E147C9" w:rsidP="00E147C9">
      <w:pPr>
        <w:pStyle w:val="1"/>
        <w:numPr>
          <w:ilvl w:val="0"/>
          <w:numId w:val="3"/>
        </w:numPr>
        <w:rPr>
          <w:lang w:eastAsia="ko-KR"/>
        </w:rPr>
      </w:pPr>
      <w:r>
        <w:rPr>
          <w:lang w:eastAsia="ko-KR"/>
        </w:rPr>
        <w:t>Evaluation Results and Observations</w:t>
      </w:r>
      <w:r w:rsidR="00977AC2">
        <w:rPr>
          <w:lang w:eastAsia="ko-KR"/>
        </w:rPr>
        <w:t xml:space="preserve"> of schemes</w:t>
      </w:r>
    </w:p>
    <w:p w14:paraId="6E4815C3" w14:textId="77777777" w:rsidR="00E147C9" w:rsidRDefault="00E147C9">
      <w:pPr>
        <w:rPr>
          <w:rFonts w:eastAsia="SimSun"/>
          <w:lang w:val="en-GB"/>
        </w:rPr>
      </w:pPr>
    </w:p>
    <w:p w14:paraId="5E77C30A" w14:textId="77777777" w:rsidR="00977AC2" w:rsidRPr="00682378" w:rsidRDefault="00977AC2" w:rsidP="00977AC2">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0</w:t>
      </w:r>
    </w:p>
    <w:p w14:paraId="3382315F" w14:textId="77777777" w:rsidR="00977AC2" w:rsidRPr="00614F2D" w:rsidRDefault="00614F2D">
      <w:pPr>
        <w:rPr>
          <w:rFonts w:eastAsiaTheme="minorEastAsia"/>
          <w:b/>
          <w:lang w:val="en-GB" w:eastAsia="ko-KR"/>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sidR="006E6B74">
        <w:rPr>
          <w:rFonts w:eastAsiaTheme="minorEastAsia"/>
          <w:b/>
          <w:lang w:val="en-GB" w:eastAsia="ko-KR"/>
        </w:rPr>
        <w:t>descriped further and updated.</w:t>
      </w:r>
    </w:p>
    <w:p w14:paraId="24ACE214" w14:textId="77777777" w:rsidR="00315DDC" w:rsidRPr="000670CC" w:rsidRDefault="00315DDC" w:rsidP="00315DDC"/>
    <w:p w14:paraId="1769E792" w14:textId="77777777" w:rsidR="00315DDC" w:rsidRPr="00315DDC" w:rsidRDefault="00315DDC" w:rsidP="00315DDC">
      <w:pPr>
        <w:rPr>
          <w:b/>
        </w:rPr>
      </w:pPr>
      <w:bookmarkStart w:id="44" w:name="_Toc103163478"/>
      <w:bookmarkStart w:id="45" w:name="_Toc104488369"/>
      <w:bookmarkStart w:id="46" w:name="_Toc134691795"/>
      <w:r w:rsidRPr="00315DDC">
        <w:rPr>
          <w:b/>
        </w:rPr>
        <w:t>8.3</w:t>
      </w:r>
      <w:r w:rsidRPr="00315DDC">
        <w:rPr>
          <w:b/>
        </w:rPr>
        <w:tab/>
      </w:r>
      <w:r w:rsidRPr="00315DDC">
        <w:rPr>
          <w:b/>
          <w:highlight w:val="yellow"/>
        </w:rPr>
        <w:t>Inter-gNB CLI handling schemes</w:t>
      </w:r>
      <w:bookmarkEnd w:id="44"/>
      <w:bookmarkEnd w:id="45"/>
      <w:bookmarkEnd w:id="46"/>
    </w:p>
    <w:p w14:paraId="54E57865" w14:textId="77777777" w:rsidR="00315DDC" w:rsidRDefault="00315DDC" w:rsidP="00315DDC">
      <w:pPr>
        <w:pStyle w:val="Guidance"/>
      </w:pPr>
      <w:r>
        <w:t xml:space="preserve">Editor's note: </w:t>
      </w:r>
      <w:r w:rsidRPr="00586D94">
        <w:t>This section</w:t>
      </w:r>
      <w:r>
        <w:t xml:space="preserve"> </w:t>
      </w:r>
      <w:r w:rsidRPr="00586D94">
        <w:t>captures</w:t>
      </w:r>
      <w:r w:rsidRPr="004C5040">
        <w:t xml:space="preserve"> </w:t>
      </w:r>
      <w:r>
        <w:t xml:space="preserve">the </w:t>
      </w:r>
      <w:r w:rsidRPr="004C5040">
        <w:t xml:space="preserve">potential </w:t>
      </w:r>
      <w:r>
        <w:t>i</w:t>
      </w:r>
      <w:r w:rsidRPr="00F4346E">
        <w:t xml:space="preserve">nter-gNB CLI handling </w:t>
      </w:r>
      <w:r w:rsidRPr="004C5040">
        <w:t>schemes</w:t>
      </w:r>
      <w:r>
        <w:t xml:space="preserve"> that are specific </w:t>
      </w:r>
      <w:r w:rsidRPr="004C5040">
        <w:t xml:space="preserve">for </w:t>
      </w:r>
      <w:r>
        <w:t>dynamic TDD and schemes that are common for both SBFD and</w:t>
      </w:r>
      <w:r w:rsidRPr="004C5040">
        <w:t xml:space="preserve"> dynamic</w:t>
      </w:r>
      <w:r>
        <w:t>/flexible</w:t>
      </w:r>
      <w:r w:rsidRPr="004C5040">
        <w:t xml:space="preserve"> TDD</w:t>
      </w:r>
      <w:r>
        <w:t>,</w:t>
      </w:r>
      <w:r w:rsidRPr="00466EB2">
        <w:t xml:space="preserve"> </w:t>
      </w:r>
      <w:r>
        <w:t xml:space="preserve">as well as </w:t>
      </w:r>
      <w:r w:rsidRPr="00466EB2">
        <w:t>performance evaluation</w:t>
      </w:r>
      <w:r>
        <w:t>/analysis, observations</w:t>
      </w:r>
      <w:r w:rsidRPr="00215A21">
        <w:t xml:space="preserve"> </w:t>
      </w:r>
      <w:r>
        <w:t>and RAN1 specification impacts</w:t>
      </w:r>
      <w:r w:rsidRPr="00466EB2">
        <w:t xml:space="preserve"> </w:t>
      </w:r>
      <w:r>
        <w:rPr>
          <w:lang w:val="en-US"/>
        </w:rPr>
        <w:t>for each scheme</w:t>
      </w:r>
      <w:r>
        <w:t>.</w:t>
      </w:r>
    </w:p>
    <w:p w14:paraId="0248A8EA" w14:textId="77777777" w:rsidR="00315DDC" w:rsidRPr="00315DDC" w:rsidRDefault="00315DDC" w:rsidP="00315DDC">
      <w:pPr>
        <w:rPr>
          <w:b/>
        </w:rPr>
      </w:pPr>
      <w:r w:rsidRPr="00315DDC">
        <w:rPr>
          <w:b/>
        </w:rPr>
        <w:t>8.3.x</w:t>
      </w:r>
      <w:r w:rsidRPr="00315DDC">
        <w:rPr>
          <w:b/>
        </w:rPr>
        <w:tab/>
        <w:t xml:space="preserve">Inter-gNB CLI scheme 0: </w:t>
      </w:r>
      <w:r w:rsidRPr="00315DDC">
        <w:rPr>
          <w:b/>
          <w:highlight w:val="yellow"/>
        </w:rPr>
        <w:t>gNB-to-gNB CLI measurement</w:t>
      </w:r>
    </w:p>
    <w:p w14:paraId="3884D3E7" w14:textId="77777777" w:rsidR="00315DDC" w:rsidRPr="00315DDC" w:rsidRDefault="00315DDC" w:rsidP="00315DDC">
      <w:pPr>
        <w:rPr>
          <w:b/>
        </w:rPr>
      </w:pPr>
      <w:r w:rsidRPr="00315DDC">
        <w:rPr>
          <w:b/>
        </w:rPr>
        <w:t>8.3.x.1 Description of scheme</w:t>
      </w:r>
    </w:p>
    <w:p w14:paraId="5AC215EB" w14:textId="77777777" w:rsidR="00315DDC" w:rsidRPr="009F5920" w:rsidRDefault="00315DDC" w:rsidP="00315DDC">
      <w:pPr>
        <w:pStyle w:val="Guidance"/>
        <w:rPr>
          <w:rFonts w:eastAsia="맑은 고딕"/>
          <w:i w:val="0"/>
          <w:color w:val="auto"/>
          <w:highlight w:val="yellow"/>
          <w:lang w:eastAsia="ko-KR"/>
        </w:rPr>
      </w:pPr>
    </w:p>
    <w:p w14:paraId="62CFB069" w14:textId="77777777" w:rsidR="00315DDC" w:rsidRPr="009F5920" w:rsidRDefault="00315DDC" w:rsidP="00315DDC">
      <w:pPr>
        <w:pStyle w:val="Guidance"/>
        <w:numPr>
          <w:ilvl w:val="0"/>
          <w:numId w:val="49"/>
        </w:numPr>
        <w:suppressAutoHyphens w:val="0"/>
        <w:spacing w:line="240" w:lineRule="auto"/>
        <w:rPr>
          <w:rFonts w:eastAsia="맑은 고딕"/>
          <w:i w:val="0"/>
          <w:color w:val="auto"/>
          <w:highlight w:val="yellow"/>
          <w:lang w:eastAsia="ko-KR"/>
        </w:rPr>
      </w:pPr>
      <w:r w:rsidRPr="009F5920">
        <w:rPr>
          <w:rFonts w:eastAsia="맑은 고딕"/>
          <w:i w:val="0"/>
          <w:color w:val="auto"/>
          <w:highlight w:val="yellow"/>
          <w:lang w:eastAsia="ko-KR"/>
        </w:rPr>
        <w:t xml:space="preserve">gNB-to-gNB </w:t>
      </w:r>
      <w:r w:rsidRPr="009F5920">
        <w:rPr>
          <w:rFonts w:eastAsia="맑은 고딕" w:hint="eastAsia"/>
          <w:i w:val="0"/>
          <w:color w:val="auto"/>
          <w:highlight w:val="yellow"/>
          <w:lang w:eastAsia="ko-KR"/>
        </w:rPr>
        <w:t>C</w:t>
      </w:r>
      <w:r w:rsidRPr="009F5920">
        <w:rPr>
          <w:rFonts w:eastAsia="맑은 고딕"/>
          <w:i w:val="0"/>
          <w:color w:val="auto"/>
          <w:highlight w:val="yellow"/>
          <w:lang w:eastAsia="ko-KR"/>
        </w:rPr>
        <w:t>LI measurement resource</w:t>
      </w:r>
    </w:p>
    <w:p w14:paraId="54AF9664" w14:textId="77777777" w:rsidR="00315DDC" w:rsidRPr="009F5920" w:rsidRDefault="00315DDC" w:rsidP="00315DDC">
      <w:pPr>
        <w:pStyle w:val="Guidance"/>
        <w:numPr>
          <w:ilvl w:val="0"/>
          <w:numId w:val="49"/>
        </w:numPr>
        <w:suppressAutoHyphens w:val="0"/>
        <w:spacing w:line="240" w:lineRule="auto"/>
        <w:rPr>
          <w:rFonts w:eastAsia="맑은 고딕"/>
          <w:i w:val="0"/>
          <w:color w:val="auto"/>
          <w:highlight w:val="yellow"/>
          <w:lang w:eastAsia="ko-KR"/>
        </w:rPr>
      </w:pPr>
      <w:r w:rsidRPr="009F5920">
        <w:rPr>
          <w:rFonts w:eastAsia="맑은 고딕"/>
          <w:i w:val="0"/>
          <w:color w:val="auto"/>
          <w:highlight w:val="yellow"/>
          <w:lang w:eastAsia="ko-KR"/>
        </w:rPr>
        <w:t>UL resource muting of victim gNB</w:t>
      </w:r>
    </w:p>
    <w:p w14:paraId="6F2969E5" w14:textId="77777777" w:rsidR="00315DDC" w:rsidRPr="009F5920" w:rsidRDefault="00315DDC" w:rsidP="00315DDC">
      <w:pPr>
        <w:pStyle w:val="Guidance"/>
        <w:numPr>
          <w:ilvl w:val="0"/>
          <w:numId w:val="49"/>
        </w:numPr>
        <w:suppressAutoHyphens w:val="0"/>
        <w:spacing w:line="240" w:lineRule="auto"/>
        <w:rPr>
          <w:rFonts w:eastAsia="맑은 고딕"/>
          <w:i w:val="0"/>
          <w:color w:val="auto"/>
          <w:highlight w:val="yellow"/>
          <w:lang w:eastAsia="ko-KR"/>
        </w:rPr>
      </w:pPr>
      <w:r w:rsidRPr="009F5920">
        <w:rPr>
          <w:rFonts w:eastAsia="맑은 고딕"/>
          <w:i w:val="0"/>
          <w:color w:val="auto"/>
          <w:highlight w:val="yellow"/>
          <w:lang w:eastAsia="ko-KR"/>
        </w:rPr>
        <w:t>SBFD time/frequency configuration</w:t>
      </w:r>
    </w:p>
    <w:p w14:paraId="22D061CA" w14:textId="77777777" w:rsidR="00315DDC" w:rsidRPr="009F5920" w:rsidRDefault="00315DDC" w:rsidP="00315DDC">
      <w:pPr>
        <w:pStyle w:val="Guidance"/>
        <w:rPr>
          <w:rFonts w:eastAsia="맑은 고딕"/>
          <w:i w:val="0"/>
          <w:color w:val="auto"/>
          <w:highlight w:val="yellow"/>
          <w:lang w:eastAsia="ko-KR"/>
        </w:rPr>
      </w:pPr>
      <w:r w:rsidRPr="009F5920">
        <w:rPr>
          <w:rFonts w:eastAsia="맑은 고딕" w:hint="eastAsia"/>
          <w:i w:val="0"/>
          <w:color w:val="auto"/>
          <w:highlight w:val="yellow"/>
          <w:lang w:eastAsia="ko-KR"/>
        </w:rPr>
        <w:t>I</w:t>
      </w:r>
      <w:r w:rsidRPr="009F5920">
        <w:rPr>
          <w:rFonts w:eastAsia="맑은 고딕"/>
          <w:i w:val="0"/>
          <w:color w:val="auto"/>
          <w:highlight w:val="yellow"/>
          <w:lang w:eastAsia="ko-KR"/>
        </w:rPr>
        <w:t xml:space="preserve">n general, </w:t>
      </w:r>
      <w:r>
        <w:rPr>
          <w:rFonts w:eastAsia="맑은 고딕"/>
          <w:i w:val="0"/>
          <w:color w:val="auto"/>
          <w:highlight w:val="yellow"/>
          <w:lang w:eastAsia="ko-KR"/>
        </w:rPr>
        <w:t>above</w:t>
      </w:r>
      <w:r w:rsidRPr="009F5920">
        <w:rPr>
          <w:rFonts w:eastAsia="맑은 고딕"/>
          <w:i w:val="0"/>
          <w:color w:val="auto"/>
          <w:highlight w:val="yellow"/>
          <w:lang w:eastAsia="ko-KR"/>
        </w:rPr>
        <w:t xml:space="preserve"> </w:t>
      </w:r>
      <w:r>
        <w:rPr>
          <w:rFonts w:eastAsia="맑은 고딕"/>
          <w:i w:val="0"/>
          <w:color w:val="auto"/>
          <w:highlight w:val="yellow"/>
          <w:lang w:eastAsia="ko-KR"/>
        </w:rPr>
        <w:t>can b</w:t>
      </w:r>
      <w:r w:rsidRPr="009F5920">
        <w:rPr>
          <w:rFonts w:eastAsia="맑은 고딕"/>
          <w:i w:val="0"/>
          <w:color w:val="auto"/>
          <w:highlight w:val="yellow"/>
          <w:lang w:eastAsia="ko-KR"/>
        </w:rPr>
        <w:t xml:space="preserve">e </w:t>
      </w:r>
      <w:r>
        <w:rPr>
          <w:rFonts w:eastAsia="맑은 고딕"/>
          <w:i w:val="0"/>
          <w:color w:val="auto"/>
          <w:highlight w:val="yellow"/>
          <w:lang w:eastAsia="ko-KR"/>
        </w:rPr>
        <w:t>used</w:t>
      </w:r>
      <w:r w:rsidRPr="009F5920">
        <w:rPr>
          <w:rFonts w:eastAsia="맑은 고딕"/>
          <w:i w:val="0"/>
          <w:color w:val="auto"/>
          <w:highlight w:val="yellow"/>
          <w:lang w:eastAsia="ko-KR"/>
        </w:rPr>
        <w:t xml:space="preserve"> for operating </w:t>
      </w:r>
      <w:r>
        <w:rPr>
          <w:rFonts w:eastAsia="맑은 고딕"/>
          <w:i w:val="0"/>
          <w:color w:val="auto"/>
          <w:highlight w:val="yellow"/>
          <w:lang w:eastAsia="ko-KR"/>
        </w:rPr>
        <w:t xml:space="preserve">other </w:t>
      </w:r>
      <w:r w:rsidRPr="009F5920">
        <w:rPr>
          <w:rFonts w:eastAsia="맑은 고딕"/>
          <w:i w:val="0"/>
          <w:color w:val="auto"/>
          <w:highlight w:val="yellow"/>
          <w:lang w:eastAsia="ko-KR"/>
        </w:rPr>
        <w:t>inter-gNB CLI handling schemes.</w:t>
      </w:r>
    </w:p>
    <w:p w14:paraId="2F4455EE" w14:textId="77777777" w:rsidR="00977AC2" w:rsidRDefault="00977AC2">
      <w:pPr>
        <w:rPr>
          <w:rFonts w:eastAsia="SimSun"/>
          <w:lang w:val="en-GB"/>
        </w:rPr>
      </w:pPr>
    </w:p>
    <w:p w14:paraId="6BA1533D" w14:textId="77777777" w:rsidR="00614F2D" w:rsidRDefault="00614F2D" w:rsidP="00614F2D">
      <w:pPr>
        <w:rPr>
          <w:rFonts w:eastAsia="SimSun"/>
        </w:rPr>
      </w:pPr>
    </w:p>
    <w:p w14:paraId="27034BD0" w14:textId="77777777" w:rsidR="00614F2D" w:rsidRPr="00682378" w:rsidRDefault="00614F2D" w:rsidP="00614F2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44803FC2" w14:textId="77777777" w:rsidR="00614F2D" w:rsidRPr="007D427E" w:rsidRDefault="00614F2D" w:rsidP="00614F2D">
      <w:pPr>
        <w:pStyle w:val="Guidance"/>
        <w:rPr>
          <w:b/>
          <w:color w:val="auto"/>
        </w:rPr>
      </w:pPr>
      <w:r w:rsidRPr="007D427E">
        <w:rPr>
          <w:b/>
          <w:color w:val="auto"/>
        </w:rPr>
        <w:t xml:space="preserve">Scheme </w:t>
      </w:r>
      <w:r>
        <w:rPr>
          <w:b/>
          <w:color w:val="auto"/>
        </w:rPr>
        <w:t>0</w:t>
      </w:r>
      <w:r w:rsidRPr="007D427E">
        <w:rPr>
          <w:b/>
          <w:color w:val="auto"/>
        </w:rPr>
        <w:t xml:space="preserve">. </w:t>
      </w:r>
      <w:r w:rsidRPr="00315DDC">
        <w:rPr>
          <w:b/>
          <w:highlight w:val="yellow"/>
        </w:rPr>
        <w:t>gNB-to-gNB CLI measurement</w:t>
      </w:r>
    </w:p>
    <w:p w14:paraId="071ABD1D" w14:textId="77777777" w:rsidR="00614F2D" w:rsidRDefault="00614F2D">
      <w:pPr>
        <w:rPr>
          <w:rFonts w:eastAsia="SimSun"/>
          <w:lang w:val="en-GB"/>
        </w:rPr>
      </w:pPr>
    </w:p>
    <w:p w14:paraId="27D5A787" w14:textId="77777777" w:rsidR="00977AC2" w:rsidRDefault="00977AC2" w:rsidP="00977AC2">
      <w:pPr>
        <w:rPr>
          <w:rFonts w:eastAsia="SimSun"/>
          <w:lang w:val="en-GB"/>
        </w:rPr>
      </w:pPr>
    </w:p>
    <w:p w14:paraId="4A889D0A" w14:textId="77777777" w:rsidR="00977AC2" w:rsidRDefault="00977AC2" w:rsidP="00977AC2">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977AC2" w14:paraId="6269DCBA" w14:textId="77777777" w:rsidTr="00FE10D9">
        <w:tc>
          <w:tcPr>
            <w:tcW w:w="2547" w:type="dxa"/>
            <w:shd w:val="clear" w:color="auto" w:fill="DBDBDB" w:themeFill="accent3" w:themeFillTint="66"/>
          </w:tcPr>
          <w:p w14:paraId="75FD6EE8" w14:textId="77777777" w:rsidR="00977AC2" w:rsidRDefault="00977AC2" w:rsidP="00FE10D9">
            <w:pPr>
              <w:jc w:val="center"/>
              <w:rPr>
                <w:lang w:val="en-GB"/>
              </w:rPr>
            </w:pPr>
            <w:r>
              <w:rPr>
                <w:rFonts w:eastAsia="SimSun" w:cs="Times New Roman"/>
                <w:b/>
              </w:rPr>
              <w:t>Companies</w:t>
            </w:r>
          </w:p>
        </w:tc>
        <w:tc>
          <w:tcPr>
            <w:tcW w:w="7080" w:type="dxa"/>
            <w:shd w:val="clear" w:color="auto" w:fill="DBDBDB" w:themeFill="accent3" w:themeFillTint="66"/>
          </w:tcPr>
          <w:p w14:paraId="1694B82A" w14:textId="77777777" w:rsidR="00977AC2" w:rsidRDefault="00977AC2" w:rsidP="00FE10D9">
            <w:pPr>
              <w:jc w:val="center"/>
              <w:rPr>
                <w:lang w:val="en-GB"/>
              </w:rPr>
            </w:pPr>
            <w:r>
              <w:rPr>
                <w:rFonts w:eastAsia="SimSun" w:cs="Times New Roman"/>
                <w:b/>
              </w:rPr>
              <w:t>Views</w:t>
            </w:r>
          </w:p>
        </w:tc>
      </w:tr>
      <w:tr w:rsidR="00977AC2" w14:paraId="4C70E8D9" w14:textId="77777777" w:rsidTr="00FE10D9">
        <w:tc>
          <w:tcPr>
            <w:tcW w:w="2547" w:type="dxa"/>
          </w:tcPr>
          <w:p w14:paraId="1245B1A0" w14:textId="77777777" w:rsidR="00977AC2" w:rsidRPr="00E147C9" w:rsidRDefault="00315DDC" w:rsidP="00FE10D9">
            <w:pPr>
              <w:rPr>
                <w:rFonts w:eastAsiaTheme="minorEastAsia"/>
                <w:lang w:val="en-GB" w:eastAsia="ko-KR"/>
              </w:rPr>
            </w:pPr>
            <w:r>
              <w:rPr>
                <w:rFonts w:eastAsiaTheme="minorEastAsia" w:hint="eastAsia"/>
                <w:lang w:val="en-GB" w:eastAsia="ko-KR"/>
              </w:rPr>
              <w:t>FL</w:t>
            </w:r>
          </w:p>
        </w:tc>
        <w:tc>
          <w:tcPr>
            <w:tcW w:w="7080" w:type="dxa"/>
          </w:tcPr>
          <w:p w14:paraId="16BC09BD" w14:textId="77777777" w:rsidR="00315DDC" w:rsidRDefault="00315DDC" w:rsidP="00FE10D9">
            <w:pPr>
              <w:rPr>
                <w:rFonts w:eastAsiaTheme="minorEastAsia"/>
                <w:lang w:val="en-GB" w:eastAsia="ko-KR"/>
              </w:rPr>
            </w:pPr>
            <w:r>
              <w:rPr>
                <w:rFonts w:eastAsiaTheme="minorEastAsia"/>
                <w:lang w:val="en-GB" w:eastAsia="ko-KR"/>
              </w:rPr>
              <w:t xml:space="preserve">At least </w:t>
            </w:r>
            <w:r>
              <w:rPr>
                <w:rFonts w:eastAsiaTheme="minorEastAsia" w:hint="eastAsia"/>
                <w:lang w:val="en-GB" w:eastAsia="ko-KR"/>
              </w:rPr>
              <w:t xml:space="preserve">CLI measurement resource seems fundamental element for gNB-to-gNB CLI measurement and handling. </w:t>
            </w:r>
          </w:p>
          <w:p w14:paraId="46CE5D7E" w14:textId="77777777" w:rsidR="00977AC2" w:rsidRDefault="00315DDC" w:rsidP="00FE10D9">
            <w:pPr>
              <w:rPr>
                <w:rFonts w:eastAsiaTheme="minorEastAsia"/>
                <w:lang w:val="en-GB" w:eastAsia="ko-KR"/>
              </w:rPr>
            </w:pPr>
            <w:r>
              <w:rPr>
                <w:rFonts w:eastAsiaTheme="minorEastAsia"/>
                <w:lang w:val="en-GB" w:eastAsia="ko-KR"/>
              </w:rPr>
              <w:t>The SBFD time/frequency configuration seems to be used for operating CLI measurement/avoiding and/or coordination between gNBs.</w:t>
            </w:r>
          </w:p>
          <w:p w14:paraId="75E58FB3" w14:textId="77777777" w:rsidR="00315DDC" w:rsidRDefault="00315DDC" w:rsidP="00FE10D9">
            <w:pPr>
              <w:rPr>
                <w:rFonts w:eastAsiaTheme="minorEastAsia"/>
                <w:lang w:val="en-GB" w:eastAsia="ko-KR"/>
              </w:rPr>
            </w:pPr>
            <w:r>
              <w:rPr>
                <w:rFonts w:eastAsiaTheme="minorEastAsia"/>
                <w:lang w:val="en-GB" w:eastAsia="ko-KR"/>
              </w:rPr>
              <w:t xml:space="preserve">UL resource muting may be used by gNB scheduling for CLI measurement/channel measurement or for other purpose. </w:t>
            </w:r>
          </w:p>
          <w:p w14:paraId="02C6B992" w14:textId="77777777" w:rsidR="00315DDC" w:rsidRDefault="00315DDC" w:rsidP="00FE10D9">
            <w:pPr>
              <w:rPr>
                <w:rFonts w:eastAsiaTheme="minorEastAsia"/>
                <w:lang w:val="en-GB" w:eastAsia="ko-KR"/>
              </w:rPr>
            </w:pPr>
            <w:r>
              <w:rPr>
                <w:rFonts w:eastAsiaTheme="minorEastAsia"/>
                <w:lang w:val="en-GB" w:eastAsia="ko-KR"/>
              </w:rPr>
              <w:t>Also, these elements can be used for operating other</w:t>
            </w:r>
            <w:r w:rsidR="00B412B9">
              <w:rPr>
                <w:rFonts w:eastAsiaTheme="minorEastAsia"/>
                <w:lang w:val="en-GB" w:eastAsia="ko-KR"/>
              </w:rPr>
              <w:t xml:space="preserve"> inter-gNB CLI handling schemes (i.e., following schemes)</w:t>
            </w:r>
          </w:p>
          <w:p w14:paraId="1CC9CD1D" w14:textId="77777777" w:rsidR="00FF04F1" w:rsidRDefault="00FF04F1" w:rsidP="00FE10D9">
            <w:pPr>
              <w:rPr>
                <w:rFonts w:eastAsiaTheme="minorEastAsia"/>
                <w:lang w:val="en-GB" w:eastAsia="ko-KR"/>
              </w:rPr>
            </w:pPr>
          </w:p>
          <w:p w14:paraId="04CE986C" w14:textId="77777777" w:rsidR="00FF04F1" w:rsidRPr="006E6B74" w:rsidRDefault="00FF04F1" w:rsidP="00FE10D9">
            <w:pPr>
              <w:rPr>
                <w:rFonts w:eastAsiaTheme="minorEastAsia"/>
                <w:b/>
                <w:lang w:val="en-GB" w:eastAsia="ko-KR"/>
              </w:rPr>
            </w:pPr>
            <w:r w:rsidRPr="006E6B74">
              <w:rPr>
                <w:rFonts w:eastAsiaTheme="minorEastAsia" w:hint="eastAsia"/>
                <w:b/>
                <w:lang w:val="en-GB" w:eastAsia="ko-KR"/>
              </w:rPr>
              <w:t xml:space="preserve">FL thinks above element can be categorized as </w:t>
            </w:r>
            <w:r w:rsidRPr="006E6B74">
              <w:rPr>
                <w:rFonts w:eastAsiaTheme="minorEastAsia"/>
                <w:b/>
                <w:lang w:val="en-GB" w:eastAsia="ko-KR"/>
              </w:rPr>
              <w:t>‘Inter-gNB CLI scheme 0: CLI measurement’. So far, we made several conclusion to capture the benefit and usage cased about the above elements. It will be captured in the TR.</w:t>
            </w:r>
          </w:p>
          <w:p w14:paraId="04BA2B46" w14:textId="77777777" w:rsidR="00FF04F1" w:rsidRDefault="00FF04F1" w:rsidP="00FE10D9">
            <w:pPr>
              <w:rPr>
                <w:rFonts w:eastAsiaTheme="minorEastAsia"/>
                <w:lang w:val="en-GB" w:eastAsia="ko-KR"/>
              </w:rPr>
            </w:pPr>
          </w:p>
          <w:p w14:paraId="751ACD35" w14:textId="77777777" w:rsidR="00B412B9" w:rsidRDefault="00B412B9" w:rsidP="00FE10D9">
            <w:pPr>
              <w:rPr>
                <w:rFonts w:eastAsiaTheme="minorEastAsia"/>
                <w:lang w:val="en-GB" w:eastAsia="ko-KR"/>
              </w:rPr>
            </w:pPr>
          </w:p>
          <w:p w14:paraId="203F4D9C" w14:textId="77777777" w:rsidR="00B412B9" w:rsidRDefault="00FF04F1" w:rsidP="00FE10D9">
            <w:pPr>
              <w:rPr>
                <w:rFonts w:eastAsiaTheme="minorEastAsia"/>
                <w:lang w:val="en-GB" w:eastAsia="ko-KR"/>
              </w:rPr>
            </w:pPr>
            <w:r>
              <w:rPr>
                <w:rFonts w:eastAsiaTheme="minorEastAsia"/>
                <w:lang w:val="en-GB" w:eastAsia="ko-KR"/>
              </w:rPr>
              <w:t>As other i</w:t>
            </w:r>
            <w:r w:rsidR="00B412B9" w:rsidRPr="00315DDC">
              <w:rPr>
                <w:rFonts w:eastAsiaTheme="minorEastAsia"/>
                <w:lang w:val="en-GB" w:eastAsia="ko-KR"/>
              </w:rPr>
              <w:t>nter-gNB CLI</w:t>
            </w:r>
            <w:r w:rsidR="00B412B9">
              <w:rPr>
                <w:rFonts w:eastAsiaTheme="minorEastAsia" w:hint="eastAsia"/>
                <w:lang w:val="en-GB" w:eastAsia="ko-KR"/>
              </w:rPr>
              <w:t xml:space="preserve"> schemes</w:t>
            </w:r>
            <w:r>
              <w:rPr>
                <w:rFonts w:eastAsiaTheme="minorEastAsia"/>
                <w:lang w:val="en-GB" w:eastAsia="ko-KR"/>
              </w:rPr>
              <w:t>, followings</w:t>
            </w:r>
            <w:r w:rsidR="00B412B9">
              <w:rPr>
                <w:rFonts w:eastAsiaTheme="minorEastAsia" w:hint="eastAsia"/>
                <w:lang w:val="en-GB" w:eastAsia="ko-KR"/>
              </w:rPr>
              <w:t xml:space="preserve"> are identified.</w:t>
            </w:r>
          </w:p>
          <w:p w14:paraId="37912E1E" w14:textId="77777777" w:rsidR="00FF04F1" w:rsidRDefault="00FF04F1" w:rsidP="00A47B9F">
            <w:pPr>
              <w:pStyle w:val="afd"/>
              <w:numPr>
                <w:ilvl w:val="0"/>
                <w:numId w:val="50"/>
              </w:numPr>
              <w:rPr>
                <w:rFonts w:eastAsiaTheme="minorEastAsia"/>
                <w:lang w:val="en-GB" w:eastAsia="ko-KR"/>
              </w:rPr>
            </w:pPr>
            <w:r>
              <w:rPr>
                <w:rFonts w:eastAsiaTheme="minorEastAsia"/>
                <w:lang w:val="en-GB" w:eastAsia="ko-KR"/>
              </w:rPr>
              <w:t>Inter-gNB CLI scheme 0: CLI measurement</w:t>
            </w:r>
          </w:p>
          <w:p w14:paraId="57A30392"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lastRenderedPageBreak/>
              <w:t>Inter-gNB CLI scheme 1: UL Resource muting based MMSE-IRC receiver</w:t>
            </w:r>
          </w:p>
          <w:p w14:paraId="23CCED9B"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t>Inter-gNB CLI scheme 2: Time/Frequency domain Coordinated scheduling</w:t>
            </w:r>
          </w:p>
          <w:p w14:paraId="07C40690"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t>Inter-gNB CLI scheme 3: Protected TDD</w:t>
            </w:r>
          </w:p>
          <w:p w14:paraId="063C7F15"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t>Inter-gNB CLI scheme 4: gNB Tx-Beam nulling</w:t>
            </w:r>
          </w:p>
          <w:p w14:paraId="59E40804"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t>Inter-gNB CLI scheme 5: UE UL power control</w:t>
            </w:r>
          </w:p>
          <w:p w14:paraId="1C1474EC" w14:textId="77777777" w:rsidR="00315DDC" w:rsidRPr="00315DDC" w:rsidRDefault="00315DDC" w:rsidP="00A47B9F">
            <w:pPr>
              <w:pStyle w:val="afd"/>
              <w:numPr>
                <w:ilvl w:val="0"/>
                <w:numId w:val="50"/>
              </w:numPr>
              <w:rPr>
                <w:rFonts w:eastAsiaTheme="minorEastAsia"/>
                <w:lang w:val="en-GB" w:eastAsia="ko-KR"/>
              </w:rPr>
            </w:pPr>
            <w:r w:rsidRPr="00315DDC">
              <w:rPr>
                <w:rFonts w:eastAsiaTheme="minorEastAsia"/>
                <w:lang w:val="en-GB" w:eastAsia="ko-KR"/>
              </w:rPr>
              <w:t>Inter-gNB CLI scheme 6: gNB DL Power control</w:t>
            </w:r>
          </w:p>
          <w:p w14:paraId="57D631B0" w14:textId="77777777" w:rsidR="00315DDC" w:rsidRDefault="00315DDC" w:rsidP="00FE10D9">
            <w:pPr>
              <w:rPr>
                <w:rFonts w:eastAsiaTheme="minorEastAsia"/>
                <w:lang w:val="en-GB" w:eastAsia="ko-KR"/>
              </w:rPr>
            </w:pPr>
          </w:p>
          <w:p w14:paraId="4F3D105E" w14:textId="77777777" w:rsidR="00B412B9" w:rsidRDefault="00B412B9" w:rsidP="00FE10D9">
            <w:pPr>
              <w:rPr>
                <w:rFonts w:eastAsiaTheme="minorEastAsia"/>
                <w:lang w:val="en-GB" w:eastAsia="ko-KR"/>
              </w:rPr>
            </w:pPr>
            <w:r>
              <w:rPr>
                <w:rFonts w:eastAsiaTheme="minorEastAsia"/>
                <w:lang w:val="en-GB" w:eastAsia="ko-KR"/>
              </w:rPr>
              <w:t>In the TR, following will be decribed f</w:t>
            </w:r>
            <w:r>
              <w:rPr>
                <w:rFonts w:eastAsiaTheme="minorEastAsia" w:hint="eastAsia"/>
                <w:lang w:val="en-GB" w:eastAsia="ko-KR"/>
              </w:rPr>
              <w:t>or each scheme</w:t>
            </w:r>
            <w:r>
              <w:rPr>
                <w:rFonts w:eastAsiaTheme="minorEastAsia"/>
                <w:lang w:val="en-GB" w:eastAsia="ko-KR"/>
              </w:rPr>
              <w:t xml:space="preserve"> in each section. </w:t>
            </w:r>
          </w:p>
          <w:p w14:paraId="74A9C169" w14:textId="77777777" w:rsidR="00B412B9" w:rsidRPr="00B412B9" w:rsidRDefault="00B412B9" w:rsidP="00A47B9F">
            <w:pPr>
              <w:pStyle w:val="afd"/>
              <w:numPr>
                <w:ilvl w:val="0"/>
                <w:numId w:val="51"/>
              </w:numPr>
              <w:rPr>
                <w:rFonts w:eastAsiaTheme="minorEastAsia"/>
                <w:lang w:val="en-GB" w:eastAsia="ko-KR"/>
              </w:rPr>
            </w:pPr>
            <w:r w:rsidRPr="00B412B9">
              <w:rPr>
                <w:rFonts w:eastAsia="DengXian"/>
                <w:lang w:val="en-GB" w:eastAsia="en-US"/>
              </w:rPr>
              <w:t>Inter-gNB CLI scheme x:</w:t>
            </w:r>
          </w:p>
          <w:p w14:paraId="2F6DBC20" w14:textId="77777777" w:rsidR="00B412B9" w:rsidRDefault="00B412B9" w:rsidP="00A47B9F">
            <w:pPr>
              <w:pStyle w:val="afd"/>
              <w:numPr>
                <w:ilvl w:val="1"/>
                <w:numId w:val="52"/>
              </w:numPr>
              <w:rPr>
                <w:rFonts w:eastAsiaTheme="minorEastAsia"/>
                <w:lang w:val="en-GB" w:eastAsia="ko-KR"/>
              </w:rPr>
            </w:pPr>
            <w:r>
              <w:rPr>
                <w:rFonts w:eastAsiaTheme="minorEastAsia"/>
                <w:lang w:val="en-GB" w:eastAsia="ko-KR"/>
              </w:rPr>
              <w:t>Simple decription of scheme</w:t>
            </w:r>
          </w:p>
          <w:p w14:paraId="1FD6EF85" w14:textId="77777777" w:rsidR="00B412B9" w:rsidRPr="00B412B9" w:rsidRDefault="00B412B9" w:rsidP="00A47B9F">
            <w:pPr>
              <w:pStyle w:val="afd"/>
              <w:numPr>
                <w:ilvl w:val="1"/>
                <w:numId w:val="52"/>
              </w:numPr>
              <w:rPr>
                <w:rFonts w:eastAsiaTheme="minorEastAsia"/>
                <w:lang w:val="en-GB" w:eastAsia="ko-KR"/>
              </w:rPr>
            </w:pPr>
            <w:r w:rsidRPr="00B412B9">
              <w:rPr>
                <w:rFonts w:eastAsia="DengXian"/>
                <w:lang w:val="en-GB" w:eastAsia="en-US"/>
              </w:rPr>
              <w:t>Performance evaluation or analysis</w:t>
            </w:r>
          </w:p>
          <w:p w14:paraId="13AF7745" w14:textId="77777777" w:rsidR="00B412B9" w:rsidRPr="00B412B9" w:rsidRDefault="00B412B9" w:rsidP="00A47B9F">
            <w:pPr>
              <w:pStyle w:val="afd"/>
              <w:numPr>
                <w:ilvl w:val="1"/>
                <w:numId w:val="52"/>
              </w:numPr>
              <w:rPr>
                <w:rFonts w:eastAsiaTheme="minorEastAsia"/>
                <w:lang w:val="en-GB" w:eastAsia="ko-KR"/>
              </w:rPr>
            </w:pPr>
            <w:r>
              <w:t>RAN1 specification impacts</w:t>
            </w:r>
          </w:p>
          <w:p w14:paraId="4D7F3D26" w14:textId="77777777" w:rsidR="00B412B9" w:rsidRDefault="00B412B9" w:rsidP="00B412B9">
            <w:pPr>
              <w:rPr>
                <w:rFonts w:eastAsiaTheme="minorEastAsia"/>
                <w:lang w:val="en-GB" w:eastAsia="ko-KR"/>
              </w:rPr>
            </w:pPr>
            <w:r>
              <w:rPr>
                <w:rFonts w:eastAsiaTheme="minorEastAsia"/>
                <w:lang w:val="en-GB" w:eastAsia="ko-KR"/>
              </w:rPr>
              <w:t xml:space="preserve">Note: </w:t>
            </w:r>
            <w:r>
              <w:rPr>
                <w:rFonts w:eastAsiaTheme="minorEastAsia" w:hint="eastAsia"/>
                <w:lang w:val="en-GB" w:eastAsia="ko-KR"/>
              </w:rPr>
              <w:t xml:space="preserve">In the </w:t>
            </w:r>
            <w:r>
              <w:rPr>
                <w:rFonts w:eastAsiaTheme="minorEastAsia"/>
                <w:lang w:val="en-GB" w:eastAsia="ko-KR"/>
              </w:rPr>
              <w:t>section of ‘</w:t>
            </w:r>
            <w:r w:rsidRPr="00B412B9">
              <w:rPr>
                <w:rFonts w:eastAsia="DengXian"/>
                <w:lang w:val="en-GB" w:eastAsia="en-US"/>
              </w:rPr>
              <w:t>Performance evaluation or analysis</w:t>
            </w:r>
            <w:r>
              <w:rPr>
                <w:rFonts w:eastAsia="DengXian"/>
                <w:lang w:val="en-GB" w:eastAsia="en-US"/>
              </w:rPr>
              <w:t>’, exact value or range of performance gain will be described per evaluation scenario.</w:t>
            </w:r>
          </w:p>
          <w:p w14:paraId="2559C5A8" w14:textId="77777777" w:rsidR="00B412B9" w:rsidRPr="00B412B9" w:rsidRDefault="00B412B9" w:rsidP="00B412B9">
            <w:pPr>
              <w:rPr>
                <w:rFonts w:eastAsiaTheme="minorEastAsia"/>
                <w:lang w:val="en-GB" w:eastAsia="ko-KR"/>
              </w:rPr>
            </w:pPr>
          </w:p>
          <w:p w14:paraId="00007243" w14:textId="77777777" w:rsidR="00B412B9" w:rsidRDefault="00B412B9" w:rsidP="00B412B9">
            <w:pPr>
              <w:rPr>
                <w:rFonts w:eastAsiaTheme="minorEastAsia"/>
                <w:lang w:val="en-GB" w:eastAsia="ko-KR"/>
              </w:rPr>
            </w:pPr>
          </w:p>
          <w:p w14:paraId="2C2C189B" w14:textId="77777777" w:rsidR="00B412B9" w:rsidRDefault="00B412B9" w:rsidP="00B412B9">
            <w:pPr>
              <w:rPr>
                <w:rFonts w:eastAsiaTheme="minorEastAsia"/>
                <w:lang w:val="en-GB" w:eastAsia="ko-KR"/>
              </w:rPr>
            </w:pPr>
            <w:r>
              <w:rPr>
                <w:rFonts w:eastAsiaTheme="minorEastAsia" w:hint="eastAsia"/>
                <w:lang w:val="en-GB" w:eastAsia="ko-KR"/>
              </w:rPr>
              <w:t xml:space="preserve">Also, </w:t>
            </w:r>
            <w:r>
              <w:rPr>
                <w:rFonts w:eastAsiaTheme="minorEastAsia"/>
                <w:lang w:val="en-GB" w:eastAsia="ko-KR"/>
              </w:rPr>
              <w:t>summary of</w:t>
            </w:r>
            <w:r>
              <w:rPr>
                <w:rFonts w:eastAsiaTheme="minorEastAsia" w:hint="eastAsia"/>
                <w:lang w:val="en-GB" w:eastAsia="ko-KR"/>
              </w:rPr>
              <w:t xml:space="preserve"> observation will be captured in </w:t>
            </w:r>
            <w:r>
              <w:rPr>
                <w:rFonts w:eastAsiaTheme="minorEastAsia"/>
                <w:lang w:val="en-GB" w:eastAsia="ko-KR"/>
              </w:rPr>
              <w:t>separate</w:t>
            </w:r>
            <w:r>
              <w:rPr>
                <w:rFonts w:eastAsiaTheme="minorEastAsia" w:hint="eastAsia"/>
                <w:lang w:val="en-GB" w:eastAsia="ko-KR"/>
              </w:rPr>
              <w:t xml:space="preserve"> </w:t>
            </w:r>
            <w:r>
              <w:rPr>
                <w:rFonts w:eastAsiaTheme="minorEastAsia"/>
                <w:lang w:val="en-GB" w:eastAsia="ko-KR"/>
              </w:rPr>
              <w:t>section.</w:t>
            </w:r>
          </w:p>
          <w:p w14:paraId="32B8C8DA" w14:textId="77777777" w:rsidR="00B412B9" w:rsidRPr="00B412B9" w:rsidRDefault="00B412B9" w:rsidP="00A47B9F">
            <w:pPr>
              <w:pStyle w:val="afd"/>
              <w:numPr>
                <w:ilvl w:val="0"/>
                <w:numId w:val="51"/>
              </w:numPr>
              <w:rPr>
                <w:rFonts w:eastAsiaTheme="minorEastAsia"/>
                <w:lang w:val="en-GB" w:eastAsia="ko-KR"/>
              </w:rPr>
            </w:pPr>
            <w:r>
              <w:rPr>
                <w:rFonts w:eastAsia="DengXian"/>
                <w:lang w:val="en-GB" w:eastAsia="en-US"/>
              </w:rPr>
              <w:t>Summary of observation</w:t>
            </w:r>
            <w:r w:rsidRPr="00B412B9">
              <w:rPr>
                <w:rFonts w:eastAsia="DengXian"/>
                <w:lang w:val="en-GB" w:eastAsia="en-US"/>
              </w:rPr>
              <w:t>:</w:t>
            </w:r>
          </w:p>
          <w:p w14:paraId="75FE32F3" w14:textId="77777777" w:rsidR="00B412B9" w:rsidRDefault="00B412B9" w:rsidP="00A47B9F">
            <w:pPr>
              <w:pStyle w:val="afd"/>
              <w:numPr>
                <w:ilvl w:val="1"/>
                <w:numId w:val="51"/>
              </w:numPr>
              <w:rPr>
                <w:rFonts w:eastAsiaTheme="minorEastAsia"/>
                <w:lang w:val="en-GB" w:eastAsia="ko-KR"/>
              </w:rPr>
            </w:pPr>
            <w:r w:rsidRPr="00B412B9">
              <w:rPr>
                <w:rFonts w:eastAsiaTheme="minorEastAsia"/>
                <w:lang w:val="en-GB" w:eastAsia="ko-KR"/>
              </w:rPr>
              <w:t xml:space="preserve">Inter-gNB CLI scheme </w:t>
            </w:r>
            <w:r>
              <w:rPr>
                <w:rFonts w:eastAsiaTheme="minorEastAsia"/>
                <w:lang w:val="en-GB" w:eastAsia="ko-KR"/>
              </w:rPr>
              <w:t>1</w:t>
            </w:r>
            <w:r w:rsidRPr="00B412B9">
              <w:rPr>
                <w:rFonts w:eastAsiaTheme="minorEastAsia"/>
                <w:lang w:val="en-GB" w:eastAsia="ko-KR"/>
              </w:rPr>
              <w:t>:</w:t>
            </w:r>
          </w:p>
          <w:p w14:paraId="33F599BA" w14:textId="77777777" w:rsidR="00B412B9" w:rsidRDefault="00B412B9" w:rsidP="00A47B9F">
            <w:pPr>
              <w:pStyle w:val="afd"/>
              <w:numPr>
                <w:ilvl w:val="1"/>
                <w:numId w:val="51"/>
              </w:numPr>
              <w:rPr>
                <w:rFonts w:eastAsiaTheme="minorEastAsia"/>
                <w:lang w:val="en-GB" w:eastAsia="ko-KR"/>
              </w:rPr>
            </w:pPr>
            <w:r w:rsidRPr="00B412B9">
              <w:rPr>
                <w:rFonts w:eastAsiaTheme="minorEastAsia"/>
                <w:lang w:val="en-GB" w:eastAsia="ko-KR"/>
              </w:rPr>
              <w:t xml:space="preserve">Inter-gNB CLI scheme </w:t>
            </w:r>
            <w:r>
              <w:rPr>
                <w:rFonts w:eastAsiaTheme="minorEastAsia"/>
                <w:lang w:val="en-GB" w:eastAsia="ko-KR"/>
              </w:rPr>
              <w:t>2</w:t>
            </w:r>
            <w:r w:rsidRPr="00B412B9">
              <w:rPr>
                <w:rFonts w:eastAsiaTheme="minorEastAsia"/>
                <w:lang w:val="en-GB" w:eastAsia="ko-KR"/>
              </w:rPr>
              <w:t>:</w:t>
            </w:r>
          </w:p>
          <w:p w14:paraId="70173B60" w14:textId="77777777" w:rsidR="00B412B9" w:rsidRDefault="00B412B9" w:rsidP="00A47B9F">
            <w:pPr>
              <w:pStyle w:val="afd"/>
              <w:numPr>
                <w:ilvl w:val="1"/>
                <w:numId w:val="51"/>
              </w:numPr>
              <w:rPr>
                <w:rFonts w:eastAsiaTheme="minorEastAsia"/>
                <w:lang w:val="en-GB" w:eastAsia="ko-KR"/>
              </w:rPr>
            </w:pPr>
            <w:r w:rsidRPr="00B412B9">
              <w:rPr>
                <w:rFonts w:eastAsiaTheme="minorEastAsia"/>
                <w:lang w:val="en-GB" w:eastAsia="ko-KR"/>
              </w:rPr>
              <w:t xml:space="preserve">Inter-gNB CLI scheme </w:t>
            </w:r>
            <w:r>
              <w:rPr>
                <w:rFonts w:eastAsiaTheme="minorEastAsia"/>
                <w:lang w:val="en-GB" w:eastAsia="ko-KR"/>
              </w:rPr>
              <w:t>3</w:t>
            </w:r>
            <w:r w:rsidRPr="00B412B9">
              <w:rPr>
                <w:rFonts w:eastAsiaTheme="minorEastAsia"/>
                <w:lang w:val="en-GB" w:eastAsia="ko-KR"/>
              </w:rPr>
              <w:t>:</w:t>
            </w:r>
          </w:p>
          <w:p w14:paraId="464DC4AA" w14:textId="77777777" w:rsidR="00B412B9" w:rsidRPr="00B412B9" w:rsidRDefault="00B412B9" w:rsidP="00A47B9F">
            <w:pPr>
              <w:pStyle w:val="afd"/>
              <w:numPr>
                <w:ilvl w:val="1"/>
                <w:numId w:val="51"/>
              </w:numPr>
              <w:rPr>
                <w:rFonts w:eastAsiaTheme="minorEastAsia"/>
                <w:lang w:val="en-GB" w:eastAsia="ko-KR"/>
              </w:rPr>
            </w:pPr>
            <w:r>
              <w:rPr>
                <w:rFonts w:eastAsiaTheme="minorEastAsia"/>
                <w:lang w:val="en-GB" w:eastAsia="ko-KR"/>
              </w:rPr>
              <w:t>…</w:t>
            </w:r>
          </w:p>
          <w:p w14:paraId="307E9217" w14:textId="77777777" w:rsidR="00B412B9" w:rsidRDefault="00B412B9" w:rsidP="00B412B9">
            <w:pPr>
              <w:rPr>
                <w:rFonts w:eastAsiaTheme="minorEastAsia"/>
                <w:lang w:val="en-GB" w:eastAsia="ko-KR"/>
              </w:rPr>
            </w:pPr>
            <w:r>
              <w:rPr>
                <w:rFonts w:eastAsiaTheme="minorEastAsia"/>
                <w:lang w:val="en-GB" w:eastAsia="ko-KR"/>
              </w:rPr>
              <w:t xml:space="preserve">Note: </w:t>
            </w:r>
            <w:r>
              <w:rPr>
                <w:rFonts w:eastAsiaTheme="minorEastAsia" w:hint="eastAsia"/>
                <w:lang w:val="en-GB" w:eastAsia="ko-KR"/>
              </w:rPr>
              <w:t xml:space="preserve">In the summary of </w:t>
            </w:r>
            <w:r>
              <w:rPr>
                <w:rFonts w:eastAsiaTheme="minorEastAsia"/>
                <w:lang w:val="en-GB" w:eastAsia="ko-KR"/>
              </w:rPr>
              <w:t>observation</w:t>
            </w:r>
            <w:r>
              <w:rPr>
                <w:rFonts w:eastAsiaTheme="minorEastAsia" w:hint="eastAsia"/>
                <w:lang w:val="en-GB" w:eastAsia="ko-KR"/>
              </w:rPr>
              <w:t>,</w:t>
            </w:r>
            <w:r>
              <w:rPr>
                <w:rFonts w:eastAsiaTheme="minorEastAsia"/>
                <w:lang w:val="en-GB" w:eastAsia="ko-KR"/>
              </w:rPr>
              <w:t xml:space="preserve"> the performance tendency will be descrbied.</w:t>
            </w:r>
          </w:p>
          <w:p w14:paraId="02B73827" w14:textId="77777777" w:rsidR="00B412B9" w:rsidRDefault="00B412B9" w:rsidP="00B412B9">
            <w:pPr>
              <w:rPr>
                <w:rFonts w:eastAsiaTheme="minorEastAsia"/>
                <w:lang w:val="en-GB" w:eastAsia="ko-KR"/>
              </w:rPr>
            </w:pPr>
          </w:p>
          <w:p w14:paraId="49F1E1B2" w14:textId="77777777" w:rsidR="00FF04F1" w:rsidRDefault="00FF04F1" w:rsidP="00B412B9">
            <w:pPr>
              <w:rPr>
                <w:rFonts w:eastAsiaTheme="minorEastAsia"/>
                <w:lang w:val="en-GB" w:eastAsia="ko-KR"/>
              </w:rPr>
            </w:pPr>
            <w:r>
              <w:rPr>
                <w:rFonts w:eastAsiaTheme="minorEastAsia"/>
                <w:lang w:val="en-GB" w:eastAsia="ko-KR"/>
              </w:rPr>
              <w:t>Note: Based on the summary of observation, it will be determined whether the scheme is benefitial or not, and the description will be captured as conclusion.</w:t>
            </w:r>
          </w:p>
          <w:p w14:paraId="5F6C45FA" w14:textId="77777777" w:rsidR="00FF04F1" w:rsidRPr="00B412B9" w:rsidRDefault="00FF04F1" w:rsidP="00B412B9">
            <w:pPr>
              <w:rPr>
                <w:rFonts w:eastAsiaTheme="minorEastAsia"/>
                <w:lang w:val="en-GB" w:eastAsia="ko-KR"/>
              </w:rPr>
            </w:pPr>
          </w:p>
          <w:p w14:paraId="57C57045" w14:textId="77777777" w:rsidR="00315DDC" w:rsidRPr="00682378" w:rsidRDefault="00315DDC" w:rsidP="00FE10D9">
            <w:pPr>
              <w:rPr>
                <w:rFonts w:eastAsiaTheme="minorEastAsia"/>
                <w:lang w:val="en-GB" w:eastAsia="ko-KR"/>
              </w:rPr>
            </w:pPr>
          </w:p>
        </w:tc>
      </w:tr>
    </w:tbl>
    <w:p w14:paraId="22A1A83F" w14:textId="77777777" w:rsidR="00977AC2" w:rsidRDefault="00977AC2" w:rsidP="00977AC2">
      <w:pPr>
        <w:rPr>
          <w:rFonts w:eastAsia="SimSun"/>
        </w:rPr>
      </w:pPr>
    </w:p>
    <w:p w14:paraId="2EC04371" w14:textId="77777777" w:rsidR="00977AC2" w:rsidRDefault="00977AC2">
      <w:pPr>
        <w:rPr>
          <w:rFonts w:eastAsia="SimSun"/>
          <w:lang w:val="en-GB"/>
        </w:rPr>
      </w:pPr>
    </w:p>
    <w:p w14:paraId="20E815A0" w14:textId="77777777" w:rsidR="00977AC2" w:rsidRDefault="00977AC2">
      <w:pPr>
        <w:rPr>
          <w:rFonts w:eastAsia="SimSun"/>
          <w:lang w:val="en-GB"/>
        </w:rPr>
      </w:pPr>
    </w:p>
    <w:p w14:paraId="02927139" w14:textId="77777777" w:rsidR="00E147C9"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w:t>
      </w:r>
      <w:r w:rsidR="00E147C9" w:rsidRPr="00682378">
        <w:rPr>
          <w:rStyle w:val="Proposal2Char"/>
          <w:rFonts w:eastAsia="Yu Mincho"/>
          <w:b/>
          <w:iCs/>
          <w:sz w:val="20"/>
          <w:highlight w:val="cyan"/>
        </w:rPr>
        <w:t xml:space="preserve"> #31-1</w:t>
      </w:r>
    </w:p>
    <w:p w14:paraId="470E3FDE" w14:textId="77777777" w:rsidR="00E147C9" w:rsidRDefault="006E6B74" w:rsidP="00E147C9">
      <w:pPr>
        <w:rPr>
          <w:rFonts w:eastAsiaTheme="minorEastAsia"/>
          <w:b/>
          <w:lang w:val="en-GB" w:eastAsia="ko-KR"/>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Pr>
          <w:rFonts w:eastAsiaTheme="minorEastAsia"/>
          <w:b/>
          <w:lang w:val="en-GB" w:eastAsia="ko-KR"/>
        </w:rPr>
        <w:t>descriped further and updated.</w:t>
      </w:r>
    </w:p>
    <w:p w14:paraId="08B50F48" w14:textId="77777777" w:rsidR="006E6B74" w:rsidRDefault="006E6B74" w:rsidP="00E147C9"/>
    <w:p w14:paraId="2517E94A" w14:textId="77777777" w:rsidR="00E147C9" w:rsidRPr="00682378" w:rsidRDefault="00E147C9" w:rsidP="00682378">
      <w:pPr>
        <w:rPr>
          <w:rFonts w:eastAsia="DengXian"/>
          <w:b/>
          <w:lang w:val="en-GB" w:eastAsia="en-US"/>
        </w:rPr>
      </w:pPr>
      <w:bookmarkStart w:id="47" w:name="_Toc126680964"/>
      <w:bookmarkStart w:id="48" w:name="_Toc134691796"/>
      <w:r w:rsidRPr="00682378">
        <w:rPr>
          <w:rFonts w:eastAsia="DengXian"/>
          <w:b/>
          <w:lang w:val="en-GB" w:eastAsia="en-US"/>
        </w:rPr>
        <w:t>8.3.x</w:t>
      </w:r>
      <w:r w:rsidRPr="00682378">
        <w:rPr>
          <w:rFonts w:eastAsia="DengXian"/>
          <w:b/>
          <w:lang w:val="en-GB" w:eastAsia="en-US"/>
        </w:rPr>
        <w:tab/>
        <w:t>Inter-gNB CLI scheme</w:t>
      </w:r>
      <w:bookmarkEnd w:id="47"/>
      <w:bookmarkEnd w:id="48"/>
      <w:r w:rsidRPr="00682378">
        <w:rPr>
          <w:rFonts w:eastAsia="DengXian"/>
          <w:b/>
          <w:lang w:val="en-GB" w:eastAsia="en-US"/>
        </w:rPr>
        <w:t xml:space="preserve"> 1: </w:t>
      </w:r>
      <w:r w:rsidRPr="00682378">
        <w:rPr>
          <w:rFonts w:eastAsia="DengXian"/>
          <w:b/>
          <w:highlight w:val="yellow"/>
          <w:lang w:val="en-GB" w:eastAsia="en-US"/>
        </w:rPr>
        <w:t>UL Resource muting based MMSE-IRC receiver</w:t>
      </w:r>
    </w:p>
    <w:p w14:paraId="215D9533" w14:textId="77777777" w:rsidR="00E147C9" w:rsidRPr="00682378" w:rsidRDefault="00E147C9" w:rsidP="00682378">
      <w:pPr>
        <w:rPr>
          <w:rFonts w:eastAsia="DengXian"/>
          <w:b/>
          <w:lang w:val="en-GB" w:eastAsia="en-US"/>
        </w:rPr>
      </w:pPr>
      <w:bookmarkStart w:id="49" w:name="_Toc126680965"/>
      <w:bookmarkStart w:id="50" w:name="_Toc134691797"/>
      <w:r w:rsidRPr="00682378">
        <w:rPr>
          <w:rFonts w:eastAsia="DengXian"/>
          <w:b/>
          <w:lang w:val="en-GB" w:eastAsia="en-US"/>
        </w:rPr>
        <w:t>8.3.x.1 Description of scheme</w:t>
      </w:r>
      <w:bookmarkEnd w:id="49"/>
      <w:bookmarkEnd w:id="50"/>
    </w:p>
    <w:p w14:paraId="1E318CC9" w14:textId="77777777" w:rsidR="00E147C9" w:rsidRPr="00E147C9" w:rsidRDefault="00E147C9" w:rsidP="00E147C9">
      <w:pPr>
        <w:widowControl/>
        <w:suppressAutoHyphens w:val="0"/>
        <w:spacing w:after="18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The baseline scheme is that the gNB-to-gNB CLI interference covariance matrix cannot be obtained hence the CLI cannot be suppressed. </w:t>
      </w:r>
    </w:p>
    <w:p w14:paraId="6DF2CAE4" w14:textId="77777777" w:rsidR="00E147C9" w:rsidRPr="00E147C9" w:rsidRDefault="00E147C9" w:rsidP="00E147C9">
      <w:pPr>
        <w:widowControl/>
        <w:suppressAutoHyphens w:val="0"/>
        <w:spacing w:after="180" w:line="240" w:lineRule="auto"/>
        <w:jc w:val="left"/>
        <w:rPr>
          <w:rFonts w:eastAsia="DengXian" w:cs="Times New Roman"/>
          <w:kern w:val="0"/>
          <w:szCs w:val="20"/>
          <w:lang w:val="en-GB" w:eastAsia="en-US"/>
        </w:rPr>
      </w:pPr>
      <w:r w:rsidRPr="00E147C9">
        <w:rPr>
          <w:rFonts w:eastAsia="맑은 고딕" w:cs="Times New Roman"/>
          <w:kern w:val="0"/>
          <w:szCs w:val="20"/>
          <w:highlight w:val="yellow"/>
          <w:lang w:val="en-GB" w:eastAsia="en-US"/>
        </w:rPr>
        <w:t>The enhanced scheme is that the gNB-to-gNB CLI interference covariance matrix is obtained by UL muting resources, and could be suppressed by the MMSE-IRC receiver.</w:t>
      </w:r>
    </w:p>
    <w:p w14:paraId="165E7ECC" w14:textId="77777777" w:rsidR="00E147C9" w:rsidRPr="00682378" w:rsidRDefault="00E147C9" w:rsidP="00682378">
      <w:pPr>
        <w:rPr>
          <w:rFonts w:eastAsia="DengXian"/>
          <w:b/>
          <w:lang w:val="en-GB" w:eastAsia="en-US"/>
        </w:rPr>
      </w:pPr>
      <w:bookmarkStart w:id="51" w:name="_Toc126680966"/>
      <w:bookmarkStart w:id="52" w:name="_Toc134691798"/>
      <w:r w:rsidRPr="00682378">
        <w:rPr>
          <w:rFonts w:eastAsia="DengXian"/>
          <w:b/>
          <w:lang w:val="en-GB" w:eastAsia="en-US"/>
        </w:rPr>
        <w:t>8.3.x.2 Performance evaluation or analysis</w:t>
      </w:r>
      <w:bookmarkEnd w:id="51"/>
      <w:bookmarkEnd w:id="52"/>
    </w:p>
    <w:p w14:paraId="4233163A" w14:textId="77777777" w:rsidR="00E147C9" w:rsidRPr="00E147C9" w:rsidRDefault="00E147C9" w:rsidP="00E147C9">
      <w:pPr>
        <w:widowControl/>
        <w:suppressAutoHyphens w:val="0"/>
        <w:spacing w:after="180" w:line="240" w:lineRule="auto"/>
        <w:jc w:val="left"/>
        <w:rPr>
          <w:rFonts w:eastAsia="DengXian" w:cs="Times New Roman"/>
          <w:i/>
          <w:color w:val="0000FF"/>
          <w:kern w:val="0"/>
          <w:szCs w:val="20"/>
          <w:lang w:val="en-GB" w:eastAsia="en-US"/>
        </w:rPr>
      </w:pPr>
      <w:r w:rsidRPr="00E147C9">
        <w:rPr>
          <w:rFonts w:eastAsia="DengXian" w:cs="Times New Roman"/>
          <w:i/>
          <w:color w:val="0000FF"/>
          <w:kern w:val="0"/>
          <w:szCs w:val="20"/>
          <w:lang w:val="en-GB" w:eastAsia="en-US"/>
        </w:rPr>
        <w:t>Editor's note: The feasibility from performance point of view for the scheme can also be captured in this section.</w:t>
      </w:r>
    </w:p>
    <w:p w14:paraId="3CE878CD" w14:textId="77777777" w:rsidR="00E147C9" w:rsidRPr="00E147C9" w:rsidRDefault="00E147C9" w:rsidP="00E147C9">
      <w:pPr>
        <w:widowControl/>
        <w:suppressAutoHyphens w:val="0"/>
        <w:spacing w:after="180" w:line="240" w:lineRule="auto"/>
        <w:jc w:val="left"/>
        <w:rPr>
          <w:rFonts w:eastAsia="DengXian" w:cs="Times New Roman"/>
          <w:kern w:val="0"/>
          <w:szCs w:val="20"/>
          <w:lang w:val="en-GB"/>
        </w:rPr>
      </w:pPr>
      <w:r w:rsidRPr="00E147C9">
        <w:rPr>
          <w:rFonts w:eastAsia="DengXian" w:cs="Times New Roman"/>
          <w:kern w:val="0"/>
          <w:szCs w:val="20"/>
          <w:highlight w:val="yellow"/>
          <w:lang w:val="en-GB" w:eastAsia="en-US"/>
        </w:rPr>
        <w:t xml:space="preserve">The detailed evaluation assumptions and results for xxx scheme </w:t>
      </w:r>
      <w:r w:rsidRPr="00E147C9">
        <w:rPr>
          <w:rFonts w:eastAsia="DengXian" w:cs="Times"/>
          <w:kern w:val="0"/>
          <w:szCs w:val="20"/>
          <w:highlight w:val="yellow"/>
          <w:lang w:val="en-GB" w:eastAsia="en-US"/>
        </w:rPr>
        <w:t xml:space="preserve">can be found </w:t>
      </w:r>
      <w:r w:rsidRPr="00E147C9">
        <w:rPr>
          <w:rFonts w:eastAsia="DengXian" w:cs="Times New Roman" w:hint="eastAsia"/>
          <w:kern w:val="0"/>
          <w:szCs w:val="20"/>
          <w:highlight w:val="yellow"/>
          <w:lang w:val="en-GB"/>
        </w:rPr>
        <w:t xml:space="preserve">in the attached document </w:t>
      </w:r>
      <w:r w:rsidRPr="00E147C9">
        <w:rPr>
          <w:rFonts w:eastAsia="DengXian" w:cs="Times New Roman"/>
          <w:kern w:val="0"/>
          <w:szCs w:val="20"/>
          <w:highlight w:val="yellow"/>
          <w:lang w:val="en-GB"/>
        </w:rPr>
        <w:t>"</w:t>
      </w:r>
      <w:r w:rsidRPr="00E147C9">
        <w:rPr>
          <w:rFonts w:eastAsia="DengXian" w:cs="Times New Roman"/>
          <w:b/>
          <w:kern w:val="0"/>
          <w:szCs w:val="20"/>
          <w:highlight w:val="yellow"/>
          <w:lang w:val="en-GB"/>
        </w:rPr>
        <w:t>DTDD</w:t>
      </w:r>
      <w:r w:rsidRPr="00E147C9">
        <w:rPr>
          <w:rFonts w:eastAsia="DengXian" w:cs="Times New Roman" w:hint="eastAsia"/>
          <w:b/>
          <w:kern w:val="0"/>
          <w:szCs w:val="20"/>
          <w:highlight w:val="yellow"/>
          <w:lang w:val="en-GB"/>
        </w:rPr>
        <w:t>.zip</w:t>
      </w:r>
      <w:r w:rsidRPr="00E147C9">
        <w:rPr>
          <w:rFonts w:eastAsia="DengXian" w:cs="Times New Roman"/>
          <w:kern w:val="0"/>
          <w:szCs w:val="20"/>
          <w:highlight w:val="yellow"/>
          <w:lang w:val="en-GB"/>
        </w:rPr>
        <w:t>" (refer to column x/y/z).</w:t>
      </w:r>
    </w:p>
    <w:p w14:paraId="3D6F201F" w14:textId="77777777" w:rsidR="00E147C9" w:rsidRPr="00E147C9" w:rsidRDefault="00E147C9" w:rsidP="00E147C9">
      <w:pPr>
        <w:widowControl/>
        <w:suppressAutoHyphens w:val="0"/>
        <w:spacing w:afterLines="50" w:after="120" w:line="240" w:lineRule="auto"/>
        <w:jc w:val="left"/>
        <w:rPr>
          <w:rFonts w:eastAsia="DengXian" w:cs="Times New Roman"/>
          <w:kern w:val="0"/>
          <w:szCs w:val="20"/>
          <w:lang w:val="en-GB" w:eastAsia="en-US"/>
        </w:rPr>
      </w:pPr>
    </w:p>
    <w:p w14:paraId="6B302252" w14:textId="460E8F5A" w:rsidR="00E147C9" w:rsidRPr="00E147C9" w:rsidRDefault="00E147C9" w:rsidP="00E147C9">
      <w:pPr>
        <w:widowControl/>
        <w:suppressAutoHyphens w:val="0"/>
        <w:spacing w:afterLines="50" w:after="120" w:line="240" w:lineRule="auto"/>
        <w:jc w:val="left"/>
        <w:rPr>
          <w:rFonts w:eastAsia="맑은 고딕" w:cs="Times New Roman"/>
          <w:kern w:val="0"/>
          <w:szCs w:val="20"/>
          <w:lang w:val="en-GB" w:eastAsia="en-US"/>
        </w:rPr>
      </w:pPr>
      <w:r w:rsidRPr="00E147C9">
        <w:rPr>
          <w:rFonts w:eastAsia="DengXian" w:cs="Times New Roman"/>
          <w:kern w:val="0"/>
          <w:szCs w:val="20"/>
          <w:highlight w:val="yellow"/>
          <w:lang w:val="en-GB" w:eastAsia="en-US"/>
        </w:rPr>
        <w:t>A single source ([Huawei, HiSilicon])</w:t>
      </w:r>
      <w:r w:rsidRPr="00E147C9">
        <w:rPr>
          <w:rFonts w:eastAsia="맑은 고딕" w:cs="Times New Roman"/>
          <w:kern w:val="0"/>
          <w:szCs w:val="20"/>
          <w:lang w:val="en-GB" w:eastAsia="en-US"/>
        </w:rPr>
        <w:t xml:space="preserve"> provides evaluation results for UL resource muting based MMSE-IRC receiver under 2-layer scenario B (FR1) with option 1 (</w:t>
      </w:r>
      <w:ins w:id="53" w:author="Wang Fei" w:date="2023-05-26T07:19:00Z">
        <w:r w:rsidR="004B4F3E">
          <w:rPr>
            <w:rFonts w:eastAsia="맑은 고딕" w:cs="Times New Roman"/>
            <w:kern w:val="0"/>
            <w:szCs w:val="20"/>
            <w:lang w:val="en-GB" w:eastAsia="en-US"/>
          </w:rPr>
          <w:t xml:space="preserve">i.e., </w:t>
        </w:r>
      </w:ins>
      <w:ins w:id="54" w:author="Wang Fei" w:date="2023-05-26T07:18:00Z">
        <w:r w:rsidR="004B4F3E" w:rsidRPr="004B4F3E">
          <w:rPr>
            <w:rFonts w:eastAsia="맑은 고딕" w:cs="Times New Roman"/>
            <w:kern w:val="0"/>
            <w:szCs w:val="20"/>
            <w:lang w:val="en-GB" w:eastAsia="en-US"/>
          </w:rPr>
          <w:t>Layer 2 using legacy static TDD {DSUUU} based on potential enhancements</w:t>
        </w:r>
      </w:ins>
      <w:ins w:id="55" w:author="Wang Fei" w:date="2023-05-26T07:19:00Z">
        <w:r w:rsidR="004B4F3E">
          <w:rPr>
            <w:rFonts w:eastAsia="맑은 고딕" w:cs="Times New Roman"/>
            <w:kern w:val="0"/>
            <w:szCs w:val="20"/>
            <w:lang w:val="en-GB" w:eastAsia="en-US"/>
          </w:rPr>
          <w:t xml:space="preserve"> is compared to </w:t>
        </w:r>
      </w:ins>
      <w:ins w:id="56" w:author="Wang Fei" w:date="2023-05-26T07:18:00Z">
        <w:r w:rsidR="004B4F3E" w:rsidRPr="004B4F3E">
          <w:rPr>
            <w:rFonts w:eastAsia="맑은 고딕" w:cs="Times New Roman"/>
            <w:kern w:val="0"/>
            <w:szCs w:val="20"/>
            <w:lang w:val="en-GB" w:eastAsia="en-US"/>
          </w:rPr>
          <w:t>Layer 2 using legacy static TDD {DDDSU} based on Rel-17 specifications</w:t>
        </w:r>
      </w:ins>
      <w:ins w:id="57" w:author="Wang Fei" w:date="2023-05-26T07:19:00Z">
        <w:r w:rsidR="004B4F3E">
          <w:rPr>
            <w:rFonts w:eastAsia="맑은 고딕" w:cs="Times New Roman"/>
            <w:kern w:val="0"/>
            <w:szCs w:val="20"/>
            <w:lang w:val="en-GB" w:eastAsia="en-US"/>
          </w:rPr>
          <w:t xml:space="preserve">, while </w:t>
        </w:r>
      </w:ins>
      <w:ins w:id="58" w:author="Wang Fei" w:date="2023-05-26T07:20:00Z">
        <w:r w:rsidR="004B4F3E" w:rsidRPr="004B4F3E">
          <w:rPr>
            <w:rFonts w:eastAsia="맑은 고딕" w:cs="Times New Roman"/>
            <w:kern w:val="0"/>
            <w:szCs w:val="20"/>
            <w:lang w:val="en-GB" w:eastAsia="en-US"/>
          </w:rPr>
          <w:t xml:space="preserve">layer 1 </w:t>
        </w:r>
        <w:r w:rsidR="004B4F3E">
          <w:rPr>
            <w:rFonts w:eastAsia="맑은 고딕" w:cs="Times New Roman"/>
            <w:kern w:val="0"/>
            <w:szCs w:val="20"/>
            <w:lang w:val="en-GB" w:eastAsia="en-US"/>
          </w:rPr>
          <w:t xml:space="preserve">always </w:t>
        </w:r>
        <w:r w:rsidR="004B4F3E" w:rsidRPr="004B4F3E">
          <w:rPr>
            <w:rFonts w:eastAsia="맑은 고딕" w:cs="Times New Roman"/>
            <w:kern w:val="0"/>
            <w:szCs w:val="20"/>
            <w:lang w:val="en-GB" w:eastAsia="en-US"/>
          </w:rPr>
          <w:t>uses legacy static TDD {DDDSU}</w:t>
        </w:r>
      </w:ins>
      <w:del w:id="59" w:author="Wang Fei" w:date="2023-05-26T07:18:00Z">
        <w:r w:rsidRPr="00E147C9" w:rsidDel="004B4F3E">
          <w:rPr>
            <w:rFonts w:eastAsia="맑은 고딕" w:cs="Times New Roman"/>
            <w:kern w:val="0"/>
            <w:szCs w:val="20"/>
            <w:lang w:val="en-GB" w:eastAsia="en-US"/>
          </w:rPr>
          <w:delText>Indoor</w:delText>
        </w:r>
      </w:del>
      <w:r w:rsidRPr="00E147C9">
        <w:rPr>
          <w:rFonts w:eastAsia="맑은 고딕" w:cs="Times New Roman"/>
          <w:kern w:val="0"/>
          <w:szCs w:val="20"/>
          <w:lang w:val="en-GB" w:eastAsia="en-US"/>
        </w:rPr>
        <w:t>). The followings are observed.</w:t>
      </w:r>
    </w:p>
    <w:p w14:paraId="30A1948F" w14:textId="77777777" w:rsidR="00E147C9" w:rsidRPr="00E147C9" w:rsidRDefault="00E147C9" w:rsidP="00E147C9">
      <w:pPr>
        <w:widowControl/>
        <w:suppressAutoHyphens w:val="0"/>
        <w:spacing w:afterLines="50" w:after="120" w:line="240" w:lineRule="auto"/>
        <w:jc w:val="left"/>
        <w:rPr>
          <w:rFonts w:eastAsia="맑은 고딕" w:cs="Times New Roman"/>
          <w:kern w:val="0"/>
          <w:szCs w:val="20"/>
          <w:highlight w:val="yellow"/>
          <w:lang w:val="en-GB" w:eastAsia="en-US"/>
        </w:rPr>
      </w:pPr>
      <w:r w:rsidRPr="00E147C9">
        <w:rPr>
          <w:rFonts w:eastAsia="DengXian" w:cs="Times New Roman"/>
          <w:b/>
          <w:kern w:val="0"/>
          <w:szCs w:val="20"/>
          <w:highlight w:val="yellow"/>
          <w:u w:val="single"/>
          <w:lang w:val="en-GB" w:eastAsia="en-US"/>
        </w:rPr>
        <w:t>Symmetric large packet size, Traffic load with {DL, UL} = {medium, medium}</w:t>
      </w:r>
    </w:p>
    <w:p w14:paraId="41CCF3A9" w14:textId="77777777" w:rsidR="00E147C9" w:rsidRPr="00E147C9" w:rsidRDefault="00E147C9" w:rsidP="00E147C9">
      <w:pPr>
        <w:suppressAutoHyphens w:val="0"/>
        <w:spacing w:before="120" w:after="180" w:line="240" w:lineRule="auto"/>
        <w:rPr>
          <w:rFonts w:eastAsia="DengXian" w:cs="Times New Roman"/>
          <w:kern w:val="0"/>
          <w:szCs w:val="20"/>
          <w:highlight w:val="yellow"/>
          <w:lang w:val="en-GB" w:eastAsia="en-US"/>
        </w:rPr>
      </w:pPr>
      <w:r w:rsidRPr="00E147C9">
        <w:rPr>
          <w:rFonts w:eastAsia="DengXian" w:cs="Times New Roman"/>
          <w:kern w:val="0"/>
          <w:szCs w:val="20"/>
          <w:highlight w:val="yellow"/>
          <w:lang w:val="en-GB" w:eastAsia="en-US"/>
        </w:rPr>
        <w:t xml:space="preserve">UL performance comparison between semi-static TDD with </w:t>
      </w:r>
      <w:r w:rsidRPr="00E147C9">
        <w:rPr>
          <w:rFonts w:eastAsia="DengXian" w:cs="Calibri"/>
          <w:kern w:val="0"/>
          <w:szCs w:val="20"/>
          <w:highlight w:val="yellow"/>
          <w:lang w:val="en-GB" w:eastAsia="en-US"/>
        </w:rPr>
        <w:t xml:space="preserve">UL resource muting and advanced receiver and </w:t>
      </w:r>
      <w:r w:rsidRPr="00E147C9">
        <w:rPr>
          <w:rFonts w:eastAsia="DengXian" w:cs="Times New Roman"/>
          <w:kern w:val="0"/>
          <w:szCs w:val="20"/>
          <w:highlight w:val="yellow"/>
          <w:lang w:val="en-GB" w:eastAsia="en-US"/>
        </w:rPr>
        <w:t xml:space="preserve">semi-static TDD </w:t>
      </w:r>
      <w:r w:rsidRPr="00E147C9">
        <w:rPr>
          <w:rFonts w:eastAsia="DengXian" w:cs="Calibri"/>
          <w:kern w:val="0"/>
          <w:szCs w:val="20"/>
          <w:highlight w:val="yellow"/>
          <w:lang w:val="en-GB" w:eastAsia="en-US"/>
        </w:rPr>
        <w:t>without UL resource muting and advanced receiver</w:t>
      </w:r>
    </w:p>
    <w:p w14:paraId="6EAC7FB2" w14:textId="77777777" w:rsidR="00E147C9" w:rsidRPr="00E147C9" w:rsidRDefault="00E147C9" w:rsidP="00E147C9">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Mean value of UL average-UPT indoor UEs </w:t>
      </w:r>
      <w:r w:rsidRPr="00E147C9">
        <w:rPr>
          <w:rFonts w:eastAsia="맑은 고딕" w:cs="Times New Roman" w:hint="eastAsia"/>
          <w:kern w:val="0"/>
          <w:szCs w:val="20"/>
          <w:highlight w:val="yellow"/>
          <w:lang w:val="en-GB" w:eastAsia="en-US"/>
        </w:rPr>
        <w:t>is</w:t>
      </w:r>
      <w:r w:rsidRPr="00E147C9">
        <w:rPr>
          <w:rFonts w:eastAsia="맑은 고딕" w:cs="Times New Roman" w:hint="eastAsia"/>
          <w:kern w:val="0"/>
          <w:szCs w:val="20"/>
          <w:highlight w:val="yellow"/>
          <w:lang w:val="en-GB" w:eastAsia="ko-KR"/>
        </w:rPr>
        <w:t xml:space="preserve">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54.41%</w:t>
      </w:r>
      <w:r w:rsidRPr="00E147C9">
        <w:rPr>
          <w:rFonts w:eastAsia="맑은 고딕" w:cs="Times New Roman"/>
          <w:kern w:val="0"/>
          <w:szCs w:val="20"/>
          <w:highlight w:val="yellow"/>
          <w:lang w:val="en-GB" w:eastAsia="en-US"/>
        </w:rPr>
        <w:t xml:space="preserve"> assuming no joint reception.</w:t>
      </w:r>
    </w:p>
    <w:p w14:paraId="6AABBFAE" w14:textId="77777777" w:rsidR="00E147C9" w:rsidRPr="00E147C9" w:rsidRDefault="00E147C9" w:rsidP="00E147C9">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lastRenderedPageBreak/>
        <w:t>5% value of UL average-UPT indoor UEs</w:t>
      </w:r>
      <w:r w:rsidRPr="00E147C9">
        <w:rPr>
          <w:rFonts w:eastAsia="DengXian" w:cs="Times New Roman"/>
          <w:kern w:val="0"/>
          <w:szCs w:val="20"/>
          <w:highlight w:val="yellow"/>
          <w:lang w:val="en-GB" w:eastAsia="en-US"/>
        </w:rPr>
        <w:t xml:space="preserve"> is improved by </w:t>
      </w:r>
      <w:r w:rsidRPr="00E147C9">
        <w:rPr>
          <w:rFonts w:eastAsia="맑은 고딕" w:cs="Times New Roman"/>
          <w:color w:val="FF0000"/>
          <w:kern w:val="0"/>
          <w:szCs w:val="20"/>
          <w:highlight w:val="yellow"/>
          <w:lang w:val="en-GB" w:eastAsia="ko-KR"/>
        </w:rPr>
        <w:t>60.75%</w:t>
      </w:r>
      <w:r w:rsidRPr="00E147C9">
        <w:rPr>
          <w:rFonts w:eastAsia="맑은 고딕" w:cs="Times New Roman"/>
          <w:kern w:val="0"/>
          <w:szCs w:val="20"/>
          <w:highlight w:val="yellow"/>
          <w:lang w:val="en-GB" w:eastAsia="en-US"/>
        </w:rPr>
        <w:t xml:space="preserve"> assuming no joint reception.</w:t>
      </w:r>
    </w:p>
    <w:p w14:paraId="59E56554" w14:textId="77777777" w:rsidR="00E147C9" w:rsidRPr="00E147C9" w:rsidRDefault="00E147C9" w:rsidP="00E147C9">
      <w:pPr>
        <w:suppressAutoHyphens w:val="0"/>
        <w:wordWrap w:val="0"/>
        <w:autoSpaceDE w:val="0"/>
        <w:autoSpaceDN w:val="0"/>
        <w:spacing w:afterLines="50" w:after="120"/>
        <w:ind w:left="420"/>
        <w:rPr>
          <w:rFonts w:eastAsia="맑은 고딕" w:cs="Times New Roman"/>
          <w:kern w:val="0"/>
          <w:szCs w:val="20"/>
          <w:highlight w:val="yellow"/>
          <w:lang w:val="en-GB" w:eastAsia="en-US"/>
        </w:rPr>
      </w:pPr>
    </w:p>
    <w:p w14:paraId="506D2FAA" w14:textId="77777777" w:rsidR="00E147C9" w:rsidRPr="00E147C9" w:rsidRDefault="00E147C9" w:rsidP="00E147C9">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Mean value of UL average-UPT indoor UEs</w:t>
      </w:r>
      <w:r w:rsidRPr="00E147C9">
        <w:rPr>
          <w:rFonts w:eastAsia="DengXian" w:cs="Times New Roman"/>
          <w:kern w:val="0"/>
          <w:szCs w:val="20"/>
          <w:highlight w:val="yellow"/>
          <w:lang w:val="en-GB" w:eastAsia="en-US"/>
        </w:rPr>
        <w:t xml:space="preserve"> is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50.0%</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07CA7908" w14:textId="77777777" w:rsidR="00E147C9" w:rsidRPr="00E147C9" w:rsidRDefault="00E147C9" w:rsidP="00E147C9">
      <w:pPr>
        <w:widowControl/>
        <w:numPr>
          <w:ilvl w:val="0"/>
          <w:numId w:val="46"/>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5% value of UL average-UPT indoor UEs is improved by </w:t>
      </w:r>
      <w:r w:rsidRPr="00E147C9">
        <w:rPr>
          <w:rFonts w:eastAsia="맑은 고딕" w:cs="Times New Roman"/>
          <w:color w:val="FF0000"/>
          <w:kern w:val="0"/>
          <w:szCs w:val="20"/>
          <w:highlight w:val="yellow"/>
          <w:lang w:val="en-GB" w:eastAsia="ko-KR"/>
        </w:rPr>
        <w:t>77.27%</w:t>
      </w:r>
      <w:r w:rsidRPr="00E147C9">
        <w:rPr>
          <w:rFonts w:eastAsia="맑은 고딕" w:cs="Times New Roman"/>
          <w:kern w:val="0"/>
          <w:szCs w:val="20"/>
          <w:highlight w:val="yellow"/>
          <w:lang w:val="en-GB" w:eastAsia="en-US"/>
        </w:rPr>
        <w:t xml:space="preserve"> assuming joint reception.</w:t>
      </w:r>
    </w:p>
    <w:p w14:paraId="7D91ED70" w14:textId="77777777" w:rsidR="00E147C9" w:rsidRPr="00E147C9" w:rsidRDefault="00E147C9" w:rsidP="00E147C9">
      <w:pPr>
        <w:widowControl/>
        <w:suppressAutoHyphens w:val="0"/>
        <w:spacing w:afterLines="50" w:after="120" w:line="240" w:lineRule="auto"/>
        <w:jc w:val="left"/>
        <w:rPr>
          <w:rFonts w:eastAsia="맑은 고딕" w:cs="Times New Roman"/>
          <w:kern w:val="0"/>
          <w:szCs w:val="20"/>
          <w:highlight w:val="yellow"/>
          <w:lang w:val="en-GB" w:eastAsia="en-US"/>
        </w:rPr>
      </w:pPr>
      <w:r w:rsidRPr="00E147C9">
        <w:rPr>
          <w:rFonts w:eastAsia="DengXian" w:cs="Times New Roman"/>
          <w:b/>
          <w:kern w:val="0"/>
          <w:szCs w:val="20"/>
          <w:highlight w:val="yellow"/>
          <w:u w:val="single"/>
          <w:lang w:val="en-GB" w:eastAsia="en-US"/>
        </w:rPr>
        <w:t>Symmetric large packet size, Traffic load with {DL, UL} = {high, high}</w:t>
      </w:r>
    </w:p>
    <w:p w14:paraId="624ED11B" w14:textId="77777777" w:rsidR="00E147C9" w:rsidRPr="00E147C9" w:rsidRDefault="00E147C9" w:rsidP="00E147C9">
      <w:pPr>
        <w:suppressAutoHyphens w:val="0"/>
        <w:spacing w:before="120" w:after="180" w:line="240" w:lineRule="auto"/>
        <w:rPr>
          <w:rFonts w:eastAsia="DengXian" w:cs="Times New Roman"/>
          <w:kern w:val="0"/>
          <w:szCs w:val="20"/>
          <w:highlight w:val="yellow"/>
          <w:lang w:val="en-GB" w:eastAsia="en-US"/>
        </w:rPr>
      </w:pPr>
      <w:r w:rsidRPr="00E147C9">
        <w:rPr>
          <w:rFonts w:eastAsia="DengXian" w:cs="Times New Roman"/>
          <w:kern w:val="0"/>
          <w:szCs w:val="20"/>
          <w:highlight w:val="yellow"/>
          <w:lang w:val="en-GB" w:eastAsia="en-US"/>
        </w:rPr>
        <w:t xml:space="preserve">UL performance comparison between semi-static TDD with </w:t>
      </w:r>
      <w:r w:rsidRPr="00E147C9">
        <w:rPr>
          <w:rFonts w:eastAsia="DengXian" w:cs="Calibri"/>
          <w:kern w:val="0"/>
          <w:szCs w:val="20"/>
          <w:highlight w:val="yellow"/>
          <w:lang w:val="en-GB" w:eastAsia="en-US"/>
        </w:rPr>
        <w:t xml:space="preserve">UL resource muting and advanced receiver and </w:t>
      </w:r>
      <w:r w:rsidRPr="00E147C9">
        <w:rPr>
          <w:rFonts w:eastAsia="DengXian" w:cs="Times New Roman"/>
          <w:kern w:val="0"/>
          <w:szCs w:val="20"/>
          <w:highlight w:val="yellow"/>
          <w:lang w:val="en-GB" w:eastAsia="en-US"/>
        </w:rPr>
        <w:t xml:space="preserve">semi-static TDD </w:t>
      </w:r>
      <w:r w:rsidRPr="00E147C9">
        <w:rPr>
          <w:rFonts w:eastAsia="DengXian" w:cs="Calibri"/>
          <w:kern w:val="0"/>
          <w:szCs w:val="20"/>
          <w:highlight w:val="yellow"/>
          <w:lang w:val="en-GB" w:eastAsia="en-US"/>
        </w:rPr>
        <w:t>without UL resource muting and advanced receiver</w:t>
      </w:r>
    </w:p>
    <w:p w14:paraId="04B8D68C" w14:textId="77777777" w:rsidR="00E147C9" w:rsidRPr="00E147C9" w:rsidRDefault="00E147C9" w:rsidP="00E147C9">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Mean value of UL average-UPT for indoor UEs is improved by </w:t>
      </w:r>
      <w:r w:rsidRPr="00E147C9">
        <w:rPr>
          <w:rFonts w:eastAsia="맑은 고딕" w:cs="Times New Roman"/>
          <w:color w:val="FF0000"/>
          <w:kern w:val="0"/>
          <w:szCs w:val="20"/>
          <w:highlight w:val="yellow"/>
          <w:lang w:val="en-GB" w:eastAsia="ko-KR"/>
        </w:rPr>
        <w:t>52.76%</w:t>
      </w:r>
      <w:r w:rsidRPr="00E147C9">
        <w:rPr>
          <w:rFonts w:eastAsia="맑은 고딕" w:cs="Times New Roman"/>
          <w:kern w:val="0"/>
          <w:szCs w:val="20"/>
          <w:highlight w:val="yellow"/>
          <w:lang w:val="en-GB" w:eastAsia="en-US"/>
        </w:rPr>
        <w:t xml:space="preserve"> assuming no joint reception.</w:t>
      </w:r>
    </w:p>
    <w:p w14:paraId="420B7540" w14:textId="77777777" w:rsidR="00E147C9" w:rsidRPr="00E147C9" w:rsidRDefault="00E147C9" w:rsidP="00E147C9">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5% value of UL average-UPT for indoor UEs</w:t>
      </w:r>
      <w:r w:rsidRPr="00E147C9">
        <w:rPr>
          <w:rFonts w:eastAsia="DengXian" w:cs="Times New Roman"/>
          <w:kern w:val="0"/>
          <w:szCs w:val="20"/>
          <w:highlight w:val="yellow"/>
          <w:lang w:val="en-GB" w:eastAsia="en-US"/>
        </w:rPr>
        <w:t xml:space="preserve"> is improved by </w:t>
      </w:r>
      <w:r w:rsidRPr="00E147C9">
        <w:rPr>
          <w:rFonts w:eastAsia="맑은 고딕" w:cs="Times New Roman"/>
          <w:color w:val="FF0000"/>
          <w:kern w:val="0"/>
          <w:szCs w:val="20"/>
          <w:highlight w:val="yellow"/>
          <w:lang w:val="en-GB" w:eastAsia="ko-KR"/>
        </w:rPr>
        <w:t>7.02%</w:t>
      </w:r>
      <w:r w:rsidRPr="00E147C9">
        <w:rPr>
          <w:rFonts w:eastAsia="맑은 고딕" w:cs="Times New Roman"/>
          <w:kern w:val="0"/>
          <w:szCs w:val="20"/>
          <w:highlight w:val="yellow"/>
          <w:lang w:val="en-GB" w:eastAsia="en-US"/>
        </w:rPr>
        <w:t xml:space="preserve"> assuming no joint reception</w:t>
      </w:r>
      <w:r w:rsidRPr="00E147C9">
        <w:rPr>
          <w:rFonts w:eastAsia="맑은 고딕" w:cs="Times New Roman" w:hint="eastAsia"/>
          <w:kern w:val="0"/>
          <w:szCs w:val="20"/>
          <w:highlight w:val="yellow"/>
          <w:lang w:val="en-GB" w:eastAsia="en-US"/>
        </w:rPr>
        <w:t>.</w:t>
      </w:r>
    </w:p>
    <w:p w14:paraId="4C9E0186" w14:textId="77777777" w:rsidR="00E147C9" w:rsidRPr="00E147C9" w:rsidRDefault="00E147C9" w:rsidP="00E147C9">
      <w:pPr>
        <w:suppressAutoHyphens w:val="0"/>
        <w:wordWrap w:val="0"/>
        <w:autoSpaceDE w:val="0"/>
        <w:autoSpaceDN w:val="0"/>
        <w:spacing w:afterLines="50" w:after="120"/>
        <w:ind w:left="420"/>
        <w:rPr>
          <w:rFonts w:eastAsia="맑은 고딕" w:cs="Times New Roman"/>
          <w:kern w:val="0"/>
          <w:szCs w:val="20"/>
          <w:highlight w:val="yellow"/>
          <w:lang w:val="en-GB" w:eastAsia="en-US"/>
        </w:rPr>
      </w:pPr>
    </w:p>
    <w:p w14:paraId="64AD5362" w14:textId="77777777" w:rsidR="00E147C9" w:rsidRPr="00E147C9" w:rsidRDefault="00E147C9" w:rsidP="00E147C9">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 xml:space="preserve">Mean value of UL average-UPT for indoor UEs is improved by </w:t>
      </w:r>
      <w:r w:rsidRPr="00E147C9">
        <w:rPr>
          <w:rFonts w:eastAsia="맑은 고딕" w:cs="Times New Roman"/>
          <w:color w:val="FF0000"/>
          <w:kern w:val="0"/>
          <w:szCs w:val="20"/>
          <w:highlight w:val="yellow"/>
          <w:lang w:val="en-GB" w:eastAsia="ko-KR"/>
        </w:rPr>
        <w:t>30.0%</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6864D168" w14:textId="77777777" w:rsidR="00E147C9" w:rsidRPr="00E147C9" w:rsidRDefault="00E147C9" w:rsidP="00E147C9">
      <w:pPr>
        <w:widowControl/>
        <w:numPr>
          <w:ilvl w:val="0"/>
          <w:numId w:val="47"/>
        </w:numPr>
        <w:suppressAutoHyphens w:val="0"/>
        <w:wordWrap w:val="0"/>
        <w:autoSpaceDE w:val="0"/>
        <w:autoSpaceDN w:val="0"/>
        <w:spacing w:afterLines="50" w:after="12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5% value of UL average-UPT for indoor UEs</w:t>
      </w:r>
      <w:r w:rsidRPr="00E147C9">
        <w:rPr>
          <w:rFonts w:eastAsia="DengXian" w:cs="Times New Roman"/>
          <w:kern w:val="0"/>
          <w:szCs w:val="20"/>
          <w:highlight w:val="yellow"/>
          <w:lang w:val="en-GB" w:eastAsia="en-US"/>
        </w:rPr>
        <w:t xml:space="preserve"> is improved by</w:t>
      </w:r>
      <w:r w:rsidRPr="00E147C9">
        <w:rPr>
          <w:rFonts w:eastAsia="맑은 고딕" w:cs="Times New Roman"/>
          <w:kern w:val="0"/>
          <w:szCs w:val="20"/>
          <w:highlight w:val="yellow"/>
          <w:lang w:val="en-GB" w:eastAsia="en-US"/>
        </w:rPr>
        <w:t xml:space="preserve"> </w:t>
      </w:r>
      <w:r w:rsidRPr="00E147C9">
        <w:rPr>
          <w:rFonts w:eastAsia="맑은 고딕" w:cs="Times New Roman"/>
          <w:color w:val="FF0000"/>
          <w:kern w:val="0"/>
          <w:szCs w:val="20"/>
          <w:highlight w:val="yellow"/>
          <w:lang w:val="en-GB" w:eastAsia="ko-KR"/>
        </w:rPr>
        <w:t>18.52%</w:t>
      </w:r>
      <w:r w:rsidRPr="00E147C9">
        <w:rPr>
          <w:rFonts w:eastAsia="맑은 고딕" w:cs="Times New Roman"/>
          <w:kern w:val="0"/>
          <w:szCs w:val="20"/>
          <w:highlight w:val="yellow"/>
          <w:lang w:val="en-GB" w:eastAsia="en-US"/>
        </w:rPr>
        <w:t xml:space="preserve"> assuming joint reception</w:t>
      </w:r>
      <w:r w:rsidRPr="00E147C9">
        <w:rPr>
          <w:rFonts w:eastAsia="맑은 고딕" w:cs="Times New Roman" w:hint="eastAsia"/>
          <w:kern w:val="0"/>
          <w:szCs w:val="20"/>
          <w:highlight w:val="yellow"/>
          <w:lang w:val="en-GB" w:eastAsia="en-US"/>
        </w:rPr>
        <w:t>.</w:t>
      </w:r>
    </w:p>
    <w:p w14:paraId="7EC277D1" w14:textId="77777777" w:rsidR="00E147C9" w:rsidRDefault="00E147C9" w:rsidP="00E147C9">
      <w:pPr>
        <w:pStyle w:val="Guidance"/>
        <w:rPr>
          <w:i w:val="0"/>
        </w:rPr>
      </w:pPr>
    </w:p>
    <w:p w14:paraId="057B827E" w14:textId="77777777" w:rsidR="00E147C9" w:rsidRPr="00682378" w:rsidRDefault="00E147C9" w:rsidP="00682378">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6E49CF19" w14:textId="77777777" w:rsidR="00E147C9" w:rsidRPr="007D427E" w:rsidRDefault="00E147C9" w:rsidP="00E147C9">
      <w:pPr>
        <w:pStyle w:val="Guidance"/>
        <w:rPr>
          <w:b/>
          <w:color w:val="auto"/>
        </w:rPr>
      </w:pPr>
      <w:r w:rsidRPr="007D427E">
        <w:rPr>
          <w:b/>
          <w:color w:val="auto"/>
        </w:rPr>
        <w:t>Scheme 1. UL Resource muting based MMSE-IRC receiver</w:t>
      </w:r>
    </w:p>
    <w:p w14:paraId="209ADC2F" w14:textId="77777777" w:rsidR="00E147C9" w:rsidRDefault="00E147C9" w:rsidP="00E147C9">
      <w:pPr>
        <w:pStyle w:val="Guidance"/>
        <w:rPr>
          <w:rFonts w:eastAsia="맑은 고딕"/>
          <w:color w:val="auto"/>
        </w:rPr>
      </w:pPr>
      <w:r w:rsidRPr="007A298C">
        <w:rPr>
          <w:rFonts w:eastAsia="맑은 고딕"/>
          <w:i w:val="0"/>
          <w:color w:val="auto"/>
          <w:lang w:eastAsia="ko-KR"/>
        </w:rPr>
        <w:t xml:space="preserve">For </w:t>
      </w:r>
      <w:r>
        <w:rPr>
          <w:rFonts w:eastAsia="맑은 고딕"/>
          <w:i w:val="0"/>
          <w:color w:val="auto"/>
          <w:lang w:eastAsia="ko-KR"/>
        </w:rPr>
        <w:t>the case of two-layer</w:t>
      </w:r>
      <w:r w:rsidRPr="007A298C">
        <w:rPr>
          <w:rFonts w:eastAsia="맑은 고딕"/>
          <w:i w:val="0"/>
          <w:color w:val="auto"/>
          <w:lang w:eastAsia="ko-KR"/>
        </w:rPr>
        <w:t xml:space="preserve"> scenario (FR1) and large packet size</w:t>
      </w:r>
      <w:r>
        <w:rPr>
          <w:rFonts w:eastAsia="맑은 고딕"/>
          <w:i w:val="0"/>
          <w:color w:val="auto"/>
          <w:lang w:eastAsia="ko-KR"/>
        </w:rPr>
        <w:t xml:space="preserve">, UL resource muting based advanced receiver can achieve </w:t>
      </w:r>
      <w:r w:rsidRPr="00730F8C">
        <w:rPr>
          <w:rFonts w:eastAsia="맑은 고딕"/>
          <w:i w:val="0"/>
          <w:color w:val="FF0000"/>
          <w:lang w:eastAsia="ko-KR"/>
        </w:rPr>
        <w:t>significantly higher</w:t>
      </w:r>
      <w:r>
        <w:rPr>
          <w:rFonts w:eastAsia="맑은 고딕"/>
          <w:i w:val="0"/>
          <w:color w:val="auto"/>
          <w:lang w:eastAsia="ko-KR"/>
        </w:rPr>
        <w:t xml:space="preserve"> UL average-UPT of the </w:t>
      </w:r>
      <w:r w:rsidRPr="007A298C">
        <w:rPr>
          <w:rFonts w:eastAsia="맑은 고딕"/>
          <w:i w:val="0"/>
          <w:color w:val="auto"/>
          <w:highlight w:val="yellow"/>
          <w:lang w:eastAsia="ko-KR"/>
        </w:rPr>
        <w:t>victim cell</w:t>
      </w:r>
      <w:r>
        <w:rPr>
          <w:rFonts w:eastAsia="맑은 고딕"/>
          <w:i w:val="0"/>
          <w:color w:val="auto"/>
          <w:highlight w:val="yellow"/>
          <w:lang w:eastAsia="ko-KR"/>
        </w:rPr>
        <w:t xml:space="preserve"> (the Indoor cell)</w:t>
      </w:r>
      <w:r w:rsidRPr="007A298C">
        <w:rPr>
          <w:rFonts w:eastAsia="맑은 고딕"/>
          <w:i w:val="0"/>
          <w:color w:val="auto"/>
          <w:highlight w:val="yellow"/>
          <w:lang w:eastAsia="ko-KR"/>
        </w:rPr>
        <w:t xml:space="preserve"> th</w:t>
      </w:r>
      <w:r>
        <w:rPr>
          <w:rFonts w:eastAsia="맑은 고딕"/>
          <w:i w:val="0"/>
          <w:color w:val="auto"/>
          <w:highlight w:val="yellow"/>
          <w:lang w:eastAsia="ko-KR"/>
        </w:rPr>
        <w:t xml:space="preserve">an </w:t>
      </w:r>
      <w:r w:rsidRPr="007D427E">
        <w:rPr>
          <w:rFonts w:eastAsia="맑은 고딕"/>
          <w:i w:val="0"/>
          <w:color w:val="auto"/>
          <w:lang w:eastAsia="ko-KR"/>
        </w:rPr>
        <w:t xml:space="preserve">without UL resource muting </w:t>
      </w:r>
      <w:r>
        <w:rPr>
          <w:rFonts w:eastAsia="맑은 고딕"/>
          <w:i w:val="0"/>
          <w:color w:val="auto"/>
          <w:lang w:eastAsia="ko-KR"/>
        </w:rPr>
        <w:t>based</w:t>
      </w:r>
      <w:r w:rsidRPr="007D427E">
        <w:rPr>
          <w:rFonts w:eastAsia="맑은 고딕"/>
          <w:i w:val="0"/>
          <w:color w:val="auto"/>
          <w:lang w:eastAsia="ko-KR"/>
        </w:rPr>
        <w:t xml:space="preserve"> advanced receiver</w:t>
      </w:r>
      <w:r w:rsidRPr="007A298C">
        <w:rPr>
          <w:rFonts w:eastAsia="맑은 고딕"/>
          <w:i w:val="0"/>
          <w:color w:val="auto"/>
          <w:lang w:eastAsia="ko-KR"/>
        </w:rPr>
        <w:t xml:space="preserve"> </w:t>
      </w:r>
      <w:r>
        <w:rPr>
          <w:rFonts w:eastAsia="맑은 고딕"/>
          <w:i w:val="0"/>
          <w:color w:val="auto"/>
          <w:lang w:eastAsia="ko-KR"/>
        </w:rPr>
        <w:t>where the gain comes from UE transmit power boosting, where t</w:t>
      </w:r>
      <w:r w:rsidRPr="00730F8C">
        <w:rPr>
          <w:rFonts w:eastAsia="맑은 고딕"/>
          <w:i w:val="0"/>
          <w:color w:val="auto"/>
          <w:lang w:eastAsia="ko-KR"/>
        </w:rPr>
        <w:t xml:space="preserve">he gain comes from effectively suppressing </w:t>
      </w:r>
      <w:r w:rsidRPr="00730F8C">
        <w:rPr>
          <w:i w:val="0"/>
          <w:color w:val="auto"/>
        </w:rPr>
        <w:t xml:space="preserve">the </w:t>
      </w:r>
      <w:r w:rsidRPr="00730F8C">
        <w:rPr>
          <w:rFonts w:eastAsia="맑은 고딕"/>
          <w:i w:val="0"/>
          <w:color w:val="auto"/>
        </w:rPr>
        <w:t>gNB-to-gNB co-channel CLI.</w:t>
      </w:r>
      <w:r w:rsidRPr="00730F8C">
        <w:rPr>
          <w:rFonts w:eastAsia="맑은 고딕"/>
          <w:color w:val="auto"/>
        </w:rPr>
        <w:t xml:space="preserve"> </w:t>
      </w:r>
    </w:p>
    <w:p w14:paraId="6FFDB257" w14:textId="77777777" w:rsidR="00E147C9" w:rsidRDefault="00E147C9" w:rsidP="00E147C9">
      <w:pPr>
        <w:pStyle w:val="Guidance"/>
        <w:rPr>
          <w:rFonts w:eastAsia="맑은 고딕"/>
          <w:i w:val="0"/>
          <w:color w:val="auto"/>
          <w:lang w:eastAsia="ko-KR"/>
        </w:rPr>
      </w:pPr>
      <w:r w:rsidRPr="005647A4">
        <w:rPr>
          <w:rFonts w:eastAsia="맑은 고딕"/>
        </w:rPr>
        <w:t>Its effectiveness has been shown for both intra-subband gNB-gNB co-channel interference and inter-subband gNB-to-to-gNB co-channel CLI.</w:t>
      </w:r>
    </w:p>
    <w:p w14:paraId="72AFA771" w14:textId="77777777" w:rsidR="00E147C9" w:rsidRDefault="00E147C9">
      <w:pPr>
        <w:rPr>
          <w:rFonts w:eastAsia="SimSun"/>
          <w:lang w:val="en-GB"/>
        </w:rPr>
      </w:pPr>
    </w:p>
    <w:p w14:paraId="57B7935C" w14:textId="77777777" w:rsidR="00E147C9" w:rsidRDefault="00E147C9" w:rsidP="00E147C9">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E147C9" w14:paraId="6BB29E1A" w14:textId="77777777" w:rsidTr="00E147C9">
        <w:tc>
          <w:tcPr>
            <w:tcW w:w="2547" w:type="dxa"/>
            <w:shd w:val="clear" w:color="auto" w:fill="DBDBDB" w:themeFill="accent3" w:themeFillTint="66"/>
          </w:tcPr>
          <w:p w14:paraId="389D0D42" w14:textId="77777777" w:rsidR="00E147C9" w:rsidRDefault="00E147C9" w:rsidP="00E147C9">
            <w:pPr>
              <w:jc w:val="center"/>
              <w:rPr>
                <w:lang w:val="en-GB"/>
              </w:rPr>
            </w:pPr>
            <w:r>
              <w:rPr>
                <w:rFonts w:eastAsia="SimSun" w:cs="Times New Roman"/>
                <w:b/>
              </w:rPr>
              <w:t>Companies</w:t>
            </w:r>
          </w:p>
        </w:tc>
        <w:tc>
          <w:tcPr>
            <w:tcW w:w="7080" w:type="dxa"/>
            <w:shd w:val="clear" w:color="auto" w:fill="DBDBDB" w:themeFill="accent3" w:themeFillTint="66"/>
          </w:tcPr>
          <w:p w14:paraId="7C1278D6" w14:textId="77777777" w:rsidR="00E147C9" w:rsidRDefault="00E147C9" w:rsidP="00E147C9">
            <w:pPr>
              <w:jc w:val="center"/>
              <w:rPr>
                <w:lang w:val="en-GB"/>
              </w:rPr>
            </w:pPr>
            <w:r>
              <w:rPr>
                <w:rFonts w:eastAsia="SimSun" w:cs="Times New Roman"/>
                <w:b/>
              </w:rPr>
              <w:t>Views</w:t>
            </w:r>
          </w:p>
        </w:tc>
      </w:tr>
      <w:tr w:rsidR="0027588B" w14:paraId="5515670D" w14:textId="77777777" w:rsidTr="00E147C9">
        <w:tc>
          <w:tcPr>
            <w:tcW w:w="2547" w:type="dxa"/>
          </w:tcPr>
          <w:p w14:paraId="3E684F18" w14:textId="02737251" w:rsidR="0027588B" w:rsidRPr="00E147C9" w:rsidRDefault="0027588B" w:rsidP="0027588B">
            <w:pPr>
              <w:rPr>
                <w:rFonts w:eastAsiaTheme="minorEastAsia"/>
                <w:lang w:val="en-GB" w:eastAsia="ko-KR"/>
              </w:rPr>
            </w:pPr>
            <w:r>
              <w:rPr>
                <w:rFonts w:eastAsia="SimSun" w:hint="eastAsia"/>
                <w:lang w:val="en-GB"/>
              </w:rPr>
              <w:t>H</w:t>
            </w:r>
            <w:r>
              <w:rPr>
                <w:rFonts w:eastAsia="SimSun"/>
                <w:lang w:val="en-GB"/>
              </w:rPr>
              <w:t>uawei, HiSilicon</w:t>
            </w:r>
          </w:p>
        </w:tc>
        <w:tc>
          <w:tcPr>
            <w:tcW w:w="7080" w:type="dxa"/>
          </w:tcPr>
          <w:p w14:paraId="21F538A9" w14:textId="77777777" w:rsidR="0027588B" w:rsidRPr="000C6625" w:rsidRDefault="0027588B" w:rsidP="0027588B">
            <w:pPr>
              <w:pStyle w:val="afd"/>
              <w:numPr>
                <w:ilvl w:val="0"/>
                <w:numId w:val="53"/>
              </w:numPr>
              <w:spacing w:afterLines="50" w:after="120"/>
              <w:rPr>
                <w:rFonts w:eastAsia="맑은 고딕" w:cs="Times New Roman"/>
                <w:szCs w:val="20"/>
              </w:rPr>
            </w:pPr>
            <w:r w:rsidRPr="00C84508">
              <w:rPr>
                <w:rFonts w:eastAsia="SimSun" w:cs="Times New Roman"/>
                <w:szCs w:val="20"/>
              </w:rPr>
              <w:t>8.3.x</w:t>
            </w:r>
            <w:r>
              <w:rPr>
                <w:rFonts w:eastAsia="SimSun" w:cs="Times New Roman"/>
                <w:szCs w:val="20"/>
              </w:rPr>
              <w:t>.1</w:t>
            </w:r>
          </w:p>
          <w:p w14:paraId="578B7DD1" w14:textId="77777777" w:rsidR="0027588B" w:rsidRPr="00E147C9" w:rsidRDefault="0027588B" w:rsidP="0027588B">
            <w:pPr>
              <w:widowControl/>
              <w:suppressAutoHyphens w:val="0"/>
              <w:spacing w:after="180" w:line="240" w:lineRule="auto"/>
              <w:jc w:val="left"/>
              <w:rPr>
                <w:rFonts w:eastAsia="맑은 고딕" w:cs="Times New Roman"/>
                <w:kern w:val="0"/>
                <w:szCs w:val="20"/>
                <w:highlight w:val="yellow"/>
                <w:lang w:val="en-GB" w:eastAsia="en-US"/>
              </w:rPr>
            </w:pPr>
            <w:r w:rsidRPr="00E147C9">
              <w:rPr>
                <w:rFonts w:eastAsia="맑은 고딕" w:cs="Times New Roman"/>
                <w:kern w:val="0"/>
                <w:szCs w:val="20"/>
                <w:highlight w:val="yellow"/>
                <w:lang w:val="en-GB" w:eastAsia="en-US"/>
              </w:rPr>
              <w:t>The baseline scheme is that the gNB-to-gNB CLI interference covariance matrix cannot be obtained</w:t>
            </w:r>
            <w:r>
              <w:rPr>
                <w:rFonts w:eastAsia="맑은 고딕" w:cs="Times New Roman"/>
                <w:kern w:val="0"/>
                <w:szCs w:val="20"/>
                <w:highlight w:val="yellow"/>
                <w:lang w:val="en-GB" w:eastAsia="en-US"/>
              </w:rPr>
              <w:t xml:space="preserve"> </w:t>
            </w:r>
            <w:r w:rsidRPr="00294C8C">
              <w:rPr>
                <w:rFonts w:eastAsia="맑은 고딕" w:cs="Times New Roman"/>
                <w:color w:val="FF0000"/>
                <w:kern w:val="0"/>
                <w:szCs w:val="20"/>
                <w:highlight w:val="yellow"/>
                <w:lang w:val="en-GB" w:eastAsia="en-US"/>
              </w:rPr>
              <w:t>accurately</w:t>
            </w:r>
            <w:r w:rsidRPr="00E147C9">
              <w:rPr>
                <w:rFonts w:eastAsia="맑은 고딕" w:cs="Times New Roman"/>
                <w:kern w:val="0"/>
                <w:szCs w:val="20"/>
                <w:highlight w:val="yellow"/>
                <w:lang w:val="en-GB" w:eastAsia="en-US"/>
              </w:rPr>
              <w:t xml:space="preserve"> hence the CLI cannot be </w:t>
            </w:r>
            <w:r w:rsidRPr="000C6625">
              <w:rPr>
                <w:rFonts w:eastAsia="맑은 고딕" w:cs="Times New Roman"/>
                <w:color w:val="FF0000"/>
                <w:kern w:val="0"/>
                <w:szCs w:val="20"/>
                <w:highlight w:val="yellow"/>
                <w:lang w:val="en-GB" w:eastAsia="en-US"/>
              </w:rPr>
              <w:t>effectively</w:t>
            </w:r>
            <w:r w:rsidRPr="00E147C9">
              <w:rPr>
                <w:rFonts w:eastAsia="맑은 고딕" w:cs="Times New Roman"/>
                <w:kern w:val="0"/>
                <w:szCs w:val="20"/>
                <w:highlight w:val="yellow"/>
                <w:lang w:val="en-GB" w:eastAsia="en-US"/>
              </w:rPr>
              <w:t xml:space="preserve"> suppressed. </w:t>
            </w:r>
          </w:p>
          <w:p w14:paraId="1D66A447" w14:textId="77777777" w:rsidR="0027588B" w:rsidRPr="00E147C9" w:rsidRDefault="0027588B" w:rsidP="0027588B">
            <w:pPr>
              <w:widowControl/>
              <w:suppressAutoHyphens w:val="0"/>
              <w:spacing w:after="180" w:line="240" w:lineRule="auto"/>
              <w:jc w:val="left"/>
              <w:rPr>
                <w:rFonts w:eastAsia="DengXian" w:cs="Times New Roman"/>
                <w:kern w:val="0"/>
                <w:szCs w:val="20"/>
                <w:lang w:val="en-GB" w:eastAsia="en-US"/>
              </w:rPr>
            </w:pPr>
            <w:r w:rsidRPr="00E147C9">
              <w:rPr>
                <w:rFonts w:eastAsia="맑은 고딕" w:cs="Times New Roman"/>
                <w:kern w:val="0"/>
                <w:szCs w:val="20"/>
                <w:highlight w:val="yellow"/>
                <w:lang w:val="en-GB" w:eastAsia="en-US"/>
              </w:rPr>
              <w:t xml:space="preserve">The enhanced scheme is that the gNB-to-gNB CLI interference covariance matrix is obtained by </w:t>
            </w:r>
            <w:r w:rsidRPr="000C6625">
              <w:rPr>
                <w:rFonts w:eastAsia="맑은 고딕" w:cs="Times New Roman"/>
                <w:strike/>
                <w:color w:val="FF0000"/>
                <w:kern w:val="0"/>
                <w:szCs w:val="20"/>
                <w:highlight w:val="yellow"/>
                <w:lang w:val="en-GB" w:eastAsia="en-US"/>
              </w:rPr>
              <w:t>UL</w:t>
            </w:r>
            <w:r w:rsidRPr="00E147C9">
              <w:rPr>
                <w:rFonts w:eastAsia="맑은 고딕" w:cs="Times New Roman"/>
                <w:kern w:val="0"/>
                <w:szCs w:val="20"/>
                <w:highlight w:val="yellow"/>
                <w:lang w:val="en-GB" w:eastAsia="en-US"/>
              </w:rPr>
              <w:t xml:space="preserve"> muting </w:t>
            </w:r>
            <w:r w:rsidRPr="000C6625">
              <w:rPr>
                <w:rFonts w:eastAsia="맑은 고딕" w:cs="Times New Roman"/>
                <w:color w:val="FF0000"/>
                <w:kern w:val="0"/>
                <w:szCs w:val="20"/>
                <w:highlight w:val="yellow"/>
                <w:lang w:val="en-GB" w:eastAsia="en-US"/>
              </w:rPr>
              <w:t>some</w:t>
            </w:r>
            <w:r>
              <w:rPr>
                <w:rFonts w:eastAsia="맑은 고딕" w:cs="Times New Roman"/>
                <w:color w:val="FF0000"/>
                <w:kern w:val="0"/>
                <w:szCs w:val="20"/>
                <w:highlight w:val="yellow"/>
                <w:lang w:val="en-GB" w:eastAsia="en-US"/>
              </w:rPr>
              <w:t xml:space="preserve"> RE(s)/RB(s) for the UL transmissions</w:t>
            </w:r>
            <w:r w:rsidRPr="000C6625">
              <w:rPr>
                <w:rFonts w:eastAsia="맑은 고딕" w:cs="Times New Roman"/>
                <w:color w:val="FF0000"/>
                <w:kern w:val="0"/>
                <w:szCs w:val="20"/>
                <w:highlight w:val="yellow"/>
                <w:lang w:val="en-GB" w:eastAsia="en-US"/>
              </w:rPr>
              <w:t xml:space="preserve"> </w:t>
            </w:r>
            <w:r w:rsidRPr="000C6625">
              <w:rPr>
                <w:rFonts w:eastAsia="맑은 고딕" w:cs="Times New Roman"/>
                <w:strike/>
                <w:color w:val="FF0000"/>
                <w:kern w:val="0"/>
                <w:szCs w:val="20"/>
                <w:highlight w:val="yellow"/>
                <w:lang w:val="en-GB" w:eastAsia="en-US"/>
              </w:rPr>
              <w:t>resources</w:t>
            </w:r>
            <w:r w:rsidRPr="00E147C9">
              <w:rPr>
                <w:rFonts w:eastAsia="맑은 고딕" w:cs="Times New Roman"/>
                <w:kern w:val="0"/>
                <w:szCs w:val="20"/>
                <w:highlight w:val="yellow"/>
                <w:lang w:val="en-GB" w:eastAsia="en-US"/>
              </w:rPr>
              <w:t xml:space="preserve">, and </w:t>
            </w:r>
            <w:r w:rsidRPr="00537948">
              <w:rPr>
                <w:rFonts w:eastAsia="맑은 고딕" w:cs="Times New Roman"/>
                <w:color w:val="FF0000"/>
                <w:kern w:val="0"/>
                <w:szCs w:val="20"/>
                <w:highlight w:val="yellow"/>
                <w:lang w:val="en-GB" w:eastAsia="en-US"/>
              </w:rPr>
              <w:t>the CLI</w:t>
            </w:r>
            <w:r>
              <w:rPr>
                <w:rFonts w:eastAsia="맑은 고딕" w:cs="Times New Roman"/>
                <w:kern w:val="0"/>
                <w:szCs w:val="20"/>
                <w:highlight w:val="yellow"/>
                <w:lang w:val="en-GB" w:eastAsia="en-US"/>
              </w:rPr>
              <w:t xml:space="preserve"> </w:t>
            </w:r>
            <w:r w:rsidRPr="00E147C9">
              <w:rPr>
                <w:rFonts w:eastAsia="맑은 고딕" w:cs="Times New Roman"/>
                <w:kern w:val="0"/>
                <w:szCs w:val="20"/>
                <w:highlight w:val="yellow"/>
                <w:lang w:val="en-GB" w:eastAsia="en-US"/>
              </w:rPr>
              <w:t>could be suppressed by the MMSE-IRC receiver.</w:t>
            </w:r>
            <w:r>
              <w:rPr>
                <w:rFonts w:eastAsia="맑은 고딕" w:cs="Times New Roman"/>
                <w:kern w:val="0"/>
                <w:szCs w:val="20"/>
                <w:highlight w:val="yellow"/>
                <w:lang w:val="en-GB" w:eastAsia="en-US"/>
              </w:rPr>
              <w:t xml:space="preserve"> </w:t>
            </w:r>
          </w:p>
          <w:p w14:paraId="05B8FA1C" w14:textId="77777777" w:rsidR="0027588B" w:rsidRPr="00294C8C" w:rsidRDefault="0027588B" w:rsidP="0027588B">
            <w:pPr>
              <w:spacing w:afterLines="50" w:after="120"/>
              <w:rPr>
                <w:rFonts w:eastAsia="SimSun" w:cs="Times New Roman"/>
                <w:szCs w:val="20"/>
              </w:rPr>
            </w:pPr>
          </w:p>
          <w:p w14:paraId="245FAE22" w14:textId="77777777" w:rsidR="0027588B" w:rsidRDefault="0027588B" w:rsidP="0027588B">
            <w:pPr>
              <w:pStyle w:val="afd"/>
              <w:numPr>
                <w:ilvl w:val="0"/>
                <w:numId w:val="53"/>
              </w:numPr>
              <w:rPr>
                <w:rFonts w:eastAsiaTheme="minorEastAsia"/>
                <w:lang w:eastAsia="ko-KR"/>
              </w:rPr>
            </w:pPr>
            <w:r w:rsidRPr="00C84508">
              <w:rPr>
                <w:rFonts w:eastAsiaTheme="minorEastAsia"/>
                <w:lang w:eastAsia="ko-KR"/>
              </w:rPr>
              <w:t>8.3.x.2</w:t>
            </w:r>
          </w:p>
          <w:p w14:paraId="05A81D68" w14:textId="77777777" w:rsidR="0027588B" w:rsidRDefault="0027588B" w:rsidP="0027588B">
            <w:pPr>
              <w:rPr>
                <w:rFonts w:eastAsia="DengXian" w:cs="Times New Roman"/>
                <w:kern w:val="0"/>
                <w:szCs w:val="20"/>
                <w:highlight w:val="yellow"/>
                <w:lang w:val="en-GB" w:eastAsia="en-US"/>
              </w:rPr>
            </w:pPr>
            <w:r>
              <w:rPr>
                <w:rFonts w:eastAsia="DengXian" w:cs="Times New Roman"/>
                <w:kern w:val="0"/>
                <w:szCs w:val="20"/>
                <w:lang w:val="en-GB" w:eastAsia="en-US"/>
              </w:rPr>
              <w:t>“</w:t>
            </w:r>
            <w:r w:rsidRPr="00537948">
              <w:rPr>
                <w:rFonts w:eastAsia="DengXian" w:cs="Times New Roman"/>
                <w:strike/>
                <w:color w:val="FF0000"/>
                <w:kern w:val="0"/>
                <w:szCs w:val="20"/>
                <w:highlight w:val="yellow"/>
                <w:lang w:val="en-GB" w:eastAsia="en-US"/>
              </w:rPr>
              <w:t>A single s</w:t>
            </w:r>
            <w:r w:rsidRPr="00537948">
              <w:rPr>
                <w:rFonts w:eastAsia="DengXian" w:cs="Times New Roman"/>
                <w:color w:val="FF0000"/>
                <w:kern w:val="0"/>
                <w:szCs w:val="20"/>
                <w:highlight w:val="yellow"/>
                <w:lang w:val="en-GB" w:eastAsia="en-US"/>
              </w:rPr>
              <w:t>S</w:t>
            </w:r>
            <w:r w:rsidRPr="00E147C9">
              <w:rPr>
                <w:rFonts w:eastAsia="DengXian" w:cs="Times New Roman"/>
                <w:kern w:val="0"/>
                <w:szCs w:val="20"/>
                <w:highlight w:val="yellow"/>
                <w:lang w:val="en-GB" w:eastAsia="en-US"/>
              </w:rPr>
              <w:t>ource ([Huawei, HiSilicon])</w:t>
            </w:r>
            <w:r>
              <w:rPr>
                <w:rFonts w:eastAsia="DengXian" w:cs="Times New Roman"/>
                <w:kern w:val="0"/>
                <w:szCs w:val="20"/>
                <w:highlight w:val="yellow"/>
                <w:lang w:val="en-GB" w:eastAsia="en-US"/>
              </w:rPr>
              <w:t xml:space="preserve"> ”</w:t>
            </w:r>
            <w:r w:rsidRPr="00830A9C">
              <w:rPr>
                <w:rFonts w:eastAsia="DengXian" w:cs="Times New Roman"/>
                <w:kern w:val="0"/>
                <w:szCs w:val="20"/>
                <w:lang w:val="en-GB" w:eastAsia="en-US"/>
              </w:rPr>
              <w:t xml:space="preserve"> </w:t>
            </w:r>
            <w:r>
              <w:rPr>
                <w:rFonts w:eastAsia="DengXian" w:cs="Times New Roman"/>
                <w:kern w:val="0"/>
                <w:szCs w:val="20"/>
                <w:lang w:val="en-GB" w:eastAsia="en-US"/>
              </w:rPr>
              <w:t xml:space="preserve"> </w:t>
            </w:r>
          </w:p>
          <w:p w14:paraId="1D7CC419" w14:textId="77777777" w:rsidR="0027588B" w:rsidRDefault="0027588B" w:rsidP="0027588B">
            <w:pPr>
              <w:rPr>
                <w:rFonts w:eastAsiaTheme="minorEastAsia"/>
                <w:lang w:val="en-GB" w:eastAsia="ko-KR"/>
              </w:rPr>
            </w:pPr>
          </w:p>
          <w:p w14:paraId="567BB817" w14:textId="77777777" w:rsidR="0027588B" w:rsidRPr="00C84508" w:rsidRDefault="0027588B" w:rsidP="0027588B">
            <w:pPr>
              <w:pStyle w:val="afd"/>
              <w:numPr>
                <w:ilvl w:val="0"/>
                <w:numId w:val="53"/>
              </w:numPr>
              <w:spacing w:afterLines="50" w:after="120"/>
              <w:rPr>
                <w:rFonts w:eastAsia="맑은 고딕" w:cs="Times New Roman"/>
                <w:szCs w:val="20"/>
              </w:rPr>
            </w:pPr>
            <w:r w:rsidRPr="00C84508">
              <w:rPr>
                <w:rFonts w:eastAsia="SimSun" w:cs="Times New Roman"/>
                <w:szCs w:val="20"/>
              </w:rPr>
              <w:t>8.3.x</w:t>
            </w:r>
            <w:r w:rsidRPr="00C84508">
              <w:rPr>
                <w:rFonts w:eastAsia="SimSun" w:cs="Times New Roman"/>
                <w:szCs w:val="20"/>
              </w:rPr>
              <w:tab/>
            </w:r>
          </w:p>
          <w:p w14:paraId="63522F5B" w14:textId="77777777" w:rsidR="0027588B" w:rsidRPr="007D427E" w:rsidRDefault="0027588B" w:rsidP="0027588B">
            <w:pPr>
              <w:pStyle w:val="Guidance"/>
              <w:rPr>
                <w:b/>
                <w:color w:val="auto"/>
              </w:rPr>
            </w:pPr>
            <w:r w:rsidRPr="007D427E">
              <w:rPr>
                <w:b/>
                <w:color w:val="auto"/>
              </w:rPr>
              <w:t>Scheme 1. UL Resource muting based MMSE-IRC receiver</w:t>
            </w:r>
          </w:p>
          <w:p w14:paraId="62EFB091" w14:textId="77777777" w:rsidR="0027588B" w:rsidRDefault="0027588B" w:rsidP="0027588B">
            <w:pPr>
              <w:pStyle w:val="Guidance"/>
              <w:rPr>
                <w:rFonts w:eastAsia="맑은 고딕"/>
                <w:color w:val="auto"/>
              </w:rPr>
            </w:pPr>
            <w:r w:rsidRPr="007A298C">
              <w:rPr>
                <w:rFonts w:eastAsia="맑은 고딕"/>
                <w:i w:val="0"/>
                <w:color w:val="auto"/>
                <w:lang w:eastAsia="ko-KR"/>
              </w:rPr>
              <w:t xml:space="preserve">For </w:t>
            </w:r>
            <w:r>
              <w:rPr>
                <w:rFonts w:eastAsia="맑은 고딕"/>
                <w:i w:val="0"/>
                <w:color w:val="auto"/>
                <w:lang w:eastAsia="ko-KR"/>
              </w:rPr>
              <w:t>the case of two-layer</w:t>
            </w:r>
            <w:r w:rsidRPr="007A298C">
              <w:rPr>
                <w:rFonts w:eastAsia="맑은 고딕"/>
                <w:i w:val="0"/>
                <w:color w:val="auto"/>
                <w:lang w:eastAsia="ko-KR"/>
              </w:rPr>
              <w:t xml:space="preserve"> scenario (FR1) and large packet size</w:t>
            </w:r>
            <w:r>
              <w:rPr>
                <w:rFonts w:eastAsia="맑은 고딕"/>
                <w:i w:val="0"/>
                <w:color w:val="auto"/>
                <w:lang w:eastAsia="ko-KR"/>
              </w:rPr>
              <w:t xml:space="preserve">, UL resource muting based MMSE-IRC receiver can achieve </w:t>
            </w:r>
            <w:r w:rsidRPr="00730F8C">
              <w:rPr>
                <w:rFonts w:eastAsia="맑은 고딕"/>
                <w:i w:val="0"/>
                <w:color w:val="FF0000"/>
                <w:lang w:eastAsia="ko-KR"/>
              </w:rPr>
              <w:t>significantly higher</w:t>
            </w:r>
            <w:r>
              <w:rPr>
                <w:rFonts w:eastAsia="맑은 고딕"/>
                <w:i w:val="0"/>
                <w:color w:val="auto"/>
                <w:lang w:eastAsia="ko-KR"/>
              </w:rPr>
              <w:t xml:space="preserve"> UL average-UPT of the </w:t>
            </w:r>
            <w:r w:rsidRPr="007A298C">
              <w:rPr>
                <w:rFonts w:eastAsia="맑은 고딕"/>
                <w:i w:val="0"/>
                <w:color w:val="auto"/>
                <w:highlight w:val="yellow"/>
                <w:lang w:eastAsia="ko-KR"/>
              </w:rPr>
              <w:t>victim cell</w:t>
            </w:r>
            <w:r>
              <w:rPr>
                <w:rFonts w:eastAsia="맑은 고딕"/>
                <w:i w:val="0"/>
                <w:color w:val="auto"/>
                <w:highlight w:val="yellow"/>
                <w:lang w:eastAsia="ko-KR"/>
              </w:rPr>
              <w:t xml:space="preserve"> (the Indoor cell)</w:t>
            </w:r>
            <w:r w:rsidRPr="007A298C">
              <w:rPr>
                <w:rFonts w:eastAsia="맑은 고딕"/>
                <w:i w:val="0"/>
                <w:color w:val="auto"/>
                <w:highlight w:val="yellow"/>
                <w:lang w:eastAsia="ko-KR"/>
              </w:rPr>
              <w:t xml:space="preserve"> th</w:t>
            </w:r>
            <w:r>
              <w:rPr>
                <w:rFonts w:eastAsia="맑은 고딕"/>
                <w:i w:val="0"/>
                <w:color w:val="auto"/>
                <w:highlight w:val="yellow"/>
                <w:lang w:eastAsia="ko-KR"/>
              </w:rPr>
              <w:t xml:space="preserve">an </w:t>
            </w:r>
            <w:r w:rsidRPr="007D427E">
              <w:rPr>
                <w:rFonts w:eastAsia="맑은 고딕"/>
                <w:i w:val="0"/>
                <w:color w:val="auto"/>
                <w:lang w:eastAsia="ko-KR"/>
              </w:rPr>
              <w:t xml:space="preserve">without UL resource muting </w:t>
            </w:r>
            <w:r>
              <w:rPr>
                <w:rFonts w:eastAsia="맑은 고딕"/>
                <w:i w:val="0"/>
                <w:color w:val="auto"/>
                <w:lang w:eastAsia="ko-KR"/>
              </w:rPr>
              <w:t>based</w:t>
            </w:r>
            <w:r w:rsidRPr="007D427E">
              <w:rPr>
                <w:rFonts w:eastAsia="맑은 고딕"/>
                <w:i w:val="0"/>
                <w:color w:val="auto"/>
                <w:lang w:eastAsia="ko-KR"/>
              </w:rPr>
              <w:t xml:space="preserve"> </w:t>
            </w:r>
            <w:r>
              <w:rPr>
                <w:rFonts w:eastAsia="맑은 고딕"/>
                <w:i w:val="0"/>
                <w:color w:val="auto"/>
                <w:lang w:eastAsia="ko-KR"/>
              </w:rPr>
              <w:t>MMSE-IRC</w:t>
            </w:r>
            <w:r w:rsidRPr="007D427E">
              <w:rPr>
                <w:rFonts w:eastAsia="맑은 고딕"/>
                <w:i w:val="0"/>
                <w:color w:val="auto"/>
                <w:lang w:eastAsia="ko-KR"/>
              </w:rPr>
              <w:t xml:space="preserve"> receiver</w:t>
            </w:r>
            <w:r w:rsidRPr="007A298C">
              <w:rPr>
                <w:rFonts w:eastAsia="맑은 고딕"/>
                <w:i w:val="0"/>
                <w:color w:val="auto"/>
                <w:lang w:eastAsia="ko-KR"/>
              </w:rPr>
              <w:t xml:space="preserve"> </w:t>
            </w:r>
            <w:r w:rsidRPr="00B87C80">
              <w:rPr>
                <w:rFonts w:eastAsia="맑은 고딕"/>
                <w:i w:val="0"/>
                <w:strike/>
                <w:color w:val="FF0000"/>
                <w:lang w:eastAsia="ko-KR"/>
              </w:rPr>
              <w:t>where the gain comes from UE transmit power boosting,</w:t>
            </w:r>
            <w:r>
              <w:rPr>
                <w:rFonts w:eastAsia="맑은 고딕"/>
                <w:i w:val="0"/>
                <w:color w:val="auto"/>
                <w:lang w:eastAsia="ko-KR"/>
              </w:rPr>
              <w:t xml:space="preserve"> where t</w:t>
            </w:r>
            <w:r w:rsidRPr="00730F8C">
              <w:rPr>
                <w:rFonts w:eastAsia="맑은 고딕"/>
                <w:i w:val="0"/>
                <w:color w:val="auto"/>
                <w:lang w:eastAsia="ko-KR"/>
              </w:rPr>
              <w:t xml:space="preserve">he gain comes from effectively suppressing </w:t>
            </w:r>
            <w:r w:rsidRPr="00730F8C">
              <w:rPr>
                <w:i w:val="0"/>
                <w:color w:val="auto"/>
              </w:rPr>
              <w:t xml:space="preserve">the </w:t>
            </w:r>
            <w:r w:rsidRPr="00730F8C">
              <w:rPr>
                <w:rFonts w:eastAsia="맑은 고딕"/>
                <w:i w:val="0"/>
                <w:color w:val="auto"/>
              </w:rPr>
              <w:t>gNB-to-gNB co-channel CLI</w:t>
            </w:r>
            <w:r w:rsidRPr="00B87C80">
              <w:rPr>
                <w:rFonts w:eastAsia="맑은 고딕"/>
                <w:i w:val="0"/>
                <w:color w:val="FF0000"/>
              </w:rPr>
              <w:t xml:space="preserve"> </w:t>
            </w:r>
            <w:r>
              <w:rPr>
                <w:rFonts w:eastAsia="맑은 고딕"/>
                <w:i w:val="0"/>
                <w:color w:val="FF0000"/>
              </w:rPr>
              <w:t xml:space="preserve">due to the improved accracy of the </w:t>
            </w:r>
            <w:r w:rsidRPr="00B87C80">
              <w:rPr>
                <w:rFonts w:eastAsia="맑은 고딕"/>
                <w:i w:val="0"/>
                <w:color w:val="FF0000"/>
              </w:rPr>
              <w:t>interference covariance matrix</w:t>
            </w:r>
            <w:r>
              <w:rPr>
                <w:rFonts w:eastAsia="맑은 고딕"/>
                <w:i w:val="0"/>
                <w:color w:val="FF0000"/>
              </w:rPr>
              <w:t xml:space="preserve"> estimation</w:t>
            </w:r>
            <w:r>
              <w:rPr>
                <w:rFonts w:eastAsia="맑은 고딕"/>
                <w:i w:val="0"/>
                <w:color w:val="auto"/>
              </w:rPr>
              <w:t>.</w:t>
            </w:r>
          </w:p>
          <w:p w14:paraId="205583D8" w14:textId="77777777" w:rsidR="0027588B" w:rsidRDefault="0027588B" w:rsidP="0027588B">
            <w:pPr>
              <w:pStyle w:val="Guidance"/>
              <w:rPr>
                <w:rFonts w:eastAsia="맑은 고딕"/>
                <w:i w:val="0"/>
                <w:color w:val="auto"/>
                <w:lang w:eastAsia="ko-KR"/>
              </w:rPr>
            </w:pPr>
            <w:r w:rsidRPr="005647A4">
              <w:rPr>
                <w:rFonts w:eastAsia="맑은 고딕"/>
              </w:rPr>
              <w:t>Its effectiveness has been shown for both intra-subband gNB-gNB co-channel interference and inter-subband gNB-to-to-gNB co-channel CLI.</w:t>
            </w:r>
          </w:p>
          <w:p w14:paraId="42AF2B1A" w14:textId="77777777" w:rsidR="0027588B" w:rsidRPr="00682378" w:rsidRDefault="0027588B" w:rsidP="0027588B">
            <w:pPr>
              <w:rPr>
                <w:rFonts w:eastAsiaTheme="minorEastAsia"/>
                <w:lang w:val="en-GB" w:eastAsia="ko-KR"/>
              </w:rPr>
            </w:pPr>
          </w:p>
        </w:tc>
      </w:tr>
    </w:tbl>
    <w:p w14:paraId="311F3910" w14:textId="77777777" w:rsidR="00E147C9" w:rsidRDefault="00E147C9">
      <w:pPr>
        <w:rPr>
          <w:rFonts w:eastAsia="SimSun"/>
        </w:rPr>
      </w:pPr>
    </w:p>
    <w:p w14:paraId="15DCDE67" w14:textId="77777777" w:rsidR="00682378" w:rsidRDefault="00682378">
      <w:pPr>
        <w:rPr>
          <w:rFonts w:eastAsia="SimSun"/>
        </w:rPr>
      </w:pPr>
    </w:p>
    <w:p w14:paraId="554CC2C0" w14:textId="77777777" w:rsidR="00682378"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2</w:t>
      </w:r>
    </w:p>
    <w:p w14:paraId="7CD81577" w14:textId="77777777" w:rsidR="006E6B74" w:rsidRDefault="006E6B74" w:rsidP="001E454D">
      <w:pPr>
        <w:rPr>
          <w:rFonts w:eastAsiaTheme="minorEastAsia"/>
          <w:b/>
          <w:lang w:val="en-GB" w:eastAsia="ko-KR"/>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Pr>
          <w:rFonts w:eastAsiaTheme="minorEastAsia"/>
          <w:b/>
          <w:lang w:val="en-GB" w:eastAsia="ko-KR"/>
        </w:rPr>
        <w:t>descriped further and updated.</w:t>
      </w:r>
    </w:p>
    <w:p w14:paraId="08BC6EA5" w14:textId="77777777" w:rsidR="006E6B74" w:rsidRDefault="006E6B74" w:rsidP="001E454D">
      <w:pPr>
        <w:rPr>
          <w:rFonts w:eastAsia="DengXian"/>
          <w:b/>
          <w:lang w:val="en-GB" w:eastAsia="en-US"/>
        </w:rPr>
      </w:pPr>
    </w:p>
    <w:p w14:paraId="3FED5F85" w14:textId="77777777" w:rsidR="001E454D" w:rsidRPr="001E454D" w:rsidRDefault="001E454D" w:rsidP="001E454D">
      <w:pPr>
        <w:rPr>
          <w:rFonts w:eastAsia="DengXian"/>
          <w:b/>
          <w:lang w:val="en-GB" w:eastAsia="en-US"/>
        </w:rPr>
      </w:pPr>
      <w:r w:rsidRPr="001E454D">
        <w:rPr>
          <w:rFonts w:eastAsia="DengXian"/>
          <w:b/>
          <w:lang w:val="en-GB" w:eastAsia="en-US"/>
        </w:rPr>
        <w:t>8.3.x</w:t>
      </w:r>
      <w:r w:rsidRPr="001E454D">
        <w:rPr>
          <w:rFonts w:eastAsia="DengXian"/>
          <w:b/>
          <w:lang w:val="en-GB" w:eastAsia="en-US"/>
        </w:rPr>
        <w:tab/>
        <w:t xml:space="preserve">Inter-gNB CLI scheme 2: </w:t>
      </w:r>
      <w:r w:rsidRPr="001E454D">
        <w:rPr>
          <w:rFonts w:eastAsia="DengXian"/>
          <w:b/>
          <w:highlight w:val="yellow"/>
          <w:lang w:val="en-GB" w:eastAsia="en-US"/>
        </w:rPr>
        <w:t>Time/Frequency domain Coordinated scheduling</w:t>
      </w:r>
    </w:p>
    <w:p w14:paraId="10765845" w14:textId="77777777" w:rsidR="001E454D" w:rsidRDefault="001E454D" w:rsidP="001E454D">
      <w:pPr>
        <w:rPr>
          <w:rFonts w:eastAsia="DengXian"/>
          <w:b/>
          <w:lang w:val="en-GB" w:eastAsia="en-US"/>
        </w:rPr>
      </w:pPr>
      <w:r w:rsidRPr="001E454D">
        <w:rPr>
          <w:rFonts w:eastAsia="DengXian"/>
          <w:b/>
          <w:lang w:val="en-GB" w:eastAsia="en-US"/>
        </w:rPr>
        <w:t xml:space="preserve">8.3.x.1 </w:t>
      </w:r>
      <w:r w:rsidRPr="001E454D">
        <w:rPr>
          <w:rFonts w:eastAsia="DengXian"/>
          <w:b/>
          <w:highlight w:val="yellow"/>
          <w:lang w:val="en-GB" w:eastAsia="en-US"/>
        </w:rPr>
        <w:t>Description of scheme</w:t>
      </w:r>
    </w:p>
    <w:p w14:paraId="27251893" w14:textId="77777777" w:rsidR="001E454D" w:rsidRPr="001E454D" w:rsidRDefault="001E454D" w:rsidP="001E454D">
      <w:pPr>
        <w:rPr>
          <w:rFonts w:eastAsia="DengXian"/>
          <w:b/>
          <w:lang w:val="en-GB" w:eastAsia="en-US"/>
        </w:rPr>
      </w:pPr>
    </w:p>
    <w:p w14:paraId="5A2DA32E" w14:textId="77777777" w:rsidR="00996D5E" w:rsidRDefault="00996D5E" w:rsidP="00996D5E">
      <w:pPr>
        <w:widowControl/>
        <w:suppressAutoHyphens w:val="0"/>
        <w:spacing w:after="180" w:line="240" w:lineRule="auto"/>
        <w:jc w:val="left"/>
        <w:rPr>
          <w:rFonts w:eastAsia="맑은 고딕" w:cs="Times New Roman"/>
          <w:kern w:val="0"/>
          <w:szCs w:val="20"/>
          <w:highlight w:val="yellow"/>
          <w:lang w:eastAsia="en-US"/>
        </w:rPr>
      </w:pPr>
      <w:r>
        <w:rPr>
          <w:rFonts w:eastAsia="맑은 고딕" w:cs="Times New Roman"/>
          <w:kern w:val="0"/>
          <w:szCs w:val="20"/>
          <w:highlight w:val="yellow"/>
          <w:lang w:val="en-GB" w:eastAsia="en-US"/>
        </w:rPr>
        <w:t xml:space="preserve">The baseline scheme is that  </w:t>
      </w:r>
      <w:r>
        <w:rPr>
          <w:rFonts w:eastAsia="맑은 고딕" w:cs="Times New Roman"/>
          <w:kern w:val="0"/>
          <w:szCs w:val="20"/>
          <w:highlight w:val="yellow"/>
          <w:lang w:eastAsia="en-US"/>
        </w:rPr>
        <w:t>semi-static TDD pattern {DDDSU} used for both Urban Macro cell (layer 1) and Indoor office cell (layer 2) and there is no time domain coordinated scheduling</w:t>
      </w:r>
    </w:p>
    <w:p w14:paraId="23DA05D0" w14:textId="77777777" w:rsidR="00996D5E" w:rsidRDefault="00996D5E" w:rsidP="00996D5E">
      <w:pPr>
        <w:widowControl/>
        <w:suppressAutoHyphens w:val="0"/>
        <w:spacing w:after="180" w:line="240" w:lineRule="auto"/>
        <w:jc w:val="left"/>
        <w:rPr>
          <w:rFonts w:eastAsia="맑은 고딕" w:cs="Times New Roman"/>
          <w:kern w:val="0"/>
          <w:szCs w:val="20"/>
          <w:lang w:eastAsia="en-US"/>
        </w:rPr>
      </w:pPr>
      <w:r>
        <w:rPr>
          <w:rFonts w:eastAsia="맑은 고딕" w:cs="Times New Roman"/>
          <w:kern w:val="0"/>
          <w:szCs w:val="20"/>
          <w:highlight w:val="yellow"/>
          <w:lang w:val="en-GB" w:eastAsia="en-US"/>
        </w:rPr>
        <w:t>The enhanced scheme is t</w:t>
      </w:r>
      <w:r w:rsidRPr="00996D5E">
        <w:rPr>
          <w:rFonts w:eastAsia="맑은 고딕" w:cs="Times New Roman"/>
          <w:kern w:val="0"/>
          <w:szCs w:val="20"/>
          <w:highlight w:val="yellow"/>
          <w:lang w:val="en-GB" w:eastAsia="en-US"/>
        </w:rPr>
        <w:t xml:space="preserve">hat </w:t>
      </w:r>
      <w:r w:rsidRPr="00996D5E">
        <w:rPr>
          <w:rFonts w:eastAsia="맑은 고딕" w:cs="Times New Roman"/>
          <w:kern w:val="0"/>
          <w:szCs w:val="20"/>
          <w:highlight w:val="yellow"/>
          <w:lang w:eastAsia="en-US"/>
        </w:rPr>
        <w:t>2-layer scenario B option 1 (All gNBs in layer 2 use legacy static TDD operation with the same UL dominant static TDD UL/DL configuration) with time domain coordinated scheduling. The UE with the worst CLI interference is allocated on the last UL symbol/slot.</w:t>
      </w:r>
      <w:r>
        <w:rPr>
          <w:rFonts w:eastAsia="맑은 고딕" w:cs="Times New Roman"/>
          <w:kern w:val="0"/>
          <w:szCs w:val="20"/>
          <w:lang w:eastAsia="en-US"/>
        </w:rPr>
        <w:t xml:space="preserve"> </w:t>
      </w:r>
    </w:p>
    <w:p w14:paraId="3528A5AA" w14:textId="77777777" w:rsidR="001E454D" w:rsidRPr="001E454D" w:rsidRDefault="001E454D" w:rsidP="001E454D">
      <w:pPr>
        <w:widowControl/>
        <w:suppressAutoHyphens w:val="0"/>
        <w:spacing w:after="180" w:line="240" w:lineRule="auto"/>
        <w:jc w:val="left"/>
        <w:rPr>
          <w:rFonts w:eastAsia="맑은 고딕" w:cs="Times New Roman"/>
          <w:b/>
          <w:kern w:val="0"/>
          <w:szCs w:val="20"/>
          <w:highlight w:val="yellow"/>
          <w:u w:val="single"/>
          <w:lang w:val="en-GB" w:eastAsia="en-US"/>
        </w:rPr>
      </w:pPr>
      <w:r w:rsidRPr="001E454D">
        <w:rPr>
          <w:rFonts w:eastAsia="DengXian" w:cs="Times New Roman"/>
          <w:b/>
          <w:kern w:val="0"/>
          <w:szCs w:val="20"/>
          <w:highlight w:val="yellow"/>
          <w:u w:val="single"/>
          <w:lang w:val="en-GB" w:eastAsia="en-US"/>
        </w:rPr>
        <w:t>The frequency domain coordinating scheduling (Qualcomm)</w:t>
      </w:r>
    </w:p>
    <w:p w14:paraId="73683A2E" w14:textId="77777777" w:rsidR="001E454D" w:rsidRPr="001E454D" w:rsidRDefault="001E454D" w:rsidP="001E454D">
      <w:pPr>
        <w:widowControl/>
        <w:suppressAutoHyphens w:val="0"/>
        <w:spacing w:after="180" w:line="240" w:lineRule="auto"/>
        <w:jc w:val="left"/>
        <w:rPr>
          <w:rFonts w:eastAsia="맑은 고딕" w:cs="Times New Roman"/>
          <w:kern w:val="0"/>
          <w:szCs w:val="20"/>
          <w:highlight w:val="yellow"/>
          <w:lang w:val="en-GB" w:eastAsia="en-US"/>
        </w:rPr>
      </w:pPr>
      <w:r w:rsidRPr="001E454D">
        <w:rPr>
          <w:rFonts w:eastAsia="맑은 고딕" w:cs="Times New Roman"/>
          <w:kern w:val="0"/>
          <w:szCs w:val="20"/>
          <w:highlight w:val="yellow"/>
          <w:lang w:val="en-GB" w:eastAsia="en-US"/>
        </w:rPr>
        <w:t xml:space="preserve">The baseline scheme is that  </w:t>
      </w:r>
    </w:p>
    <w:p w14:paraId="008CE53C" w14:textId="77777777" w:rsidR="001E454D" w:rsidRPr="001E454D" w:rsidRDefault="001E454D" w:rsidP="001E454D">
      <w:pPr>
        <w:widowControl/>
        <w:suppressAutoHyphens w:val="0"/>
        <w:spacing w:after="180" w:line="240" w:lineRule="auto"/>
        <w:jc w:val="left"/>
        <w:rPr>
          <w:rFonts w:eastAsia="맑은 고딕" w:cs="Times New Roman"/>
          <w:kern w:val="0"/>
          <w:szCs w:val="20"/>
          <w:lang w:val="en-GB" w:eastAsia="en-US"/>
        </w:rPr>
      </w:pPr>
      <w:r w:rsidRPr="001E454D">
        <w:rPr>
          <w:rFonts w:eastAsia="맑은 고딕" w:cs="Times New Roman"/>
          <w:kern w:val="0"/>
          <w:szCs w:val="20"/>
          <w:highlight w:val="yellow"/>
          <w:lang w:val="en-GB" w:eastAsia="en-US"/>
        </w:rPr>
        <w:t>The enhanced scheme is that</w:t>
      </w:r>
      <w:r w:rsidRPr="001E454D">
        <w:rPr>
          <w:rFonts w:eastAsia="맑은 고딕" w:cs="Times New Roman"/>
          <w:kern w:val="0"/>
          <w:szCs w:val="20"/>
          <w:lang w:val="en-GB" w:eastAsia="en-US"/>
        </w:rPr>
        <w:t xml:space="preserve"> </w:t>
      </w:r>
    </w:p>
    <w:p w14:paraId="3842DF47" w14:textId="77777777" w:rsidR="001E454D" w:rsidRPr="001E454D" w:rsidRDefault="001E454D" w:rsidP="001E454D">
      <w:pPr>
        <w:widowControl/>
        <w:suppressAutoHyphens w:val="0"/>
        <w:spacing w:after="180" w:line="240" w:lineRule="auto"/>
        <w:jc w:val="left"/>
        <w:rPr>
          <w:rFonts w:eastAsia="DengXian" w:cs="Times New Roman"/>
          <w:kern w:val="0"/>
          <w:szCs w:val="20"/>
          <w:lang w:val="en-GB" w:eastAsia="en-US"/>
        </w:rPr>
      </w:pPr>
    </w:p>
    <w:p w14:paraId="787C6E46" w14:textId="77777777" w:rsidR="001E454D" w:rsidRPr="001E454D" w:rsidRDefault="001E454D" w:rsidP="001E454D">
      <w:pPr>
        <w:rPr>
          <w:rFonts w:eastAsia="DengXian"/>
          <w:b/>
          <w:lang w:val="en-GB" w:eastAsia="en-US"/>
        </w:rPr>
      </w:pPr>
      <w:r w:rsidRPr="001E454D">
        <w:rPr>
          <w:rFonts w:eastAsia="DengXian"/>
          <w:b/>
          <w:lang w:val="en-GB" w:eastAsia="en-US"/>
        </w:rPr>
        <w:t xml:space="preserve">8.3.x.2 </w:t>
      </w:r>
      <w:r w:rsidRPr="001E454D">
        <w:rPr>
          <w:rFonts w:eastAsia="DengXian"/>
          <w:b/>
          <w:highlight w:val="yellow"/>
          <w:lang w:val="en-GB" w:eastAsia="en-US"/>
        </w:rPr>
        <w:t>Performance evaluation or analysis</w:t>
      </w:r>
    </w:p>
    <w:p w14:paraId="589F63AC" w14:textId="77777777" w:rsidR="001E454D" w:rsidRPr="001E454D" w:rsidRDefault="001E454D" w:rsidP="001E454D">
      <w:pPr>
        <w:widowControl/>
        <w:suppressAutoHyphens w:val="0"/>
        <w:spacing w:after="180" w:line="240" w:lineRule="auto"/>
        <w:jc w:val="left"/>
        <w:rPr>
          <w:rFonts w:eastAsia="DengXian" w:cs="Times New Roman"/>
          <w:i/>
          <w:color w:val="0000FF"/>
          <w:kern w:val="0"/>
          <w:szCs w:val="20"/>
          <w:lang w:val="en-GB" w:eastAsia="en-US"/>
        </w:rPr>
      </w:pPr>
      <w:r w:rsidRPr="001E454D">
        <w:rPr>
          <w:rFonts w:eastAsia="DengXian" w:cs="Times New Roman"/>
          <w:i/>
          <w:color w:val="0000FF"/>
          <w:kern w:val="0"/>
          <w:szCs w:val="20"/>
          <w:lang w:val="en-GB" w:eastAsia="en-US"/>
        </w:rPr>
        <w:t>Editor's note: The feasibility from performance point of view for the scheme can also be captured in this section.</w:t>
      </w:r>
    </w:p>
    <w:p w14:paraId="75BF9B37" w14:textId="77777777" w:rsidR="001E454D" w:rsidRPr="001E454D" w:rsidRDefault="001E454D" w:rsidP="001E454D">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The detailed evaluation assumptions and results for xxx scheme </w:t>
      </w:r>
      <w:r w:rsidRPr="001E454D">
        <w:rPr>
          <w:rFonts w:eastAsia="DengXian" w:cs="Times"/>
          <w:kern w:val="0"/>
          <w:szCs w:val="20"/>
          <w:highlight w:val="yellow"/>
          <w:lang w:val="en-GB" w:eastAsia="en-US"/>
        </w:rPr>
        <w:t xml:space="preserve">can be found </w:t>
      </w:r>
      <w:r w:rsidRPr="001E454D">
        <w:rPr>
          <w:rFonts w:eastAsia="DengXian" w:cs="Times New Roman" w:hint="eastAsia"/>
          <w:kern w:val="0"/>
          <w:szCs w:val="20"/>
          <w:highlight w:val="yellow"/>
          <w:lang w:val="en-GB"/>
        </w:rPr>
        <w:t xml:space="preserve">in the attached document </w:t>
      </w:r>
      <w:r w:rsidRPr="001E454D">
        <w:rPr>
          <w:rFonts w:eastAsia="DengXian" w:cs="Times New Roman"/>
          <w:kern w:val="0"/>
          <w:szCs w:val="20"/>
          <w:highlight w:val="yellow"/>
          <w:lang w:val="en-GB"/>
        </w:rPr>
        <w:t>"</w:t>
      </w:r>
      <w:r w:rsidRPr="001E454D">
        <w:rPr>
          <w:rFonts w:eastAsia="DengXian" w:cs="Times New Roman"/>
          <w:b/>
          <w:kern w:val="0"/>
          <w:szCs w:val="20"/>
          <w:highlight w:val="yellow"/>
          <w:lang w:val="en-GB"/>
        </w:rPr>
        <w:t>DTDD</w:t>
      </w:r>
      <w:r w:rsidRPr="001E454D">
        <w:rPr>
          <w:rFonts w:eastAsia="DengXian" w:cs="Times New Roman" w:hint="eastAsia"/>
          <w:b/>
          <w:kern w:val="0"/>
          <w:szCs w:val="20"/>
          <w:highlight w:val="yellow"/>
          <w:lang w:val="en-GB"/>
        </w:rPr>
        <w:t>.zip</w:t>
      </w:r>
      <w:r w:rsidRPr="001E454D">
        <w:rPr>
          <w:rFonts w:eastAsia="DengXian" w:cs="Times New Roman"/>
          <w:kern w:val="0"/>
          <w:szCs w:val="20"/>
          <w:highlight w:val="yellow"/>
          <w:lang w:val="en-GB"/>
        </w:rPr>
        <w:t>" (refer to column x/y/z).</w:t>
      </w:r>
    </w:p>
    <w:p w14:paraId="52B29619" w14:textId="77777777" w:rsidR="001E454D" w:rsidRPr="001E454D" w:rsidRDefault="001E454D" w:rsidP="001E454D">
      <w:pPr>
        <w:widowControl/>
        <w:suppressAutoHyphens w:val="0"/>
        <w:spacing w:after="180" w:line="240" w:lineRule="auto"/>
        <w:jc w:val="left"/>
        <w:rPr>
          <w:rFonts w:eastAsia="DengXian" w:cs="Times New Roman"/>
          <w:kern w:val="0"/>
          <w:szCs w:val="20"/>
          <w:lang w:val="en-GB"/>
        </w:rPr>
      </w:pPr>
    </w:p>
    <w:p w14:paraId="28352682" w14:textId="19622852" w:rsidR="001E454D" w:rsidRPr="001E454D" w:rsidRDefault="001E454D" w:rsidP="001E454D">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Source ([ZTE]) </w:t>
      </w:r>
      <w:r w:rsidRPr="001E454D">
        <w:rPr>
          <w:rFonts w:eastAsia="맑은 고딕" w:cs="Times New Roman"/>
          <w:kern w:val="0"/>
          <w:szCs w:val="20"/>
          <w:lang w:val="en-GB" w:eastAsia="en-US"/>
        </w:rPr>
        <w:t xml:space="preserve">provides evaluation results for </w:t>
      </w:r>
      <w:r w:rsidRPr="001E454D">
        <w:rPr>
          <w:rFonts w:eastAsia="DengXian" w:cs="Times New Roman"/>
          <w:kern w:val="0"/>
          <w:szCs w:val="20"/>
          <w:highlight w:val="yellow"/>
          <w:lang w:val="en-GB" w:eastAsia="en-US"/>
        </w:rPr>
        <w:t>the time domain coordinated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under 2-layer scenario B (FR1)</w:t>
      </w:r>
      <w:ins w:id="60" w:author="Wang Fei" w:date="2023-05-26T07:21:00Z">
        <w:r w:rsidR="004B4F3E" w:rsidRPr="00E147C9">
          <w:rPr>
            <w:rFonts w:eastAsia="맑은 고딕" w:cs="Times New Roman"/>
            <w:kern w:val="0"/>
            <w:szCs w:val="20"/>
            <w:lang w:val="en-GB" w:eastAsia="en-US"/>
          </w:rPr>
          <w:t xml:space="preserve"> with option 1 (</w:t>
        </w:r>
        <w:r w:rsidR="004B4F3E">
          <w:rPr>
            <w:rFonts w:eastAsia="맑은 고딕" w:cs="Times New Roman"/>
            <w:kern w:val="0"/>
            <w:szCs w:val="20"/>
            <w:lang w:val="en-GB" w:eastAsia="en-US"/>
          </w:rPr>
          <w:t xml:space="preserve">i.e., </w:t>
        </w:r>
        <w:r w:rsidR="004B4F3E" w:rsidRPr="004B4F3E">
          <w:rPr>
            <w:rFonts w:eastAsia="맑은 고딕" w:cs="Times New Roman"/>
            <w:kern w:val="0"/>
            <w:szCs w:val="20"/>
            <w:lang w:val="en-GB" w:eastAsia="en-US"/>
          </w:rPr>
          <w:t>Layer 2 using legacy static TDD {DSUUU} based on potential enhancements</w:t>
        </w:r>
        <w:r w:rsidR="004B4F3E">
          <w:rPr>
            <w:rFonts w:eastAsia="맑은 고딕" w:cs="Times New Roman"/>
            <w:kern w:val="0"/>
            <w:szCs w:val="20"/>
            <w:lang w:val="en-GB" w:eastAsia="en-US"/>
          </w:rPr>
          <w:t xml:space="preserve"> is compared to </w:t>
        </w:r>
        <w:r w:rsidR="004B4F3E" w:rsidRPr="004B4F3E">
          <w:rPr>
            <w:rFonts w:eastAsia="맑은 고딕" w:cs="Times New Roman"/>
            <w:kern w:val="0"/>
            <w:szCs w:val="20"/>
            <w:lang w:val="en-GB" w:eastAsia="en-US"/>
          </w:rPr>
          <w:t>Layer 2 using legacy static TDD {DDDSU} based on Rel-17 specifications</w:t>
        </w:r>
        <w:r w:rsidR="004B4F3E">
          <w:rPr>
            <w:rFonts w:eastAsia="맑은 고딕" w:cs="Times New Roman"/>
            <w:kern w:val="0"/>
            <w:szCs w:val="20"/>
            <w:lang w:val="en-GB" w:eastAsia="en-US"/>
          </w:rPr>
          <w:t xml:space="preserve">, while </w:t>
        </w:r>
        <w:r w:rsidR="004B4F3E" w:rsidRPr="004B4F3E">
          <w:rPr>
            <w:rFonts w:eastAsia="맑은 고딕" w:cs="Times New Roman"/>
            <w:kern w:val="0"/>
            <w:szCs w:val="20"/>
            <w:lang w:val="en-GB" w:eastAsia="en-US"/>
          </w:rPr>
          <w:t xml:space="preserve">layer 1 </w:t>
        </w:r>
        <w:r w:rsidR="004B4F3E">
          <w:rPr>
            <w:rFonts w:eastAsia="맑은 고딕" w:cs="Times New Roman"/>
            <w:kern w:val="0"/>
            <w:szCs w:val="20"/>
            <w:lang w:val="en-GB" w:eastAsia="en-US"/>
          </w:rPr>
          <w:t xml:space="preserve">always </w:t>
        </w:r>
        <w:r w:rsidR="004B4F3E" w:rsidRPr="004B4F3E">
          <w:rPr>
            <w:rFonts w:eastAsia="맑은 고딕" w:cs="Times New Roman"/>
            <w:kern w:val="0"/>
            <w:szCs w:val="20"/>
            <w:lang w:val="en-GB" w:eastAsia="en-US"/>
          </w:rPr>
          <w:t>uses legacy static TDD {DDDSU}</w:t>
        </w:r>
        <w:r w:rsidR="004B4F3E" w:rsidRPr="00E147C9">
          <w:rPr>
            <w:rFonts w:eastAsia="맑은 고딕" w:cs="Times New Roman"/>
            <w:kern w:val="0"/>
            <w:szCs w:val="20"/>
            <w:lang w:val="en-GB" w:eastAsia="en-US"/>
          </w:rPr>
          <w:t>)</w:t>
        </w:r>
      </w:ins>
      <w:r w:rsidRPr="001E454D">
        <w:rPr>
          <w:rFonts w:eastAsia="DengXian" w:cs="Times New Roman"/>
          <w:kern w:val="0"/>
          <w:szCs w:val="20"/>
          <w:highlight w:val="yellow"/>
          <w:lang w:val="en-GB" w:eastAsia="en-US"/>
        </w:rPr>
        <w:t>, i.e., the UE with worst CLI interference is scheduled in the UL slot/symbol as possible</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1A131282" w14:textId="77777777" w:rsidR="001E454D" w:rsidRPr="001E454D" w:rsidRDefault="001E454D" w:rsidP="001E454D">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rPr>
        <w:t>Large packet size</w:t>
      </w:r>
    </w:p>
    <w:p w14:paraId="68B9D16D"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DL average UPT (mean) is decreased by around </w:t>
      </w:r>
      <w:r w:rsidRPr="001E454D">
        <w:rPr>
          <w:rFonts w:eastAsia="맑은 고딕" w:cs="Times New Roman"/>
          <w:color w:val="FF0000"/>
          <w:kern w:val="0"/>
          <w:szCs w:val="20"/>
          <w:highlight w:val="yellow"/>
          <w:lang w:val="en-GB" w:eastAsia="ko-KR"/>
        </w:rPr>
        <w:t>2% - 10%</w:t>
      </w:r>
      <w:r w:rsidRPr="001E454D">
        <w:rPr>
          <w:rFonts w:eastAsia="DengXian" w:cs="Times New Roman"/>
          <w:kern w:val="0"/>
          <w:szCs w:val="20"/>
          <w:highlight w:val="yellow"/>
          <w:lang w:val="en-GB" w:eastAsia="en-US"/>
        </w:rPr>
        <w:t xml:space="preserve"> and, for indoor office, the DL average UPT (mean) is decreased by around </w:t>
      </w:r>
      <w:r w:rsidRPr="001E454D">
        <w:rPr>
          <w:rFonts w:eastAsia="맑은 고딕" w:cs="Times New Roman"/>
          <w:color w:val="FF0000"/>
          <w:kern w:val="0"/>
          <w:szCs w:val="20"/>
          <w:highlight w:val="yellow"/>
          <w:lang w:val="en-GB" w:eastAsia="ko-KR"/>
        </w:rPr>
        <w:t>77% - 87%</w:t>
      </w:r>
      <w:r w:rsidRPr="001E454D">
        <w:rPr>
          <w:rFonts w:eastAsia="DengXian" w:cs="Times New Roman"/>
          <w:kern w:val="0"/>
          <w:szCs w:val="20"/>
          <w:highlight w:val="yellow"/>
          <w:lang w:val="en-GB" w:eastAsia="en-US"/>
        </w:rPr>
        <w:t>.</w:t>
      </w:r>
    </w:p>
    <w:p w14:paraId="3BA43863"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DL Packet-Latency (mean) of SBFD is increased by around </w:t>
      </w:r>
      <w:r w:rsidRPr="001E454D">
        <w:rPr>
          <w:rFonts w:eastAsia="맑은 고딕" w:cs="Times New Roman"/>
          <w:color w:val="FF0000"/>
          <w:kern w:val="0"/>
          <w:szCs w:val="20"/>
          <w:highlight w:val="yellow"/>
          <w:lang w:val="en-GB" w:eastAsia="ko-KR"/>
        </w:rPr>
        <w:t>3%-18%</w:t>
      </w:r>
      <w:r w:rsidRPr="001E454D">
        <w:rPr>
          <w:rFonts w:eastAsia="DengXian" w:cs="Times New Roman"/>
          <w:kern w:val="0"/>
          <w:szCs w:val="20"/>
          <w:highlight w:val="yellow"/>
          <w:lang w:val="en-GB" w:eastAsia="en-US"/>
        </w:rPr>
        <w:t xml:space="preserve"> and, for indoor office, the DL Packet-Latency (mean) of SBFD is increased by around </w:t>
      </w:r>
      <w:r w:rsidRPr="001E454D">
        <w:rPr>
          <w:rFonts w:eastAsia="맑은 고딕" w:cs="Times New Roman"/>
          <w:color w:val="FF0000"/>
          <w:kern w:val="0"/>
          <w:szCs w:val="20"/>
          <w:highlight w:val="yellow"/>
          <w:lang w:val="en-GB" w:eastAsia="ko-KR"/>
        </w:rPr>
        <w:t>404%-916%.</w:t>
      </w:r>
    </w:p>
    <w:p w14:paraId="2613F61F"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UL average UPT (mean) of SBFD is almost the same and, for indoor office, the UL average UPT (mean) of SBFD is increased by around </w:t>
      </w:r>
      <w:r w:rsidRPr="001E454D">
        <w:rPr>
          <w:rFonts w:eastAsia="맑은 고딕" w:cs="Times New Roman"/>
          <w:color w:val="FF0000"/>
          <w:kern w:val="0"/>
          <w:szCs w:val="20"/>
          <w:highlight w:val="yellow"/>
          <w:lang w:val="en-GB" w:eastAsia="ko-KR"/>
        </w:rPr>
        <w:t>189%-254%.</w:t>
      </w:r>
    </w:p>
    <w:p w14:paraId="66D5DA07"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For Macro layer, the UL Packet-Latency (mean) of SBFD is almost the same and, for indoor office, the UL Packet-Latency (mean) of SBFD is decreased by around </w:t>
      </w:r>
      <w:r w:rsidRPr="001E454D">
        <w:rPr>
          <w:rFonts w:eastAsia="맑은 고딕" w:cs="Times New Roman"/>
          <w:color w:val="FF0000"/>
          <w:kern w:val="0"/>
          <w:szCs w:val="20"/>
          <w:highlight w:val="yellow"/>
          <w:lang w:val="en-GB" w:eastAsia="ko-KR"/>
        </w:rPr>
        <w:t>56% - 79%.</w:t>
      </w:r>
    </w:p>
    <w:p w14:paraId="351A256C" w14:textId="77777777" w:rsidR="001E454D" w:rsidRPr="001E454D" w:rsidRDefault="001E454D" w:rsidP="001E454D">
      <w:pPr>
        <w:widowControl/>
        <w:suppressAutoHyphens w:val="0"/>
        <w:spacing w:after="180" w:line="240" w:lineRule="auto"/>
        <w:jc w:val="left"/>
        <w:rPr>
          <w:rFonts w:eastAsia="맑은 고딕" w:cs="Times New Roman"/>
          <w:kern w:val="0"/>
          <w:szCs w:val="20"/>
          <w:lang w:val="en-GB" w:eastAsia="en-US"/>
        </w:rPr>
      </w:pPr>
    </w:p>
    <w:p w14:paraId="471A62C5" w14:textId="548A3817" w:rsidR="001E454D" w:rsidRPr="001E454D" w:rsidRDefault="001E454D" w:rsidP="001E454D">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t xml:space="preserve">Source ([Qualcomm]) </w:t>
      </w:r>
      <w:r w:rsidRPr="001E454D">
        <w:rPr>
          <w:rFonts w:eastAsia="맑은 고딕" w:cs="Times New Roman"/>
          <w:kern w:val="0"/>
          <w:szCs w:val="20"/>
          <w:lang w:val="en-GB" w:eastAsia="en-US"/>
        </w:rPr>
        <w:t xml:space="preserve">provides evaluation results </w:t>
      </w:r>
      <w:r w:rsidRPr="001E454D">
        <w:rPr>
          <w:rFonts w:eastAsia="맑은 고딕" w:cs="Times New Roman"/>
          <w:kern w:val="0"/>
          <w:szCs w:val="20"/>
          <w:highlight w:val="yellow"/>
          <w:lang w:val="en-GB" w:eastAsia="en-US"/>
        </w:rPr>
        <w:t xml:space="preserve">for </w:t>
      </w:r>
      <w:r w:rsidRPr="001E454D">
        <w:rPr>
          <w:rFonts w:eastAsia="DengXian" w:cs="Times New Roman"/>
          <w:kern w:val="0"/>
          <w:szCs w:val="20"/>
          <w:highlight w:val="yellow"/>
          <w:lang w:val="en-GB" w:eastAsia="en-US"/>
        </w:rPr>
        <w:t>the potential enhancement of Dynamic TDD based on frequency domain coordinating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 xml:space="preserve">under </w:t>
      </w:r>
      <w:ins w:id="61" w:author="Wang Fei" w:date="2023-05-26T07:17:00Z">
        <w:r w:rsidR="004B4F3E" w:rsidRPr="004B4F3E">
          <w:rPr>
            <w:rFonts w:eastAsia="맑은 고딕" w:cs="Times New Roman"/>
            <w:kern w:val="0"/>
            <w:szCs w:val="20"/>
            <w:lang w:val="en-GB" w:eastAsia="en-US"/>
          </w:rPr>
          <w:t>Indoor office</w:t>
        </w:r>
      </w:ins>
      <w:del w:id="62" w:author="Wang Fei" w:date="2023-05-26T07:17:00Z">
        <w:r w:rsidRPr="001E454D" w:rsidDel="004B4F3E">
          <w:rPr>
            <w:rFonts w:eastAsia="DengXian" w:cs="Times New Roman"/>
            <w:bCs/>
            <w:iCs/>
            <w:kern w:val="0"/>
            <w:szCs w:val="20"/>
            <w:highlight w:val="yellow"/>
            <w:lang w:val="en-GB" w:eastAsia="en-US"/>
          </w:rPr>
          <w:delText>1-layer</w:delText>
        </w:r>
      </w:del>
      <w:r w:rsidRPr="001E454D">
        <w:rPr>
          <w:rFonts w:eastAsia="DengXian" w:cs="Times New Roman"/>
          <w:bCs/>
          <w:iCs/>
          <w:kern w:val="0"/>
          <w:szCs w:val="20"/>
          <w:highlight w:val="yellow"/>
          <w:lang w:val="en-GB" w:eastAsia="en-US"/>
        </w:rPr>
        <w:t xml:space="preserve"> scenario</w:t>
      </w:r>
      <w:r w:rsidRPr="001E454D">
        <w:rPr>
          <w:rFonts w:eastAsia="맑은 고딕" w:cs="Times New Roman"/>
          <w:kern w:val="0"/>
          <w:szCs w:val="20"/>
          <w:highlight w:val="yellow"/>
          <w:lang w:val="en-GB" w:eastAsia="en-US"/>
        </w:rPr>
        <w:t xml:space="preserve"> (FR1</w:t>
      </w:r>
      <w:r w:rsidRPr="001E454D">
        <w:rPr>
          <w:rFonts w:eastAsia="맑은 고딕" w:cs="Times New Roman"/>
          <w:kern w:val="0"/>
          <w:szCs w:val="20"/>
          <w:lang w:val="en-GB" w:eastAsia="en-US"/>
        </w:rPr>
        <w:t>)</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5A4C04CB" w14:textId="77777777" w:rsidR="001E454D" w:rsidRPr="001E454D" w:rsidRDefault="001E454D" w:rsidP="001E454D">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eastAsia="en-US"/>
        </w:rPr>
        <w:t>Large Packet size (High Load)</w:t>
      </w:r>
    </w:p>
    <w:p w14:paraId="3160C8CC"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The mean value of UL 5%-UPT CDF is improved by </w:t>
      </w:r>
      <w:r w:rsidRPr="001E454D">
        <w:rPr>
          <w:rFonts w:eastAsia="맑은 고딕" w:cs="Times New Roman"/>
          <w:color w:val="FF0000"/>
          <w:kern w:val="0"/>
          <w:szCs w:val="20"/>
          <w:highlight w:val="yellow"/>
          <w:lang w:val="en-GB" w:eastAsia="ko-KR"/>
        </w:rPr>
        <w:t>32.45%</w:t>
      </w:r>
      <w:r w:rsidRPr="001E454D">
        <w:rPr>
          <w:rFonts w:eastAsia="DengXian" w:cs="Times New Roman"/>
          <w:kern w:val="0"/>
          <w:szCs w:val="20"/>
          <w:highlight w:val="yellow"/>
          <w:lang w:val="en-GB" w:eastAsia="en-US"/>
        </w:rPr>
        <w:t xml:space="preserve">. Additionally, the mean value of DL 5%-UPT CDF is decreased by </w:t>
      </w:r>
      <w:r w:rsidRPr="001E454D">
        <w:rPr>
          <w:rFonts w:eastAsia="맑은 고딕" w:cs="Times New Roman"/>
          <w:color w:val="FF0000"/>
          <w:kern w:val="0"/>
          <w:szCs w:val="20"/>
          <w:highlight w:val="yellow"/>
          <w:lang w:val="en-GB" w:eastAsia="ko-KR"/>
        </w:rPr>
        <w:t>21.17%</w:t>
      </w:r>
      <w:r w:rsidRPr="001E454D">
        <w:rPr>
          <w:rFonts w:eastAsia="DengXian" w:cs="Times New Roman"/>
          <w:kern w:val="0"/>
          <w:szCs w:val="20"/>
          <w:highlight w:val="yellow"/>
          <w:lang w:val="en-GB" w:eastAsia="en-US"/>
        </w:rPr>
        <w:t>.</w:t>
      </w:r>
    </w:p>
    <w:p w14:paraId="690406E9" w14:textId="77777777" w:rsidR="001E454D" w:rsidRPr="001E454D" w:rsidRDefault="001E454D" w:rsidP="001E454D">
      <w:pPr>
        <w:widowControl/>
        <w:suppressAutoHyphens w:val="0"/>
        <w:spacing w:after="180" w:line="240" w:lineRule="auto"/>
        <w:jc w:val="left"/>
        <w:rPr>
          <w:rFonts w:eastAsia="DengXian" w:cs="Times New Roman"/>
          <w:b/>
          <w:kern w:val="0"/>
          <w:szCs w:val="20"/>
          <w:u w:val="single"/>
          <w:lang w:val="en-GB" w:eastAsia="en-US"/>
        </w:rPr>
      </w:pPr>
      <w:r w:rsidRPr="001E454D">
        <w:rPr>
          <w:rFonts w:eastAsia="DengXian" w:cs="Times New Roman"/>
          <w:b/>
          <w:kern w:val="0"/>
          <w:szCs w:val="20"/>
          <w:u w:val="single"/>
          <w:lang w:val="en-GB" w:eastAsia="en-US"/>
        </w:rPr>
        <w:t>Small Packet size (High Load)</w:t>
      </w:r>
    </w:p>
    <w:p w14:paraId="5A89F973"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The mean value of UL 5%-UPT CDF is improved by </w:t>
      </w:r>
      <w:r w:rsidRPr="001E454D">
        <w:rPr>
          <w:rFonts w:eastAsia="맑은 고딕" w:cs="Times New Roman"/>
          <w:color w:val="FF0000"/>
          <w:kern w:val="0"/>
          <w:szCs w:val="20"/>
          <w:highlight w:val="yellow"/>
          <w:lang w:val="en-GB" w:eastAsia="ko-KR"/>
        </w:rPr>
        <w:t>58.13%</w:t>
      </w:r>
      <w:r w:rsidRPr="001E454D">
        <w:rPr>
          <w:rFonts w:eastAsia="DengXian" w:cs="Times New Roman"/>
          <w:kern w:val="0"/>
          <w:szCs w:val="20"/>
          <w:highlight w:val="yellow"/>
          <w:lang w:val="en-GB" w:eastAsia="en-US"/>
        </w:rPr>
        <w:t xml:space="preserve">. Additionally, the mean value of DL 5%-UPT CDF is decreased by less than </w:t>
      </w:r>
      <w:r w:rsidRPr="001E454D">
        <w:rPr>
          <w:rFonts w:eastAsia="맑은 고딕" w:cs="Times New Roman"/>
          <w:color w:val="FF0000"/>
          <w:kern w:val="0"/>
          <w:szCs w:val="20"/>
          <w:highlight w:val="yellow"/>
          <w:lang w:val="en-GB" w:eastAsia="ko-KR"/>
        </w:rPr>
        <w:t>1%</w:t>
      </w:r>
      <w:r w:rsidRPr="001E454D">
        <w:rPr>
          <w:rFonts w:eastAsia="DengXian" w:cs="Times New Roman"/>
          <w:kern w:val="0"/>
          <w:szCs w:val="20"/>
          <w:highlight w:val="yellow"/>
          <w:lang w:val="en-GB" w:eastAsia="en-US"/>
        </w:rPr>
        <w:t>.</w:t>
      </w:r>
    </w:p>
    <w:p w14:paraId="7A33A4B0" w14:textId="77777777" w:rsidR="001E454D" w:rsidRPr="001E454D" w:rsidRDefault="001E454D" w:rsidP="001E454D">
      <w:pPr>
        <w:widowControl/>
        <w:suppressAutoHyphens w:val="0"/>
        <w:spacing w:after="180" w:line="240" w:lineRule="auto"/>
        <w:jc w:val="left"/>
        <w:rPr>
          <w:rFonts w:eastAsia="DengXian" w:cs="Times New Roman"/>
          <w:kern w:val="0"/>
          <w:szCs w:val="20"/>
          <w:lang w:val="en-GB" w:eastAsia="en-US"/>
        </w:rPr>
      </w:pPr>
    </w:p>
    <w:p w14:paraId="2A41F411" w14:textId="4A0A36C3" w:rsidR="001E454D" w:rsidRPr="001E454D" w:rsidRDefault="001E454D" w:rsidP="001E454D">
      <w:pPr>
        <w:widowControl/>
        <w:suppressAutoHyphens w:val="0"/>
        <w:spacing w:after="180" w:line="240" w:lineRule="auto"/>
        <w:jc w:val="left"/>
        <w:rPr>
          <w:rFonts w:eastAsia="DengXian" w:cs="Times New Roman"/>
          <w:kern w:val="0"/>
          <w:szCs w:val="20"/>
          <w:lang w:val="en-GB"/>
        </w:rPr>
      </w:pPr>
      <w:r w:rsidRPr="001E454D">
        <w:rPr>
          <w:rFonts w:eastAsia="DengXian" w:cs="Times New Roman"/>
          <w:kern w:val="0"/>
          <w:szCs w:val="20"/>
          <w:highlight w:val="yellow"/>
          <w:lang w:val="en-GB" w:eastAsia="en-US"/>
        </w:rPr>
        <w:lastRenderedPageBreak/>
        <w:t xml:space="preserve">Source ([Qualcomm]) </w:t>
      </w:r>
      <w:r w:rsidRPr="001E454D">
        <w:rPr>
          <w:rFonts w:eastAsia="맑은 고딕" w:cs="Times New Roman"/>
          <w:kern w:val="0"/>
          <w:szCs w:val="20"/>
          <w:lang w:val="en-GB" w:eastAsia="en-US"/>
        </w:rPr>
        <w:t xml:space="preserve">provide evaluation results </w:t>
      </w:r>
      <w:r w:rsidRPr="001E454D">
        <w:rPr>
          <w:rFonts w:eastAsia="맑은 고딕" w:cs="Times New Roman"/>
          <w:kern w:val="0"/>
          <w:szCs w:val="20"/>
          <w:highlight w:val="yellow"/>
          <w:lang w:val="en-GB" w:eastAsia="en-US"/>
        </w:rPr>
        <w:t xml:space="preserve">for </w:t>
      </w:r>
      <w:r w:rsidRPr="001E454D">
        <w:rPr>
          <w:rFonts w:eastAsia="DengXian" w:cs="Times New Roman"/>
          <w:kern w:val="0"/>
          <w:szCs w:val="20"/>
          <w:highlight w:val="yellow"/>
          <w:lang w:val="en-GB" w:eastAsia="en-US"/>
        </w:rPr>
        <w:t>the potential enhancement of Dynamic TDD based on frequency domain coordinating scheduling</w:t>
      </w:r>
      <w:r w:rsidRPr="001E454D">
        <w:rPr>
          <w:rFonts w:eastAsia="DengXian" w:cs="Times New Roman"/>
          <w:kern w:val="0"/>
          <w:szCs w:val="20"/>
          <w:lang w:val="en-GB" w:eastAsia="en-US"/>
        </w:rPr>
        <w:t xml:space="preserve"> </w:t>
      </w:r>
      <w:r w:rsidRPr="001E454D">
        <w:rPr>
          <w:rFonts w:eastAsia="맑은 고딕" w:cs="Times New Roman"/>
          <w:kern w:val="0"/>
          <w:szCs w:val="20"/>
          <w:highlight w:val="yellow"/>
          <w:lang w:val="en-GB" w:eastAsia="en-US"/>
        </w:rPr>
        <w:t xml:space="preserve">under </w:t>
      </w:r>
      <w:ins w:id="63" w:author="Wang Fei" w:date="2023-05-26T07:16:00Z">
        <w:r w:rsidR="004B4F3E" w:rsidRPr="001E454D">
          <w:rPr>
            <w:rFonts w:eastAsia="DengXian" w:cs="Times New Roman"/>
            <w:kern w:val="0"/>
            <w:szCs w:val="20"/>
            <w:highlight w:val="yellow"/>
            <w:lang w:val="en-GB" w:eastAsia="en-US"/>
          </w:rPr>
          <w:t>Urban Macro</w:t>
        </w:r>
      </w:ins>
      <w:del w:id="64" w:author="Wang Fei" w:date="2023-05-26T07:16:00Z">
        <w:r w:rsidRPr="001E454D" w:rsidDel="004B4F3E">
          <w:rPr>
            <w:rFonts w:eastAsia="DengXian" w:cs="Times New Roman"/>
            <w:bCs/>
            <w:iCs/>
            <w:kern w:val="0"/>
            <w:szCs w:val="20"/>
            <w:highlight w:val="yellow"/>
            <w:lang w:val="en-GB" w:eastAsia="en-US"/>
          </w:rPr>
          <w:delText>1-layer</w:delText>
        </w:r>
      </w:del>
      <w:r w:rsidRPr="001E454D">
        <w:rPr>
          <w:rFonts w:eastAsia="DengXian" w:cs="Times New Roman"/>
          <w:bCs/>
          <w:iCs/>
          <w:kern w:val="0"/>
          <w:szCs w:val="20"/>
          <w:highlight w:val="yellow"/>
          <w:lang w:val="en-GB" w:eastAsia="en-US"/>
        </w:rPr>
        <w:t xml:space="preserve"> scenario</w:t>
      </w:r>
      <w:r w:rsidRPr="001E454D">
        <w:rPr>
          <w:rFonts w:eastAsia="맑은 고딕" w:cs="Times New Roman"/>
          <w:kern w:val="0"/>
          <w:szCs w:val="20"/>
          <w:highlight w:val="yellow"/>
          <w:lang w:val="en-GB" w:eastAsia="en-US"/>
        </w:rPr>
        <w:t xml:space="preserve"> (FR1</w:t>
      </w:r>
      <w:r w:rsidRPr="001E454D">
        <w:rPr>
          <w:rFonts w:eastAsia="맑은 고딕" w:cs="Times New Roman"/>
          <w:kern w:val="0"/>
          <w:szCs w:val="20"/>
          <w:lang w:val="en-GB" w:eastAsia="en-US"/>
        </w:rPr>
        <w:t>)</w:t>
      </w:r>
      <w:del w:id="65" w:author="Wang Fei" w:date="2023-05-26T07:16:00Z">
        <w:r w:rsidRPr="001E454D" w:rsidDel="004B4F3E">
          <w:rPr>
            <w:rFonts w:eastAsia="맑은 고딕" w:cs="Times New Roman"/>
            <w:kern w:val="0"/>
            <w:szCs w:val="20"/>
            <w:lang w:val="en-GB" w:eastAsia="en-US"/>
          </w:rPr>
          <w:delText xml:space="preserve"> </w:delText>
        </w:r>
        <w:r w:rsidRPr="001E454D" w:rsidDel="004B4F3E">
          <w:rPr>
            <w:rFonts w:eastAsia="맑은 고딕" w:cs="Times New Roman"/>
            <w:kern w:val="0"/>
            <w:szCs w:val="20"/>
            <w:highlight w:val="yellow"/>
            <w:lang w:val="en-GB" w:eastAsia="en-US"/>
          </w:rPr>
          <w:delText>with option 1 (</w:delText>
        </w:r>
        <w:r w:rsidRPr="001E454D" w:rsidDel="004B4F3E">
          <w:rPr>
            <w:rFonts w:eastAsia="DengXian" w:cs="Times New Roman"/>
            <w:kern w:val="0"/>
            <w:szCs w:val="20"/>
            <w:highlight w:val="yellow"/>
            <w:lang w:val="en-GB" w:eastAsia="en-US"/>
          </w:rPr>
          <w:delText>Urban Macro)</w:delText>
        </w:r>
      </w:del>
      <w:r w:rsidRPr="001E454D">
        <w:rPr>
          <w:rFonts w:eastAsia="DengXian" w:cs="Times New Roman"/>
          <w:kern w:val="0"/>
          <w:szCs w:val="20"/>
          <w:highlight w:val="yellow"/>
          <w:lang w:val="en-GB" w:eastAsia="en-US"/>
        </w:rPr>
        <w:t>.</w:t>
      </w:r>
      <w:r w:rsidRPr="001E454D">
        <w:rPr>
          <w:rFonts w:eastAsia="DengXian" w:cs="Times New Roman"/>
          <w:kern w:val="0"/>
          <w:szCs w:val="20"/>
          <w:lang w:val="en-GB" w:eastAsia="en-US"/>
        </w:rPr>
        <w:t xml:space="preserve"> </w:t>
      </w:r>
      <w:r w:rsidRPr="001E454D">
        <w:rPr>
          <w:rFonts w:eastAsia="맑은 고딕" w:cs="Times New Roman"/>
          <w:kern w:val="0"/>
          <w:szCs w:val="20"/>
          <w:lang w:val="en-GB" w:eastAsia="en-US"/>
        </w:rPr>
        <w:t xml:space="preserve">The followings are observed. </w:t>
      </w:r>
    </w:p>
    <w:p w14:paraId="3F3CFB08" w14:textId="77777777" w:rsidR="001E454D" w:rsidRPr="001E454D" w:rsidRDefault="001E454D" w:rsidP="001E454D">
      <w:pPr>
        <w:widowControl/>
        <w:suppressAutoHyphens w:val="0"/>
        <w:spacing w:after="180" w:line="240" w:lineRule="auto"/>
        <w:jc w:val="left"/>
        <w:rPr>
          <w:rFonts w:eastAsia="DengXian" w:cs="Times New Roman"/>
          <w:b/>
          <w:bCs/>
          <w:kern w:val="0"/>
          <w:szCs w:val="20"/>
          <w:u w:val="single"/>
          <w:lang w:val="en-GB" w:eastAsia="en-US"/>
        </w:rPr>
      </w:pPr>
      <w:r w:rsidRPr="001E454D">
        <w:rPr>
          <w:rFonts w:eastAsia="DengXian" w:cs="Times New Roman"/>
          <w:b/>
          <w:bCs/>
          <w:kern w:val="0"/>
          <w:szCs w:val="20"/>
          <w:u w:val="single"/>
          <w:lang w:val="en-GB" w:eastAsia="en-US"/>
        </w:rPr>
        <w:t>DL: 20KB/file/ UL: 1KB/file (Medium Load)</w:t>
      </w:r>
    </w:p>
    <w:p w14:paraId="217726FE" w14:textId="77777777" w:rsidR="001E454D" w:rsidRPr="001E454D" w:rsidRDefault="001E454D" w:rsidP="001E454D">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1E454D">
        <w:rPr>
          <w:rFonts w:eastAsia="DengXian" w:cs="Times New Roman"/>
          <w:kern w:val="0"/>
          <w:szCs w:val="20"/>
          <w:highlight w:val="yellow"/>
          <w:lang w:val="en-GB" w:eastAsia="en-US"/>
        </w:rPr>
        <w:t xml:space="preserve">UL User Perceived Throughput is improved by </w:t>
      </w:r>
      <w:r w:rsidRPr="001E454D">
        <w:rPr>
          <w:rFonts w:eastAsia="맑은 고딕" w:cs="Times New Roman"/>
          <w:color w:val="FF0000"/>
          <w:kern w:val="0"/>
          <w:szCs w:val="20"/>
          <w:highlight w:val="yellow"/>
          <w:lang w:val="en-GB" w:eastAsia="ko-KR"/>
        </w:rPr>
        <w:t>48%</w:t>
      </w:r>
      <w:r w:rsidRPr="001E454D">
        <w:rPr>
          <w:rFonts w:eastAsia="DengXian" w:cs="Times New Roman"/>
          <w:kern w:val="0"/>
          <w:szCs w:val="20"/>
          <w:highlight w:val="yellow"/>
          <w:lang w:val="en-GB" w:eastAsia="en-US"/>
        </w:rPr>
        <w:t xml:space="preserve"> as compared to semi-static static TDD. Additionally, UL coverage is improved by up to 5 dB over semi-static TDD.</w:t>
      </w:r>
    </w:p>
    <w:p w14:paraId="731FA3E1" w14:textId="77777777" w:rsidR="001E454D" w:rsidRPr="001E454D" w:rsidRDefault="001E454D" w:rsidP="001E454D">
      <w:pPr>
        <w:widowControl/>
        <w:suppressAutoHyphens w:val="0"/>
        <w:spacing w:after="180" w:line="240" w:lineRule="auto"/>
        <w:jc w:val="left"/>
        <w:rPr>
          <w:rFonts w:eastAsia="DengXian" w:cs="Times New Roman"/>
          <w:kern w:val="0"/>
          <w:szCs w:val="20"/>
          <w:lang w:val="en-GB" w:eastAsia="en-US"/>
        </w:rPr>
      </w:pPr>
    </w:p>
    <w:p w14:paraId="1FDEE521" w14:textId="77777777" w:rsidR="001E454D" w:rsidRPr="00682378" w:rsidRDefault="001E454D" w:rsidP="001E454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4508D62A" w14:textId="77777777" w:rsidR="00A9448F" w:rsidRPr="00B15A60" w:rsidRDefault="00A9448F" w:rsidP="00A9448F">
      <w:pPr>
        <w:pStyle w:val="Guidance"/>
        <w:rPr>
          <w:b/>
          <w:color w:val="auto"/>
        </w:rPr>
      </w:pPr>
      <w:r w:rsidRPr="00B15A60">
        <w:rPr>
          <w:b/>
          <w:color w:val="auto"/>
        </w:rPr>
        <w:t>Scheme 2. Time/Frequency domain Coordinated scheduling</w:t>
      </w:r>
    </w:p>
    <w:p w14:paraId="7F0CE56B" w14:textId="77777777" w:rsidR="00682378" w:rsidRPr="00A9448F" w:rsidRDefault="00A9448F">
      <w:pPr>
        <w:rPr>
          <w:rFonts w:eastAsia="DengXian" w:cs="Times New Roman"/>
          <w:b/>
          <w:kern w:val="0"/>
          <w:szCs w:val="20"/>
          <w:highlight w:val="yellow"/>
          <w:lang w:val="en-GB" w:eastAsia="en-US"/>
        </w:rPr>
      </w:pPr>
      <w:r w:rsidRPr="00A9448F">
        <w:rPr>
          <w:rFonts w:eastAsia="DengXian" w:cs="Times New Roman"/>
          <w:b/>
          <w:kern w:val="0"/>
          <w:szCs w:val="20"/>
          <w:highlight w:val="yellow"/>
          <w:lang w:val="en-GB" w:eastAsia="en-US"/>
        </w:rPr>
        <w:t>(ZTE)</w:t>
      </w:r>
    </w:p>
    <w:p w14:paraId="2CCA23BF" w14:textId="77777777" w:rsidR="00A9448F" w:rsidRPr="00A9448F" w:rsidRDefault="00A9448F">
      <w:pPr>
        <w:rPr>
          <w:rFonts w:eastAsia="SimSun"/>
          <w:lang w:val="en-GB"/>
        </w:rPr>
      </w:pPr>
      <w:r w:rsidRPr="00A9448F">
        <w:rPr>
          <w:rFonts w:eastAsia="DengXian" w:cs="Times New Roman"/>
          <w:kern w:val="0"/>
          <w:szCs w:val="20"/>
          <w:highlight w:val="yellow"/>
          <w:lang w:val="en-GB" w:eastAsia="en-US"/>
        </w:rPr>
        <w:t>(</w:t>
      </w:r>
      <w:r w:rsidRPr="001E454D">
        <w:rPr>
          <w:rFonts w:eastAsia="DengXian" w:cs="Times New Roman"/>
          <w:b/>
          <w:kern w:val="0"/>
          <w:szCs w:val="20"/>
          <w:highlight w:val="yellow"/>
          <w:lang w:val="en-GB" w:eastAsia="en-US"/>
        </w:rPr>
        <w:t>Qualcomm</w:t>
      </w:r>
      <w:r w:rsidRPr="00A9448F">
        <w:rPr>
          <w:rFonts w:eastAsia="DengXian" w:cs="Times New Roman"/>
          <w:kern w:val="0"/>
          <w:szCs w:val="20"/>
          <w:highlight w:val="yellow"/>
          <w:lang w:val="en-GB" w:eastAsia="en-US"/>
        </w:rPr>
        <w:t>)</w:t>
      </w:r>
    </w:p>
    <w:p w14:paraId="61CA2330" w14:textId="77777777" w:rsidR="00682378" w:rsidRDefault="00682378" w:rsidP="00682378">
      <w:pPr>
        <w:rPr>
          <w:rFonts w:eastAsia="SimSun"/>
          <w:lang w:val="en-GB"/>
        </w:rPr>
      </w:pPr>
    </w:p>
    <w:p w14:paraId="22B4C93F" w14:textId="77777777" w:rsidR="00682378" w:rsidRDefault="00682378" w:rsidP="00682378">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682378" w14:paraId="62BAA1D8" w14:textId="77777777" w:rsidTr="00FE10D9">
        <w:tc>
          <w:tcPr>
            <w:tcW w:w="2547" w:type="dxa"/>
            <w:shd w:val="clear" w:color="auto" w:fill="DBDBDB" w:themeFill="accent3" w:themeFillTint="66"/>
          </w:tcPr>
          <w:p w14:paraId="0C994371" w14:textId="77777777" w:rsidR="00682378" w:rsidRDefault="00682378" w:rsidP="00FE10D9">
            <w:pPr>
              <w:jc w:val="center"/>
              <w:rPr>
                <w:lang w:val="en-GB"/>
              </w:rPr>
            </w:pPr>
            <w:r>
              <w:rPr>
                <w:rFonts w:eastAsia="SimSun" w:cs="Times New Roman"/>
                <w:b/>
              </w:rPr>
              <w:t>Companies</w:t>
            </w:r>
          </w:p>
        </w:tc>
        <w:tc>
          <w:tcPr>
            <w:tcW w:w="7080" w:type="dxa"/>
            <w:shd w:val="clear" w:color="auto" w:fill="DBDBDB" w:themeFill="accent3" w:themeFillTint="66"/>
          </w:tcPr>
          <w:p w14:paraId="6EBCF973" w14:textId="77777777" w:rsidR="00682378" w:rsidRDefault="00682378" w:rsidP="00FE10D9">
            <w:pPr>
              <w:jc w:val="center"/>
              <w:rPr>
                <w:lang w:val="en-GB"/>
              </w:rPr>
            </w:pPr>
            <w:r>
              <w:rPr>
                <w:rFonts w:eastAsia="SimSun" w:cs="Times New Roman"/>
                <w:b/>
              </w:rPr>
              <w:t>Views</w:t>
            </w:r>
          </w:p>
        </w:tc>
      </w:tr>
      <w:tr w:rsidR="00682378" w14:paraId="1506E970" w14:textId="77777777" w:rsidTr="00FE10D9">
        <w:tc>
          <w:tcPr>
            <w:tcW w:w="2547" w:type="dxa"/>
          </w:tcPr>
          <w:p w14:paraId="2CDFB90E" w14:textId="77777777" w:rsidR="00682378" w:rsidRPr="00E147C9" w:rsidRDefault="00682378" w:rsidP="00FE10D9">
            <w:pPr>
              <w:rPr>
                <w:rFonts w:eastAsiaTheme="minorEastAsia"/>
                <w:lang w:val="en-GB" w:eastAsia="ko-KR"/>
              </w:rPr>
            </w:pPr>
          </w:p>
        </w:tc>
        <w:tc>
          <w:tcPr>
            <w:tcW w:w="7080" w:type="dxa"/>
          </w:tcPr>
          <w:p w14:paraId="1DCB22E8" w14:textId="77777777" w:rsidR="00682378" w:rsidRPr="00682378" w:rsidRDefault="00682378" w:rsidP="00FE10D9">
            <w:pPr>
              <w:rPr>
                <w:rFonts w:eastAsiaTheme="minorEastAsia"/>
                <w:lang w:val="en-GB" w:eastAsia="ko-KR"/>
              </w:rPr>
            </w:pPr>
          </w:p>
        </w:tc>
      </w:tr>
    </w:tbl>
    <w:p w14:paraId="45362848" w14:textId="77777777" w:rsidR="00682378" w:rsidRDefault="00682378" w:rsidP="00682378">
      <w:pPr>
        <w:rPr>
          <w:rFonts w:eastAsia="SimSun"/>
        </w:rPr>
      </w:pPr>
    </w:p>
    <w:p w14:paraId="49B42DA5" w14:textId="77777777" w:rsidR="00682378" w:rsidRDefault="00682378" w:rsidP="00682378">
      <w:pPr>
        <w:rPr>
          <w:rFonts w:eastAsia="SimSun"/>
        </w:rPr>
      </w:pPr>
    </w:p>
    <w:p w14:paraId="2047E477" w14:textId="77777777" w:rsidR="00682378" w:rsidRDefault="00682378" w:rsidP="00682378">
      <w:pPr>
        <w:rPr>
          <w:rFonts w:eastAsia="SimSun"/>
        </w:rPr>
      </w:pPr>
    </w:p>
    <w:p w14:paraId="011474B0" w14:textId="77777777" w:rsidR="00682378"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3</w:t>
      </w:r>
    </w:p>
    <w:p w14:paraId="08CD340C" w14:textId="77777777" w:rsidR="00682378" w:rsidRDefault="006E6B74" w:rsidP="00682378">
      <w:pPr>
        <w:rPr>
          <w:rFonts w:eastAsiaTheme="minorEastAsia"/>
          <w:b/>
          <w:lang w:val="en-GB" w:eastAsia="ko-KR"/>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Pr>
          <w:rFonts w:eastAsiaTheme="minorEastAsia"/>
          <w:b/>
          <w:lang w:val="en-GB" w:eastAsia="ko-KR"/>
        </w:rPr>
        <w:t>descriped further and updated.</w:t>
      </w:r>
    </w:p>
    <w:p w14:paraId="43525500" w14:textId="77777777" w:rsidR="006E6B74" w:rsidRPr="00682378" w:rsidRDefault="006E6B74" w:rsidP="00682378">
      <w:pPr>
        <w:rPr>
          <w:rFonts w:eastAsia="SimSun"/>
        </w:rPr>
      </w:pPr>
    </w:p>
    <w:p w14:paraId="4893BF86" w14:textId="77777777" w:rsidR="00A9448F" w:rsidRPr="00A9448F" w:rsidRDefault="00A9448F" w:rsidP="00A9448F">
      <w:pPr>
        <w:rPr>
          <w:rFonts w:eastAsia="DengXian"/>
          <w:b/>
          <w:lang w:val="en-GB" w:eastAsia="en-US"/>
        </w:rPr>
      </w:pPr>
      <w:r w:rsidRPr="00A9448F">
        <w:rPr>
          <w:rFonts w:eastAsia="DengXian"/>
          <w:b/>
          <w:lang w:val="en-GB" w:eastAsia="en-US"/>
        </w:rPr>
        <w:t>8.3.x</w:t>
      </w:r>
      <w:r w:rsidRPr="00A9448F">
        <w:rPr>
          <w:rFonts w:eastAsia="DengXian"/>
          <w:b/>
          <w:lang w:val="en-GB" w:eastAsia="en-US"/>
        </w:rPr>
        <w:tab/>
        <w:t xml:space="preserve">Inter-gNB CLI scheme 3: </w:t>
      </w:r>
      <w:r w:rsidRPr="00A9448F">
        <w:rPr>
          <w:rFonts w:eastAsia="DengXian"/>
          <w:b/>
          <w:highlight w:val="yellow"/>
          <w:lang w:val="en-GB" w:eastAsia="en-US"/>
        </w:rPr>
        <w:t>Protected TDD</w:t>
      </w:r>
    </w:p>
    <w:p w14:paraId="672743A8" w14:textId="77777777" w:rsidR="00A9448F" w:rsidRPr="00A9448F" w:rsidRDefault="00A9448F" w:rsidP="00A9448F">
      <w:pPr>
        <w:rPr>
          <w:rFonts w:eastAsia="DengXian"/>
          <w:b/>
          <w:lang w:val="en-GB" w:eastAsia="en-US"/>
        </w:rPr>
      </w:pPr>
      <w:r w:rsidRPr="00A9448F">
        <w:rPr>
          <w:rFonts w:eastAsia="DengXian"/>
          <w:b/>
          <w:lang w:val="en-GB" w:eastAsia="en-US"/>
        </w:rPr>
        <w:t xml:space="preserve">8.3.x.1 </w:t>
      </w:r>
      <w:r w:rsidRPr="00A9448F">
        <w:rPr>
          <w:rFonts w:eastAsia="DengXian"/>
          <w:b/>
          <w:highlight w:val="yellow"/>
          <w:lang w:val="en-GB" w:eastAsia="en-US"/>
        </w:rPr>
        <w:t>Description of scheme</w:t>
      </w:r>
    </w:p>
    <w:p w14:paraId="685B64E9" w14:textId="77777777" w:rsidR="00A9448F" w:rsidRDefault="00A9448F" w:rsidP="00A9448F">
      <w:pPr>
        <w:widowControl/>
        <w:suppressAutoHyphens w:val="0"/>
        <w:spacing w:after="180" w:line="240" w:lineRule="auto"/>
        <w:jc w:val="left"/>
        <w:rPr>
          <w:rFonts w:eastAsia="맑은 고딕" w:cs="Times New Roman"/>
          <w:kern w:val="0"/>
          <w:szCs w:val="20"/>
          <w:highlight w:val="yellow"/>
          <w:lang w:val="en-GB" w:eastAsia="ko-KR"/>
        </w:rPr>
      </w:pPr>
    </w:p>
    <w:p w14:paraId="153B3988"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ko-KR"/>
        </w:rPr>
      </w:pPr>
      <w:r w:rsidRPr="00A9448F">
        <w:rPr>
          <w:rFonts w:eastAsia="맑은 고딕" w:cs="Times New Roman" w:hint="eastAsia"/>
          <w:kern w:val="0"/>
          <w:szCs w:val="20"/>
          <w:highlight w:val="yellow"/>
          <w:lang w:val="en-GB" w:eastAsia="ko-KR"/>
        </w:rPr>
        <w:t>(Ericsson)</w:t>
      </w:r>
    </w:p>
    <w:p w14:paraId="1C1AC5B0" w14:textId="77777777" w:rsidR="00A9448F" w:rsidRPr="00A9448F" w:rsidRDefault="00A9448F" w:rsidP="00A9448F">
      <w:pPr>
        <w:widowControl/>
        <w:suppressAutoHyphens w:val="0"/>
        <w:spacing w:after="180" w:line="240" w:lineRule="auto"/>
        <w:jc w:val="left"/>
        <w:rPr>
          <w:rFonts w:eastAsia="맑은 고딕" w:cs="Times New Roman"/>
          <w:kern w:val="0"/>
          <w:szCs w:val="20"/>
          <w:highlight w:val="yellow"/>
          <w:lang w:val="en-GB" w:eastAsia="en-US"/>
        </w:rPr>
      </w:pPr>
      <w:r w:rsidRPr="00A9448F">
        <w:rPr>
          <w:rFonts w:eastAsia="맑은 고딕" w:cs="Times New Roman"/>
          <w:kern w:val="0"/>
          <w:szCs w:val="20"/>
          <w:highlight w:val="yellow"/>
          <w:lang w:val="en-GB" w:eastAsia="en-US"/>
        </w:rPr>
        <w:t xml:space="preserve">The baseline scheme is that dynamic TDD (dTDD) has TDD UL/DL configuration FFFFF. </w:t>
      </w:r>
    </w:p>
    <w:p w14:paraId="4A1EBC04"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highlight w:val="yellow"/>
          <w:lang w:val="en-GB" w:eastAsia="en-US"/>
        </w:rPr>
        <w:t>The enhanced scheme is that protected dynamic TDD (p-dTDD) has TDD UL/DL configuration FFFFU.</w:t>
      </w:r>
    </w:p>
    <w:p w14:paraId="181FBF72"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eastAsia="en-US"/>
        </w:rPr>
      </w:pPr>
    </w:p>
    <w:p w14:paraId="150031AA" w14:textId="77777777" w:rsidR="00A9448F" w:rsidRPr="00A9448F" w:rsidRDefault="00A9448F" w:rsidP="00A9448F">
      <w:pPr>
        <w:rPr>
          <w:rFonts w:eastAsia="DengXian"/>
          <w:b/>
          <w:lang w:val="en-GB" w:eastAsia="en-US"/>
        </w:rPr>
      </w:pPr>
      <w:r w:rsidRPr="00A9448F">
        <w:rPr>
          <w:rFonts w:eastAsia="DengXian"/>
          <w:b/>
          <w:lang w:val="en-GB" w:eastAsia="en-US"/>
        </w:rPr>
        <w:t xml:space="preserve">8.3.x.2 </w:t>
      </w:r>
      <w:r w:rsidRPr="00A9448F">
        <w:rPr>
          <w:rFonts w:eastAsia="DengXian"/>
          <w:b/>
          <w:highlight w:val="yellow"/>
          <w:lang w:val="en-GB" w:eastAsia="en-US"/>
        </w:rPr>
        <w:t>Performance evaluation or analysis</w:t>
      </w:r>
    </w:p>
    <w:p w14:paraId="437DF18B" w14:textId="77777777" w:rsidR="00A9448F" w:rsidRPr="00A9448F" w:rsidRDefault="00A9448F" w:rsidP="00A9448F">
      <w:pPr>
        <w:widowControl/>
        <w:suppressAutoHyphens w:val="0"/>
        <w:spacing w:after="180" w:line="240" w:lineRule="auto"/>
        <w:jc w:val="left"/>
        <w:rPr>
          <w:rFonts w:eastAsia="DengXian" w:cs="Times New Roman"/>
          <w:i/>
          <w:color w:val="0000FF"/>
          <w:kern w:val="0"/>
          <w:szCs w:val="20"/>
          <w:lang w:val="en-GB" w:eastAsia="en-US"/>
        </w:rPr>
      </w:pPr>
      <w:r w:rsidRPr="00A9448F">
        <w:rPr>
          <w:rFonts w:eastAsia="DengXian" w:cs="Times New Roman"/>
          <w:i/>
          <w:color w:val="0000FF"/>
          <w:kern w:val="0"/>
          <w:szCs w:val="20"/>
          <w:lang w:val="en-GB" w:eastAsia="en-US"/>
        </w:rPr>
        <w:t>Editor's note: The feasibility from performance point of view for the scheme can also be captured in this section.</w:t>
      </w:r>
    </w:p>
    <w:p w14:paraId="51A83078"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rPr>
      </w:pPr>
      <w:r w:rsidRPr="00A9448F">
        <w:rPr>
          <w:rFonts w:eastAsia="DengXian" w:cs="Times New Roman"/>
          <w:kern w:val="0"/>
          <w:szCs w:val="20"/>
          <w:highlight w:val="yellow"/>
          <w:lang w:val="en-GB" w:eastAsia="en-US"/>
        </w:rPr>
        <w:t xml:space="preserve">The detailed evaluation assumptions and results for xxx scheme </w:t>
      </w:r>
      <w:r w:rsidRPr="00A9448F">
        <w:rPr>
          <w:rFonts w:eastAsia="DengXian" w:cs="Times"/>
          <w:kern w:val="0"/>
          <w:szCs w:val="20"/>
          <w:highlight w:val="yellow"/>
          <w:lang w:val="en-GB" w:eastAsia="en-US"/>
        </w:rPr>
        <w:t xml:space="preserve">can be found </w:t>
      </w:r>
      <w:r w:rsidRPr="00A9448F">
        <w:rPr>
          <w:rFonts w:eastAsia="DengXian" w:cs="Times New Roman" w:hint="eastAsia"/>
          <w:kern w:val="0"/>
          <w:szCs w:val="20"/>
          <w:highlight w:val="yellow"/>
          <w:lang w:val="en-GB"/>
        </w:rPr>
        <w:t xml:space="preserve">in the attached document </w:t>
      </w:r>
      <w:r w:rsidRPr="00A9448F">
        <w:rPr>
          <w:rFonts w:eastAsia="DengXian" w:cs="Times New Roman"/>
          <w:kern w:val="0"/>
          <w:szCs w:val="20"/>
          <w:highlight w:val="yellow"/>
          <w:lang w:val="en-GB"/>
        </w:rPr>
        <w:t>"</w:t>
      </w:r>
      <w:r w:rsidRPr="00A9448F">
        <w:rPr>
          <w:rFonts w:eastAsia="DengXian" w:cs="Times New Roman"/>
          <w:b/>
          <w:kern w:val="0"/>
          <w:szCs w:val="20"/>
          <w:highlight w:val="yellow"/>
          <w:lang w:val="en-GB"/>
        </w:rPr>
        <w:t>DTDD</w:t>
      </w:r>
      <w:r w:rsidRPr="00A9448F">
        <w:rPr>
          <w:rFonts w:eastAsia="DengXian" w:cs="Times New Roman" w:hint="eastAsia"/>
          <w:b/>
          <w:kern w:val="0"/>
          <w:szCs w:val="20"/>
          <w:highlight w:val="yellow"/>
          <w:lang w:val="en-GB"/>
        </w:rPr>
        <w:t>.zip</w:t>
      </w:r>
      <w:r w:rsidRPr="00A9448F">
        <w:rPr>
          <w:rFonts w:eastAsia="DengXian" w:cs="Times New Roman"/>
          <w:kern w:val="0"/>
          <w:szCs w:val="20"/>
          <w:highlight w:val="yellow"/>
          <w:lang w:val="en-GB"/>
        </w:rPr>
        <w:t>" (refer to column x/y/z).</w:t>
      </w:r>
    </w:p>
    <w:p w14:paraId="3C5856AB"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eastAsia="en-US"/>
        </w:rPr>
      </w:pPr>
    </w:p>
    <w:p w14:paraId="2401A741" w14:textId="504A7D53" w:rsidR="00A9448F" w:rsidRPr="00A9448F" w:rsidRDefault="00A9448F" w:rsidP="00A9448F">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 xml:space="preserve">Source ([Ericsson]) provides evaluation results for the potential enhancement of Dynamic TDD based on </w:t>
      </w:r>
      <w:r w:rsidRPr="00A9448F">
        <w:rPr>
          <w:rFonts w:eastAsia="맑은 고딕" w:cs="Times New Roman"/>
          <w:kern w:val="0"/>
          <w:szCs w:val="20"/>
          <w:highlight w:val="yellow"/>
          <w:lang w:val="en-GB" w:eastAsia="en-US"/>
        </w:rPr>
        <w:t>protected dynamic TDD</w:t>
      </w:r>
      <w:r w:rsidRPr="00A9448F">
        <w:rPr>
          <w:rFonts w:eastAsia="맑은 고딕" w:cs="Times New Roman"/>
          <w:kern w:val="0"/>
          <w:szCs w:val="20"/>
          <w:lang w:val="en-GB" w:eastAsia="en-US"/>
        </w:rPr>
        <w:t xml:space="preserve"> </w:t>
      </w:r>
      <w:r w:rsidRPr="00A9448F">
        <w:rPr>
          <w:rFonts w:eastAsia="맑은 고딕" w:cs="Times New Roman"/>
          <w:kern w:val="0"/>
          <w:szCs w:val="20"/>
          <w:highlight w:val="yellow"/>
          <w:lang w:val="en-GB" w:eastAsia="en-US"/>
        </w:rPr>
        <w:t xml:space="preserve">under </w:t>
      </w:r>
      <w:ins w:id="66" w:author="Wang Fei" w:date="2023-05-26T07:22:00Z">
        <w:r w:rsidR="004B4F3E" w:rsidRPr="004B4F3E">
          <w:rPr>
            <w:rFonts w:eastAsia="맑은 고딕" w:cs="Times New Roman"/>
            <w:kern w:val="0"/>
            <w:szCs w:val="20"/>
            <w:lang w:val="en-GB" w:eastAsia="en-US"/>
          </w:rPr>
          <w:t>Urban Macro</w:t>
        </w:r>
      </w:ins>
      <w:del w:id="67" w:author="Wang Fei" w:date="2023-05-26T07:22:00Z">
        <w:r w:rsidRPr="00A9448F" w:rsidDel="004B4F3E">
          <w:rPr>
            <w:rFonts w:eastAsia="DengXian" w:cs="Times New Roman"/>
            <w:bCs/>
            <w:iCs/>
            <w:kern w:val="0"/>
            <w:szCs w:val="20"/>
            <w:highlight w:val="yellow"/>
            <w:lang w:val="en-GB" w:eastAsia="en-US"/>
          </w:rPr>
          <w:delText>1-layer</w:delText>
        </w:r>
      </w:del>
      <w:r w:rsidRPr="00A9448F">
        <w:rPr>
          <w:rFonts w:eastAsia="DengXian" w:cs="Times New Roman"/>
          <w:bCs/>
          <w:iCs/>
          <w:kern w:val="0"/>
          <w:szCs w:val="20"/>
          <w:highlight w:val="yellow"/>
          <w:lang w:val="en-GB" w:eastAsia="en-US"/>
        </w:rPr>
        <w:t xml:space="preserve"> scenario</w:t>
      </w:r>
      <w:r w:rsidRPr="00A9448F">
        <w:rPr>
          <w:rFonts w:eastAsia="맑은 고딕" w:cs="Times New Roman"/>
          <w:kern w:val="0"/>
          <w:szCs w:val="20"/>
          <w:highlight w:val="yellow"/>
          <w:lang w:val="en-GB" w:eastAsia="en-US"/>
        </w:rPr>
        <w:t xml:space="preserve"> (FR1</w:t>
      </w:r>
      <w:r w:rsidRPr="00A9448F">
        <w:rPr>
          <w:rFonts w:eastAsia="맑은 고딕" w:cs="Times New Roman"/>
          <w:kern w:val="0"/>
          <w:szCs w:val="20"/>
          <w:lang w:val="en-GB" w:eastAsia="en-US"/>
        </w:rPr>
        <w:t>)</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For p-dTDD, all gNBs co-ordinate by having one “protected” UL slot that is free from CLI. The followings are observed.</w:t>
      </w:r>
    </w:p>
    <w:p w14:paraId="6E7A26E0" w14:textId="77777777" w:rsidR="00A9448F" w:rsidRPr="00A9448F" w:rsidRDefault="00A9448F" w:rsidP="00A9448F">
      <w:pPr>
        <w:widowControl/>
        <w:suppressAutoHyphens w:val="0"/>
        <w:spacing w:after="180" w:line="240" w:lineRule="auto"/>
        <w:jc w:val="left"/>
        <w:rPr>
          <w:rFonts w:eastAsia="DengXian" w:cs="Times New Roman"/>
          <w:b/>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{Low, Low}</w:t>
      </w:r>
    </w:p>
    <w:p w14:paraId="5F325D67" w14:textId="77777777" w:rsidR="00A9448F" w:rsidRPr="00A9448F" w:rsidRDefault="00A9448F" w:rsidP="00A9448F">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UL performance comparison between p-dTDD and baseline dTDD</w:t>
      </w:r>
    </w:p>
    <w:p w14:paraId="2A362657"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Mean UL Average-UPT of p-dTDD is improved by </w:t>
      </w:r>
      <w:r w:rsidRPr="00A9448F">
        <w:rPr>
          <w:rFonts w:eastAsia="DengXian" w:cs="Times New Roman"/>
          <w:color w:val="FF0000"/>
          <w:kern w:val="0"/>
          <w:szCs w:val="20"/>
          <w:highlight w:val="yellow"/>
          <w:lang w:val="en-GB" w:eastAsia="en-US"/>
        </w:rPr>
        <w:t xml:space="preserve">10% </w:t>
      </w:r>
      <w:r w:rsidRPr="00A9448F">
        <w:rPr>
          <w:rFonts w:eastAsia="DengXian" w:cs="Times New Roman"/>
          <w:kern w:val="0"/>
          <w:szCs w:val="20"/>
          <w:highlight w:val="yellow"/>
          <w:lang w:val="en-GB" w:eastAsia="en-US"/>
        </w:rPr>
        <w:t>as compared to baseline dTDD.</w:t>
      </w:r>
    </w:p>
    <w:p w14:paraId="7A699CFC"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5th percentile UL Average-UPT of p-dTDD is improved by </w:t>
      </w:r>
      <w:r w:rsidRPr="00A9448F">
        <w:rPr>
          <w:rFonts w:eastAsia="DengXian" w:cs="Times New Roman"/>
          <w:color w:val="FF0000"/>
          <w:kern w:val="0"/>
          <w:szCs w:val="20"/>
          <w:highlight w:val="yellow"/>
          <w:lang w:val="en-GB" w:eastAsia="en-US"/>
        </w:rPr>
        <w:t>100%</w:t>
      </w:r>
      <w:r w:rsidRPr="00A9448F">
        <w:rPr>
          <w:rFonts w:eastAsia="DengXian" w:cs="Times New Roman"/>
          <w:kern w:val="0"/>
          <w:szCs w:val="20"/>
          <w:highlight w:val="yellow"/>
          <w:lang w:val="en-GB" w:eastAsia="en-US"/>
        </w:rPr>
        <w:t xml:space="preserve"> as compared to baseline dTDD.</w:t>
      </w:r>
    </w:p>
    <w:p w14:paraId="40B87764"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50th percentile UL Average-UPT of p-dTDD is improved by </w:t>
      </w:r>
      <w:r w:rsidRPr="00A9448F">
        <w:rPr>
          <w:rFonts w:eastAsia="DengXian" w:cs="Times New Roman"/>
          <w:color w:val="FF0000"/>
          <w:kern w:val="0"/>
          <w:szCs w:val="20"/>
          <w:highlight w:val="yellow"/>
          <w:lang w:val="en-GB" w:eastAsia="en-US"/>
        </w:rPr>
        <w:t>15%</w:t>
      </w:r>
      <w:r w:rsidRPr="00A9448F">
        <w:rPr>
          <w:rFonts w:eastAsia="DengXian" w:cs="Times New Roman"/>
          <w:kern w:val="0"/>
          <w:szCs w:val="20"/>
          <w:highlight w:val="yellow"/>
          <w:lang w:val="en-GB" w:eastAsia="en-US"/>
        </w:rPr>
        <w:t xml:space="preserve"> as compared to baseline dTDD.</w:t>
      </w:r>
    </w:p>
    <w:p w14:paraId="7FC91D4D" w14:textId="77777777" w:rsidR="00A9448F" w:rsidRPr="00A9448F" w:rsidRDefault="00A9448F" w:rsidP="00A9448F">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61761B57"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Mean DL Average-UPT of p-dTDD is decreased by </w:t>
      </w:r>
      <w:r w:rsidRPr="00A9448F">
        <w:rPr>
          <w:rFonts w:eastAsia="DengXian" w:cs="Times New Roman"/>
          <w:color w:val="FF0000"/>
          <w:kern w:val="0"/>
          <w:szCs w:val="20"/>
          <w:highlight w:val="yellow"/>
          <w:lang w:val="en-GB" w:eastAsia="en-US"/>
        </w:rPr>
        <w:t>17%</w:t>
      </w:r>
      <w:r w:rsidRPr="00A9448F">
        <w:rPr>
          <w:rFonts w:eastAsia="DengXian" w:cs="Times New Roman"/>
          <w:kern w:val="0"/>
          <w:szCs w:val="20"/>
          <w:highlight w:val="yellow"/>
          <w:lang w:val="en-GB" w:eastAsia="en-US"/>
        </w:rPr>
        <w:t xml:space="preserve"> as compared to baseline dTDD.</w:t>
      </w:r>
    </w:p>
    <w:p w14:paraId="0B03C8ED"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5th percentile DL Average-UPT is decreased by </w:t>
      </w:r>
      <w:r w:rsidRPr="00A9448F">
        <w:rPr>
          <w:rFonts w:eastAsia="DengXian" w:cs="Times New Roman"/>
          <w:color w:val="FF0000"/>
          <w:kern w:val="0"/>
          <w:szCs w:val="20"/>
          <w:highlight w:val="yellow"/>
          <w:lang w:val="en-GB" w:eastAsia="en-US"/>
        </w:rPr>
        <w:t xml:space="preserve">18% </w:t>
      </w:r>
      <w:r w:rsidRPr="00A9448F">
        <w:rPr>
          <w:rFonts w:eastAsia="DengXian" w:cs="Times New Roman"/>
          <w:kern w:val="0"/>
          <w:szCs w:val="20"/>
          <w:highlight w:val="yellow"/>
          <w:lang w:val="en-GB" w:eastAsia="en-US"/>
        </w:rPr>
        <w:t>as compared to baseline dTDD.</w:t>
      </w:r>
    </w:p>
    <w:p w14:paraId="2B3FEA4A"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50th percentile DL Average-UPT is decreased by </w:t>
      </w:r>
      <w:r w:rsidRPr="00A9448F">
        <w:rPr>
          <w:rFonts w:eastAsia="DengXian" w:cs="Times New Roman"/>
          <w:color w:val="FF0000"/>
          <w:kern w:val="0"/>
          <w:szCs w:val="20"/>
          <w:highlight w:val="yellow"/>
          <w:lang w:val="en-GB" w:eastAsia="en-US"/>
        </w:rPr>
        <w:t>17%</w:t>
      </w:r>
      <w:r w:rsidRPr="00A9448F">
        <w:rPr>
          <w:rFonts w:eastAsia="DengXian" w:cs="Times New Roman"/>
          <w:kern w:val="0"/>
          <w:szCs w:val="20"/>
          <w:highlight w:val="yellow"/>
          <w:lang w:val="en-GB" w:eastAsia="en-US"/>
        </w:rPr>
        <w:t xml:space="preserve"> as compared to baseline dTDD.</w:t>
      </w:r>
    </w:p>
    <w:p w14:paraId="4E0BE994"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en-US"/>
        </w:rPr>
      </w:pPr>
    </w:p>
    <w:p w14:paraId="3A0CC4A8" w14:textId="77777777" w:rsidR="00A9448F" w:rsidRPr="00A9448F" w:rsidRDefault="00A9448F" w:rsidP="00A9448F">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{Medium, Medium}</w:t>
      </w:r>
    </w:p>
    <w:p w14:paraId="16E13E78" w14:textId="77777777" w:rsidR="00A9448F" w:rsidRPr="00A9448F" w:rsidRDefault="00A9448F" w:rsidP="00A9448F">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UL performance comparison between p-dTDD and baseline dTDD:</w:t>
      </w:r>
    </w:p>
    <w:p w14:paraId="5A26487A"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UL Average-UPT, the performance of baseline dTDD collapses (throughput at or near zero) due to excessive gNB-gNB CLI.</w:t>
      </w:r>
    </w:p>
    <w:p w14:paraId="09B743B8"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presence of a protected UL slot.</w:t>
      </w:r>
    </w:p>
    <w:p w14:paraId="56ADA3B0" w14:textId="77777777" w:rsidR="00A9448F" w:rsidRPr="00A9448F" w:rsidRDefault="00A9448F" w:rsidP="00A9448F">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5E6D7977"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Mean DL Average-UPT, a degradation of -24% is observed.</w:t>
      </w:r>
    </w:p>
    <w:p w14:paraId="28D9C4F7"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the 5th percentile DL Average-UP, the performance of baseline dTDD collapses (throughput = 0) due to the fact that the uplink is non-operational. In contrast, p-dTDD is able to preserve good performance (avoids collapse) due to the fact that the uplink is operational.</w:t>
      </w:r>
    </w:p>
    <w:p w14:paraId="4565FF70"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50th percentile DL Average-UPT, a degradation of -25% is observed.</w:t>
      </w:r>
    </w:p>
    <w:p w14:paraId="75053F01"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en-US"/>
        </w:rPr>
      </w:pPr>
    </w:p>
    <w:p w14:paraId="654F08F7" w14:textId="77777777" w:rsidR="00A9448F" w:rsidRPr="00A9448F" w:rsidRDefault="00A9448F" w:rsidP="00A9448F">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Large Packet Size</w:t>
      </w:r>
      <w:r w:rsidRPr="00A9448F">
        <w:rPr>
          <w:rFonts w:eastAsia="맑은 고딕" w:cs="Times New Roman" w:hint="eastAsia"/>
          <w:b/>
          <w:kern w:val="0"/>
          <w:szCs w:val="20"/>
          <w:u w:val="single"/>
          <w:lang w:val="en-GB" w:eastAsia="ko-KR"/>
        </w:rPr>
        <w:t xml:space="preserve">, </w:t>
      </w:r>
      <w:r w:rsidRPr="00A9448F">
        <w:rPr>
          <w:rFonts w:eastAsia="맑은 고딕" w:cs="Times New Roman"/>
          <w:b/>
          <w:bCs/>
          <w:kern w:val="0"/>
          <w:szCs w:val="20"/>
          <w:u w:val="single"/>
          <w:lang w:val="en-GB" w:eastAsia="en-US"/>
        </w:rPr>
        <w:t>Traffic load with {DL,UL} = {High, High}</w:t>
      </w:r>
    </w:p>
    <w:p w14:paraId="2417D276"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lang w:val="en-GB" w:eastAsia="en-US"/>
        </w:rPr>
        <w:t>UL performance comparison between p-dTDD and baseline dTDD:</w:t>
      </w:r>
    </w:p>
    <w:p w14:paraId="40F1AD78"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UL Average-UPT, the performance of baseline dTDD collapses (throughput =0) due to excessive gNB-gNB CLI.</w:t>
      </w:r>
    </w:p>
    <w:p w14:paraId="12989BB4"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presence of a protected UL slot.</w:t>
      </w:r>
    </w:p>
    <w:p w14:paraId="039A0A55" w14:textId="77777777" w:rsidR="00A9448F" w:rsidRPr="00A9448F" w:rsidRDefault="00A9448F" w:rsidP="00A9448F">
      <w:pPr>
        <w:suppressAutoHyphens w:val="0"/>
        <w:wordWrap w:val="0"/>
        <w:autoSpaceDE w:val="0"/>
        <w:autoSpaceDN w:val="0"/>
        <w:spacing w:afterLines="50" w:after="120"/>
        <w:rPr>
          <w:rFonts w:eastAsia="DengXian" w:cs="Times New Roman"/>
          <w:kern w:val="0"/>
          <w:szCs w:val="20"/>
          <w:highlight w:val="yellow"/>
          <w:lang w:val="en-GB" w:eastAsia="en-US"/>
        </w:rPr>
      </w:pPr>
      <w:r w:rsidRPr="00A9448F">
        <w:rPr>
          <w:rFonts w:eastAsia="맑은 고딕" w:cs="Times New Roman"/>
          <w:kern w:val="0"/>
          <w:szCs w:val="20"/>
          <w:lang w:val="en-GB" w:eastAsia="en-US"/>
        </w:rPr>
        <w:t>DL performance comparison between p-dTDD and baseline dTDD:</w:t>
      </w:r>
    </w:p>
    <w:p w14:paraId="478B0C5C"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Regarding mean, 5th, and 50th percentile DL Average-UPT, the performance of baseline dTDD collapses (throughput =0) due to the fact that the uplink is non-operational.</w:t>
      </w:r>
    </w:p>
    <w:p w14:paraId="3C660914"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In contrast, p-dTDD is able to preserve good performance (avoids collapse) due to the fact that the uplink is operational.</w:t>
      </w:r>
    </w:p>
    <w:p w14:paraId="31770E12" w14:textId="77777777" w:rsidR="00682378" w:rsidRPr="00A9448F" w:rsidRDefault="00682378" w:rsidP="00682378">
      <w:pPr>
        <w:rPr>
          <w:rFonts w:eastAsia="SimSun"/>
          <w:lang w:val="en-GB"/>
        </w:rPr>
      </w:pPr>
    </w:p>
    <w:p w14:paraId="3F639F28" w14:textId="77777777" w:rsidR="001E454D" w:rsidRPr="00682378" w:rsidRDefault="001E454D" w:rsidP="001E454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6BDD9A78" w14:textId="77777777" w:rsidR="00A9448F" w:rsidRPr="00442E9A" w:rsidRDefault="00A9448F" w:rsidP="00A9448F">
      <w:pPr>
        <w:pStyle w:val="Guidance"/>
        <w:rPr>
          <w:b/>
          <w:color w:val="auto"/>
        </w:rPr>
      </w:pPr>
      <w:r w:rsidRPr="00442E9A">
        <w:rPr>
          <w:b/>
          <w:color w:val="auto"/>
        </w:rPr>
        <w:t>Scheme 3. Protected TDD</w:t>
      </w:r>
    </w:p>
    <w:p w14:paraId="2F7BDEBD" w14:textId="77777777" w:rsidR="00A9448F" w:rsidRPr="005647A4" w:rsidRDefault="00A9448F" w:rsidP="00A9448F">
      <w:pPr>
        <w:rPr>
          <w:rFonts w:eastAsia="맑은 고딕" w:cs="Times New Roman"/>
          <w:szCs w:val="20"/>
        </w:rPr>
      </w:pPr>
      <w:r w:rsidRPr="00B15A60">
        <w:rPr>
          <w:rFonts w:eastAsia="맑은 고딕"/>
          <w:highlight w:val="yellow"/>
        </w:rPr>
        <w:t xml:space="preserve">For the case of indoor scenario (FR1) and large packet size, </w:t>
      </w:r>
      <w:r w:rsidRPr="00B15A60">
        <w:rPr>
          <w:rFonts w:eastAsia="맑은 고딕" w:cs="Times New Roman"/>
          <w:szCs w:val="20"/>
          <w:highlight w:val="yellow"/>
        </w:rPr>
        <w:t xml:space="preserve">the simple coordinated scheduling scheme of protected dynamic TDD (p-dTDD) </w:t>
      </w:r>
      <w:r w:rsidRPr="00B15A60">
        <w:rPr>
          <w:rFonts w:eastAsia="맑은 고딕"/>
          <w:highlight w:val="yellow"/>
        </w:rPr>
        <w:t xml:space="preserve">can achieve higher UL Average-UPT and lower DL Average-UPT </w:t>
      </w:r>
      <w:r w:rsidRPr="00B15A60">
        <w:rPr>
          <w:rFonts w:eastAsia="맑은 고딕" w:cs="Times New Roman"/>
          <w:szCs w:val="20"/>
          <w:highlight w:val="yellow"/>
        </w:rPr>
        <w:t>compared to the baseline dynamic TDD scheme by the provision of a protected UL slot coordinated</w:t>
      </w:r>
      <w:r w:rsidRPr="00B15A60">
        <w:rPr>
          <w:rFonts w:eastAsia="맑은 고딕"/>
          <w:highlight w:val="yellow"/>
        </w:rPr>
        <w:t xml:space="preserve"> amongst gNBs, where the gain comes from protecting UL signal of victim gNB in the UL only slot.</w:t>
      </w:r>
    </w:p>
    <w:p w14:paraId="3E1CB6ED" w14:textId="77777777" w:rsidR="00A9448F" w:rsidRDefault="00A9448F" w:rsidP="00A9448F">
      <w:pPr>
        <w:pStyle w:val="Guidance"/>
        <w:rPr>
          <w:i w:val="0"/>
          <w:color w:val="auto"/>
        </w:rPr>
      </w:pPr>
      <w:r w:rsidRPr="005647A4">
        <w:rPr>
          <w:rFonts w:eastAsia="맑은 고딕"/>
        </w:rPr>
        <w:t>The coordination scheme does not necessitate any exchange of information between gNBs, and is thus feasible for implementation within a single operator network as well as between multiple operators.</w:t>
      </w:r>
    </w:p>
    <w:p w14:paraId="6EA279C3" w14:textId="77777777" w:rsidR="001E454D" w:rsidRPr="00A9448F" w:rsidRDefault="001E454D" w:rsidP="00682378">
      <w:pPr>
        <w:rPr>
          <w:rFonts w:eastAsia="SimSun"/>
          <w:lang w:val="en-GB"/>
        </w:rPr>
      </w:pPr>
    </w:p>
    <w:p w14:paraId="6A261B9C" w14:textId="77777777" w:rsidR="001E454D" w:rsidRDefault="001E454D" w:rsidP="00682378">
      <w:pPr>
        <w:rPr>
          <w:rFonts w:eastAsia="SimSun"/>
          <w:lang w:val="en-GB"/>
        </w:rPr>
      </w:pPr>
    </w:p>
    <w:p w14:paraId="52FE0D8E" w14:textId="77777777" w:rsidR="00682378" w:rsidRDefault="00682378" w:rsidP="00682378">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682378" w14:paraId="19A3AE30" w14:textId="77777777" w:rsidTr="00FE10D9">
        <w:tc>
          <w:tcPr>
            <w:tcW w:w="2547" w:type="dxa"/>
            <w:shd w:val="clear" w:color="auto" w:fill="DBDBDB" w:themeFill="accent3" w:themeFillTint="66"/>
          </w:tcPr>
          <w:p w14:paraId="775AF146" w14:textId="77777777" w:rsidR="00682378" w:rsidRDefault="00682378" w:rsidP="00FE10D9">
            <w:pPr>
              <w:jc w:val="center"/>
              <w:rPr>
                <w:lang w:val="en-GB"/>
              </w:rPr>
            </w:pPr>
            <w:r>
              <w:rPr>
                <w:rFonts w:eastAsia="SimSun" w:cs="Times New Roman"/>
                <w:b/>
              </w:rPr>
              <w:t>Companies</w:t>
            </w:r>
          </w:p>
        </w:tc>
        <w:tc>
          <w:tcPr>
            <w:tcW w:w="7080" w:type="dxa"/>
            <w:shd w:val="clear" w:color="auto" w:fill="DBDBDB" w:themeFill="accent3" w:themeFillTint="66"/>
          </w:tcPr>
          <w:p w14:paraId="76E711D2" w14:textId="77777777" w:rsidR="00682378" w:rsidRDefault="00682378" w:rsidP="00FE10D9">
            <w:pPr>
              <w:jc w:val="center"/>
              <w:rPr>
                <w:lang w:val="en-GB"/>
              </w:rPr>
            </w:pPr>
            <w:r>
              <w:rPr>
                <w:rFonts w:eastAsia="SimSun" w:cs="Times New Roman"/>
                <w:b/>
              </w:rPr>
              <w:t>Views</w:t>
            </w:r>
          </w:p>
        </w:tc>
      </w:tr>
      <w:tr w:rsidR="00682378" w14:paraId="6B5EA878" w14:textId="77777777" w:rsidTr="00FE10D9">
        <w:tc>
          <w:tcPr>
            <w:tcW w:w="2547" w:type="dxa"/>
          </w:tcPr>
          <w:p w14:paraId="375E1585" w14:textId="77777777" w:rsidR="00682378" w:rsidRPr="00E147C9" w:rsidRDefault="00682378" w:rsidP="00FE10D9">
            <w:pPr>
              <w:rPr>
                <w:rFonts w:eastAsiaTheme="minorEastAsia"/>
                <w:lang w:val="en-GB" w:eastAsia="ko-KR"/>
              </w:rPr>
            </w:pPr>
          </w:p>
        </w:tc>
        <w:tc>
          <w:tcPr>
            <w:tcW w:w="7080" w:type="dxa"/>
          </w:tcPr>
          <w:p w14:paraId="2F6C5DFE" w14:textId="77777777" w:rsidR="00682378" w:rsidRPr="00682378" w:rsidRDefault="00682378" w:rsidP="00FE10D9">
            <w:pPr>
              <w:rPr>
                <w:rFonts w:eastAsiaTheme="minorEastAsia"/>
                <w:lang w:val="en-GB" w:eastAsia="ko-KR"/>
              </w:rPr>
            </w:pPr>
          </w:p>
        </w:tc>
      </w:tr>
    </w:tbl>
    <w:p w14:paraId="29720393" w14:textId="77777777" w:rsidR="00682378" w:rsidRDefault="00682378" w:rsidP="00682378">
      <w:pPr>
        <w:rPr>
          <w:rFonts w:eastAsia="SimSun"/>
        </w:rPr>
      </w:pPr>
    </w:p>
    <w:p w14:paraId="15FFDB2C" w14:textId="77777777" w:rsidR="00682378" w:rsidRDefault="00682378">
      <w:pPr>
        <w:rPr>
          <w:rFonts w:eastAsia="SimSun"/>
        </w:rPr>
      </w:pPr>
    </w:p>
    <w:p w14:paraId="1387E660" w14:textId="77777777" w:rsidR="00682378" w:rsidRDefault="00682378" w:rsidP="00682378">
      <w:pPr>
        <w:rPr>
          <w:rFonts w:eastAsia="SimSun"/>
        </w:rPr>
      </w:pPr>
    </w:p>
    <w:p w14:paraId="5F9DBDFA" w14:textId="77777777" w:rsidR="00682378"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4</w:t>
      </w:r>
    </w:p>
    <w:p w14:paraId="418DF623" w14:textId="77777777" w:rsidR="00A9448F" w:rsidRDefault="006E6B74" w:rsidP="00A9448F">
      <w:pPr>
        <w:widowControl/>
        <w:suppressAutoHyphens w:val="0"/>
        <w:spacing w:after="180" w:line="240" w:lineRule="auto"/>
        <w:jc w:val="left"/>
        <w:rPr>
          <w:rFonts w:eastAsiaTheme="minorEastAsia"/>
          <w:b/>
          <w:lang w:val="en-GB" w:eastAsia="ko-KR"/>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Pr>
          <w:rFonts w:eastAsiaTheme="minorEastAsia"/>
          <w:b/>
          <w:lang w:val="en-GB" w:eastAsia="ko-KR"/>
        </w:rPr>
        <w:t>descriped further and updated.</w:t>
      </w:r>
    </w:p>
    <w:p w14:paraId="7E288024" w14:textId="77777777" w:rsidR="006E6B74" w:rsidRPr="00A9448F" w:rsidRDefault="006E6B74" w:rsidP="00A9448F">
      <w:pPr>
        <w:widowControl/>
        <w:suppressAutoHyphens w:val="0"/>
        <w:spacing w:after="180" w:line="240" w:lineRule="auto"/>
        <w:jc w:val="left"/>
        <w:rPr>
          <w:rFonts w:eastAsia="DengXian" w:cs="Times New Roman"/>
          <w:color w:val="0000FF"/>
          <w:kern w:val="0"/>
          <w:szCs w:val="20"/>
          <w:lang w:val="en-GB" w:eastAsia="en-US"/>
        </w:rPr>
      </w:pPr>
    </w:p>
    <w:p w14:paraId="72C8E6B4" w14:textId="77777777" w:rsidR="00A9448F" w:rsidRPr="00A9448F" w:rsidRDefault="00A9448F" w:rsidP="00A9448F">
      <w:pPr>
        <w:rPr>
          <w:rFonts w:eastAsia="DengXian"/>
          <w:b/>
          <w:lang w:val="en-GB" w:eastAsia="en-US"/>
        </w:rPr>
      </w:pPr>
      <w:r w:rsidRPr="00A9448F">
        <w:rPr>
          <w:rFonts w:eastAsia="DengXian"/>
          <w:b/>
          <w:lang w:val="en-GB" w:eastAsia="en-US"/>
        </w:rPr>
        <w:t>8.3.x</w:t>
      </w:r>
      <w:r w:rsidRPr="00A9448F">
        <w:rPr>
          <w:rFonts w:eastAsia="DengXian"/>
          <w:b/>
          <w:lang w:val="en-GB" w:eastAsia="en-US"/>
        </w:rPr>
        <w:tab/>
        <w:t xml:space="preserve">Inter-gNB CLI scheme 4: </w:t>
      </w:r>
      <w:r w:rsidRPr="00A9448F">
        <w:rPr>
          <w:rFonts w:eastAsia="DengXian"/>
          <w:b/>
          <w:highlight w:val="yellow"/>
          <w:lang w:val="en-GB" w:eastAsia="en-US"/>
        </w:rPr>
        <w:t>gNB Tx-Beam nulling</w:t>
      </w:r>
    </w:p>
    <w:p w14:paraId="20476A86" w14:textId="77777777" w:rsidR="00A9448F" w:rsidRPr="00A9448F" w:rsidRDefault="00A9448F" w:rsidP="00A9448F">
      <w:pPr>
        <w:rPr>
          <w:rFonts w:eastAsia="DengXian"/>
          <w:b/>
          <w:lang w:val="en-GB" w:eastAsia="en-US"/>
        </w:rPr>
      </w:pPr>
      <w:r w:rsidRPr="00A9448F">
        <w:rPr>
          <w:rFonts w:eastAsia="DengXian"/>
          <w:b/>
          <w:lang w:val="en-GB" w:eastAsia="en-US"/>
        </w:rPr>
        <w:lastRenderedPageBreak/>
        <w:t xml:space="preserve">8.3.x.1 </w:t>
      </w:r>
      <w:r w:rsidRPr="00A9448F">
        <w:rPr>
          <w:rFonts w:eastAsia="DengXian"/>
          <w:b/>
          <w:highlight w:val="yellow"/>
          <w:lang w:val="en-GB" w:eastAsia="en-US"/>
        </w:rPr>
        <w:t>Description of scheme</w:t>
      </w:r>
    </w:p>
    <w:p w14:paraId="6ECE5624"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ko-KR"/>
        </w:rPr>
      </w:pPr>
      <w:r w:rsidRPr="00A9448F">
        <w:rPr>
          <w:rFonts w:eastAsia="맑은 고딕" w:cs="Times New Roman" w:hint="eastAsia"/>
          <w:kern w:val="0"/>
          <w:szCs w:val="20"/>
          <w:highlight w:val="yellow"/>
          <w:lang w:val="en-GB" w:eastAsia="ko-KR"/>
        </w:rPr>
        <w:t>(</w:t>
      </w:r>
      <w:r w:rsidRPr="00A9448F">
        <w:rPr>
          <w:rFonts w:eastAsia="맑은 고딕" w:cs="Times New Roman"/>
          <w:kern w:val="0"/>
          <w:szCs w:val="20"/>
          <w:highlight w:val="yellow"/>
          <w:lang w:val="en-GB" w:eastAsia="ko-KR"/>
        </w:rPr>
        <w:t>Qualcomm</w:t>
      </w:r>
      <w:r w:rsidRPr="00A9448F">
        <w:rPr>
          <w:rFonts w:eastAsia="맑은 고딕" w:cs="Times New Roman" w:hint="eastAsia"/>
          <w:kern w:val="0"/>
          <w:szCs w:val="20"/>
          <w:highlight w:val="yellow"/>
          <w:lang w:val="en-GB" w:eastAsia="ko-KR"/>
        </w:rPr>
        <w:t>)</w:t>
      </w:r>
    </w:p>
    <w:p w14:paraId="7CCB9D82" w14:textId="77777777" w:rsidR="00A9448F" w:rsidRPr="00A9448F" w:rsidRDefault="00A9448F" w:rsidP="00A9448F">
      <w:pPr>
        <w:widowControl/>
        <w:suppressAutoHyphens w:val="0"/>
        <w:spacing w:after="180" w:line="240" w:lineRule="auto"/>
        <w:jc w:val="left"/>
        <w:rPr>
          <w:rFonts w:eastAsia="맑은 고딕" w:cs="Times New Roman"/>
          <w:kern w:val="0"/>
          <w:szCs w:val="20"/>
          <w:highlight w:val="yellow"/>
          <w:lang w:val="en-GB" w:eastAsia="en-US"/>
        </w:rPr>
      </w:pPr>
      <w:r w:rsidRPr="00A9448F">
        <w:rPr>
          <w:rFonts w:eastAsia="맑은 고딕" w:cs="Times New Roman"/>
          <w:kern w:val="0"/>
          <w:szCs w:val="20"/>
          <w:highlight w:val="yellow"/>
          <w:lang w:val="en-GB" w:eastAsia="en-US"/>
        </w:rPr>
        <w:t xml:space="preserve">The baseline scheme is that. </w:t>
      </w:r>
    </w:p>
    <w:p w14:paraId="2A667CF0" w14:textId="77777777" w:rsidR="00A9448F" w:rsidRPr="00A9448F" w:rsidRDefault="00A9448F" w:rsidP="00A9448F">
      <w:pPr>
        <w:widowControl/>
        <w:suppressAutoHyphens w:val="0"/>
        <w:spacing w:after="180" w:line="240" w:lineRule="auto"/>
        <w:jc w:val="left"/>
        <w:rPr>
          <w:rFonts w:eastAsia="맑은 고딕" w:cs="Times New Roman"/>
          <w:kern w:val="0"/>
          <w:szCs w:val="20"/>
          <w:lang w:val="en-GB" w:eastAsia="en-US"/>
        </w:rPr>
      </w:pPr>
      <w:r w:rsidRPr="00A9448F">
        <w:rPr>
          <w:rFonts w:eastAsia="맑은 고딕" w:cs="Times New Roman"/>
          <w:kern w:val="0"/>
          <w:szCs w:val="20"/>
          <w:highlight w:val="yellow"/>
          <w:lang w:val="en-GB" w:eastAsia="en-US"/>
        </w:rPr>
        <w:t>The enhanced scheme is that.</w:t>
      </w:r>
    </w:p>
    <w:p w14:paraId="38D3CEA4" w14:textId="5E7CC563" w:rsidR="00A9448F" w:rsidRDefault="00A9448F" w:rsidP="00A9448F">
      <w:pPr>
        <w:widowControl/>
        <w:suppressAutoHyphens w:val="0"/>
        <w:spacing w:after="180" w:line="240" w:lineRule="auto"/>
        <w:jc w:val="left"/>
        <w:rPr>
          <w:rFonts w:eastAsia="DengXian" w:cs="Times New Roman"/>
          <w:kern w:val="0"/>
          <w:szCs w:val="20"/>
          <w:lang w:val="en-GB" w:eastAsia="en-US"/>
        </w:rPr>
      </w:pPr>
    </w:p>
    <w:p w14:paraId="581D8495" w14:textId="77777777" w:rsidR="00996D5E" w:rsidRDefault="00996D5E" w:rsidP="00996D5E">
      <w:pPr>
        <w:widowControl/>
        <w:suppressAutoHyphens w:val="0"/>
        <w:spacing w:after="180" w:line="240" w:lineRule="auto"/>
        <w:jc w:val="left"/>
        <w:rPr>
          <w:rFonts w:eastAsia="맑은 고딕" w:cs="Times New Roman"/>
          <w:kern w:val="0"/>
          <w:szCs w:val="20"/>
          <w:highlight w:val="yellow"/>
          <w:lang w:eastAsia="en-US"/>
        </w:rPr>
      </w:pPr>
      <w:r>
        <w:rPr>
          <w:rFonts w:eastAsia="맑은 고딕" w:cs="Times New Roman"/>
          <w:kern w:val="0"/>
          <w:szCs w:val="20"/>
          <w:highlight w:val="yellow"/>
          <w:lang w:eastAsia="en-US"/>
        </w:rPr>
        <w:t>(China Telecom, ZTE)</w:t>
      </w:r>
    </w:p>
    <w:p w14:paraId="7F7438BE" w14:textId="77777777" w:rsidR="00996D5E" w:rsidRDefault="00996D5E" w:rsidP="00996D5E">
      <w:pPr>
        <w:widowControl/>
        <w:suppressAutoHyphens w:val="0"/>
        <w:spacing w:after="180" w:line="240" w:lineRule="auto"/>
        <w:jc w:val="left"/>
        <w:rPr>
          <w:rFonts w:eastAsia="맑은 고딕" w:cs="Times New Roman"/>
          <w:kern w:val="0"/>
          <w:szCs w:val="20"/>
          <w:highlight w:val="yellow"/>
          <w:lang w:val="en-GB" w:eastAsia="en-US"/>
        </w:rPr>
      </w:pPr>
      <w:r>
        <w:rPr>
          <w:rFonts w:eastAsia="맑은 고딕" w:cs="Times New Roman"/>
          <w:kern w:val="0"/>
          <w:szCs w:val="20"/>
          <w:highlight w:val="yellow"/>
          <w:lang w:val="en-GB" w:eastAsia="en-US"/>
        </w:rPr>
        <w:t>The baseline scheme is that</w:t>
      </w:r>
      <w:r>
        <w:rPr>
          <w:rFonts w:eastAsia="맑은 고딕" w:cs="Times New Roman"/>
          <w:kern w:val="0"/>
          <w:szCs w:val="20"/>
          <w:highlight w:val="yellow"/>
          <w:lang w:eastAsia="en-US"/>
        </w:rPr>
        <w:t xml:space="preserve"> there is no beam nulling performed by the aggressor gNB</w:t>
      </w:r>
      <w:r>
        <w:rPr>
          <w:rFonts w:eastAsia="맑은 고딕" w:cs="Times New Roman"/>
          <w:kern w:val="0"/>
          <w:szCs w:val="20"/>
          <w:highlight w:val="yellow"/>
          <w:lang w:val="en-GB" w:eastAsia="en-US"/>
        </w:rPr>
        <w:t xml:space="preserve">. </w:t>
      </w:r>
    </w:p>
    <w:p w14:paraId="28B1D174" w14:textId="77777777" w:rsidR="00996D5E" w:rsidRDefault="00996D5E" w:rsidP="00996D5E">
      <w:pPr>
        <w:widowControl/>
        <w:suppressAutoHyphens w:val="0"/>
        <w:spacing w:after="180" w:line="240" w:lineRule="auto"/>
        <w:jc w:val="left"/>
        <w:rPr>
          <w:rFonts w:eastAsia="맑은 고딕" w:cs="Times New Roman"/>
          <w:kern w:val="0"/>
          <w:szCs w:val="20"/>
          <w:lang w:val="en-GB" w:eastAsia="en-US"/>
        </w:rPr>
      </w:pPr>
      <w:r>
        <w:rPr>
          <w:rFonts w:eastAsia="맑은 고딕" w:cs="Times New Roman"/>
          <w:kern w:val="0"/>
          <w:szCs w:val="20"/>
          <w:highlight w:val="yellow"/>
          <w:lang w:val="en-GB" w:eastAsia="en-US"/>
        </w:rPr>
        <w:t>The enhanced scheme is that</w:t>
      </w:r>
      <w:r>
        <w:rPr>
          <w:rFonts w:eastAsia="맑은 고딕" w:cs="Times New Roman"/>
          <w:kern w:val="0"/>
          <w:szCs w:val="20"/>
          <w:highlight w:val="yellow"/>
          <w:lang w:eastAsia="en-US"/>
        </w:rPr>
        <w:t xml:space="preserve"> beam nulling is performed at victim slot by the aggressor gNB</w:t>
      </w:r>
      <w:r>
        <w:rPr>
          <w:rFonts w:eastAsia="맑은 고딕" w:cs="Times New Roman"/>
          <w:kern w:val="0"/>
          <w:szCs w:val="20"/>
          <w:highlight w:val="yellow"/>
          <w:lang w:val="en-GB" w:eastAsia="en-US"/>
        </w:rPr>
        <w:t>.</w:t>
      </w:r>
    </w:p>
    <w:p w14:paraId="73AD3D81" w14:textId="77777777" w:rsidR="00996D5E" w:rsidRPr="00996D5E" w:rsidRDefault="00996D5E" w:rsidP="00A9448F">
      <w:pPr>
        <w:widowControl/>
        <w:suppressAutoHyphens w:val="0"/>
        <w:spacing w:after="180" w:line="240" w:lineRule="auto"/>
        <w:jc w:val="left"/>
        <w:rPr>
          <w:rFonts w:eastAsia="DengXian" w:cs="Times New Roman"/>
          <w:kern w:val="0"/>
          <w:szCs w:val="20"/>
          <w:lang w:val="en-GB" w:eastAsia="en-US"/>
        </w:rPr>
      </w:pPr>
    </w:p>
    <w:p w14:paraId="30AB400C" w14:textId="77777777" w:rsidR="00A9448F" w:rsidRPr="00A9448F" w:rsidRDefault="00A9448F" w:rsidP="00A9448F">
      <w:pPr>
        <w:rPr>
          <w:rFonts w:eastAsia="DengXian"/>
          <w:b/>
          <w:lang w:val="en-GB" w:eastAsia="en-US"/>
        </w:rPr>
      </w:pPr>
      <w:r w:rsidRPr="00A9448F">
        <w:rPr>
          <w:rFonts w:eastAsia="DengXian"/>
          <w:b/>
          <w:lang w:val="en-GB" w:eastAsia="en-US"/>
        </w:rPr>
        <w:t xml:space="preserve">8.3.x.2 </w:t>
      </w:r>
      <w:r w:rsidRPr="00A9448F">
        <w:rPr>
          <w:rFonts w:eastAsia="DengXian"/>
          <w:b/>
          <w:highlight w:val="yellow"/>
          <w:lang w:val="en-GB" w:eastAsia="en-US"/>
        </w:rPr>
        <w:t>Performance evaluation or analysis</w:t>
      </w:r>
    </w:p>
    <w:p w14:paraId="34C4D75D" w14:textId="77777777" w:rsidR="00A9448F" w:rsidRPr="00A9448F" w:rsidRDefault="00A9448F" w:rsidP="00A9448F">
      <w:pPr>
        <w:widowControl/>
        <w:suppressAutoHyphens w:val="0"/>
        <w:spacing w:after="180" w:line="240" w:lineRule="auto"/>
        <w:jc w:val="left"/>
        <w:rPr>
          <w:rFonts w:eastAsia="DengXian" w:cs="Times New Roman"/>
          <w:i/>
          <w:color w:val="0000FF"/>
          <w:kern w:val="0"/>
          <w:szCs w:val="20"/>
          <w:lang w:val="en-GB" w:eastAsia="en-US"/>
        </w:rPr>
      </w:pPr>
      <w:r w:rsidRPr="00A9448F">
        <w:rPr>
          <w:rFonts w:eastAsia="DengXian" w:cs="Times New Roman"/>
          <w:i/>
          <w:color w:val="0000FF"/>
          <w:kern w:val="0"/>
          <w:szCs w:val="20"/>
          <w:lang w:val="en-GB" w:eastAsia="en-US"/>
        </w:rPr>
        <w:t>Editor's note: The feasibility from performance point of view for the scheme can also be captured in this section.</w:t>
      </w:r>
    </w:p>
    <w:p w14:paraId="7E86DDCD"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rPr>
      </w:pPr>
      <w:r w:rsidRPr="00A9448F">
        <w:rPr>
          <w:rFonts w:eastAsia="DengXian" w:cs="Times New Roman"/>
          <w:kern w:val="0"/>
          <w:szCs w:val="20"/>
          <w:highlight w:val="yellow"/>
          <w:lang w:val="en-GB" w:eastAsia="en-US"/>
        </w:rPr>
        <w:t xml:space="preserve">The detailed evaluation assumptions and results for xxx scheme </w:t>
      </w:r>
      <w:r w:rsidRPr="00A9448F">
        <w:rPr>
          <w:rFonts w:eastAsia="DengXian" w:cs="Times"/>
          <w:kern w:val="0"/>
          <w:szCs w:val="20"/>
          <w:highlight w:val="yellow"/>
          <w:lang w:val="en-GB" w:eastAsia="en-US"/>
        </w:rPr>
        <w:t xml:space="preserve">can be found </w:t>
      </w:r>
      <w:r w:rsidRPr="00A9448F">
        <w:rPr>
          <w:rFonts w:eastAsia="DengXian" w:cs="Times New Roman" w:hint="eastAsia"/>
          <w:kern w:val="0"/>
          <w:szCs w:val="20"/>
          <w:highlight w:val="yellow"/>
          <w:lang w:val="en-GB"/>
        </w:rPr>
        <w:t xml:space="preserve">in the attached document </w:t>
      </w:r>
      <w:r w:rsidRPr="00A9448F">
        <w:rPr>
          <w:rFonts w:eastAsia="DengXian" w:cs="Times New Roman"/>
          <w:kern w:val="0"/>
          <w:szCs w:val="20"/>
          <w:highlight w:val="yellow"/>
          <w:lang w:val="en-GB"/>
        </w:rPr>
        <w:t>"</w:t>
      </w:r>
      <w:r w:rsidRPr="00A9448F">
        <w:rPr>
          <w:rFonts w:eastAsia="DengXian" w:cs="Times New Roman"/>
          <w:b/>
          <w:kern w:val="0"/>
          <w:szCs w:val="20"/>
          <w:highlight w:val="yellow"/>
          <w:lang w:val="en-GB"/>
        </w:rPr>
        <w:t>DTDD</w:t>
      </w:r>
      <w:r w:rsidRPr="00A9448F">
        <w:rPr>
          <w:rFonts w:eastAsia="DengXian" w:cs="Times New Roman" w:hint="eastAsia"/>
          <w:b/>
          <w:kern w:val="0"/>
          <w:szCs w:val="20"/>
          <w:highlight w:val="yellow"/>
          <w:lang w:val="en-GB"/>
        </w:rPr>
        <w:t>.zip</w:t>
      </w:r>
      <w:r w:rsidRPr="00A9448F">
        <w:rPr>
          <w:rFonts w:eastAsia="DengXian" w:cs="Times New Roman"/>
          <w:kern w:val="0"/>
          <w:szCs w:val="20"/>
          <w:highlight w:val="yellow"/>
          <w:lang w:val="en-GB"/>
        </w:rPr>
        <w:t>" (refer to column x/y/z).</w:t>
      </w:r>
    </w:p>
    <w:p w14:paraId="16F80B91"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eastAsia="en-US"/>
        </w:rPr>
      </w:pPr>
    </w:p>
    <w:p w14:paraId="44E08A86" w14:textId="49726942" w:rsidR="00A9448F" w:rsidRPr="00A9448F" w:rsidRDefault="00A9448F" w:rsidP="00A9448F">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 xml:space="preserve">Source ([Qualcomm]) provides evaluation results for the potential enhancement of dynamic TDD based on spatial domain enhancement by Tx nulling </w:t>
      </w:r>
      <w:r w:rsidRPr="00A9448F">
        <w:rPr>
          <w:rFonts w:eastAsia="맑은 고딕" w:cs="Times New Roman"/>
          <w:kern w:val="0"/>
          <w:szCs w:val="20"/>
          <w:highlight w:val="yellow"/>
          <w:lang w:val="en-GB" w:eastAsia="en-US"/>
        </w:rPr>
        <w:t xml:space="preserve">under </w:t>
      </w:r>
      <w:ins w:id="68" w:author="Wang Fei" w:date="2023-05-26T07:22:00Z">
        <w:r w:rsidR="005A17E5" w:rsidRPr="005A17E5">
          <w:rPr>
            <w:rFonts w:eastAsia="맑은 고딕" w:cs="Times New Roman"/>
            <w:kern w:val="0"/>
            <w:szCs w:val="20"/>
            <w:lang w:val="en-GB" w:eastAsia="en-US"/>
          </w:rPr>
          <w:t>Indoor Office</w:t>
        </w:r>
      </w:ins>
      <w:del w:id="69" w:author="Wang Fei" w:date="2023-05-26T07:22:00Z">
        <w:r w:rsidRPr="00A9448F" w:rsidDel="005A17E5">
          <w:rPr>
            <w:rFonts w:eastAsia="DengXian" w:cs="Times New Roman"/>
            <w:bCs/>
            <w:iCs/>
            <w:kern w:val="0"/>
            <w:szCs w:val="20"/>
            <w:highlight w:val="yellow"/>
            <w:lang w:val="en-GB" w:eastAsia="en-US"/>
          </w:rPr>
          <w:delText>1-layer</w:delText>
        </w:r>
      </w:del>
      <w:r w:rsidRPr="00A9448F">
        <w:rPr>
          <w:rFonts w:eastAsia="DengXian" w:cs="Times New Roman"/>
          <w:bCs/>
          <w:iCs/>
          <w:kern w:val="0"/>
          <w:szCs w:val="20"/>
          <w:highlight w:val="yellow"/>
          <w:lang w:val="en-GB" w:eastAsia="en-US"/>
        </w:rPr>
        <w:t xml:space="preserve"> scenario</w:t>
      </w:r>
      <w:r w:rsidRPr="00A9448F">
        <w:rPr>
          <w:rFonts w:eastAsia="맑은 고딕" w:cs="Times New Roman"/>
          <w:kern w:val="0"/>
          <w:szCs w:val="20"/>
          <w:highlight w:val="yellow"/>
          <w:lang w:val="en-GB" w:eastAsia="en-US"/>
        </w:rPr>
        <w:t xml:space="preserve"> (FR1</w:t>
      </w:r>
      <w:del w:id="70" w:author="Wang Fei" w:date="2023-05-26T07:22:00Z">
        <w:r w:rsidRPr="00A9448F" w:rsidDel="005A17E5">
          <w:rPr>
            <w:rFonts w:eastAsia="맑은 고딕" w:cs="Times New Roman"/>
            <w:kern w:val="0"/>
            <w:szCs w:val="20"/>
            <w:lang w:val="en-GB" w:eastAsia="en-US"/>
          </w:rPr>
          <w:delText xml:space="preserve">, </w:delText>
        </w:r>
        <w:r w:rsidRPr="00A9448F" w:rsidDel="005A17E5">
          <w:rPr>
            <w:rFonts w:eastAsia="DengXian" w:cs="Times New Roman"/>
            <w:kern w:val="0"/>
            <w:szCs w:val="20"/>
            <w:lang w:val="en-GB" w:eastAsia="en-US"/>
          </w:rPr>
          <w:delText>Indoor office</w:delText>
        </w:r>
      </w:del>
      <w:r w:rsidRPr="00A9448F">
        <w:rPr>
          <w:rFonts w:eastAsia="맑은 고딕" w:cs="Times New Roman"/>
          <w:kern w:val="0"/>
          <w:szCs w:val="20"/>
          <w:lang w:val="en-GB" w:eastAsia="en-US"/>
        </w:rPr>
        <w:t>)</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The followings are observed.</w:t>
      </w:r>
    </w:p>
    <w:p w14:paraId="752F1024" w14:textId="77777777" w:rsidR="00A9448F" w:rsidRPr="00A9448F" w:rsidRDefault="00A9448F" w:rsidP="00A9448F">
      <w:pPr>
        <w:widowControl/>
        <w:suppressAutoHyphens w:val="0"/>
        <w:spacing w:after="180" w:line="240" w:lineRule="auto"/>
        <w:jc w:val="left"/>
        <w:rPr>
          <w:rFonts w:eastAsia="DengXian" w:cs="Times New Roman"/>
          <w:b/>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{Low, Low}</w:t>
      </w:r>
    </w:p>
    <w:p w14:paraId="298B30A3"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9.59%</w:t>
      </w:r>
      <w:r w:rsidRPr="00A9448F">
        <w:rPr>
          <w:rFonts w:eastAsia="DengXian" w:cs="Times New Roman"/>
          <w:kern w:val="0"/>
          <w:szCs w:val="20"/>
          <w:highlight w:val="yellow"/>
          <w:lang w:val="en-GB" w:eastAsia="en-US"/>
        </w:rPr>
        <w:t xml:space="preserve"> while the mean value of DL average-UPT CDF is decreased by </w:t>
      </w:r>
      <w:r w:rsidRPr="00A9448F">
        <w:rPr>
          <w:rFonts w:eastAsia="DengXian" w:cs="Times New Roman"/>
          <w:color w:val="FF0000"/>
          <w:kern w:val="0"/>
          <w:szCs w:val="20"/>
          <w:highlight w:val="yellow"/>
          <w:lang w:val="en-GB" w:eastAsia="en-US"/>
        </w:rPr>
        <w:t>9.84%</w:t>
      </w:r>
      <w:r w:rsidRPr="00A9448F">
        <w:rPr>
          <w:rFonts w:eastAsia="DengXian" w:cs="Times New Roman"/>
          <w:kern w:val="0"/>
          <w:szCs w:val="20"/>
          <w:highlight w:val="yellow"/>
          <w:lang w:val="en-GB" w:eastAsia="en-US"/>
        </w:rPr>
        <w:t>.</w:t>
      </w:r>
    </w:p>
    <w:p w14:paraId="5BD5A4EB"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16.77 %</w:t>
      </w:r>
      <w:r w:rsidRPr="00A9448F">
        <w:rPr>
          <w:rFonts w:eastAsia="DengXian" w:cs="Times New Roman"/>
          <w:kern w:val="0"/>
          <w:szCs w:val="20"/>
          <w:highlight w:val="yellow"/>
          <w:lang w:val="en-GB" w:eastAsia="en-US"/>
        </w:rPr>
        <w:t xml:space="preserve"> while the mean value of DL 5%-UPT CDF is decreased by </w:t>
      </w:r>
      <w:r w:rsidRPr="00A9448F">
        <w:rPr>
          <w:rFonts w:eastAsia="DengXian" w:cs="Times New Roman"/>
          <w:color w:val="FF0000"/>
          <w:kern w:val="0"/>
          <w:szCs w:val="20"/>
          <w:highlight w:val="yellow"/>
          <w:lang w:val="en-GB" w:eastAsia="en-US"/>
        </w:rPr>
        <w:t>23.54%</w:t>
      </w:r>
      <w:r w:rsidRPr="00A9448F">
        <w:rPr>
          <w:rFonts w:eastAsia="DengXian" w:cs="Times New Roman"/>
          <w:kern w:val="0"/>
          <w:szCs w:val="20"/>
          <w:highlight w:val="yellow"/>
          <w:lang w:val="en-GB" w:eastAsia="en-US"/>
        </w:rPr>
        <w:t>.</w:t>
      </w:r>
    </w:p>
    <w:p w14:paraId="2E24C50E" w14:textId="77777777" w:rsidR="00A9448F" w:rsidRPr="00A9448F" w:rsidRDefault="00A9448F" w:rsidP="00A9448F">
      <w:pPr>
        <w:widowControl/>
        <w:suppressAutoHyphens w:val="0"/>
        <w:spacing w:after="180" w:line="240" w:lineRule="auto"/>
        <w:jc w:val="left"/>
        <w:rPr>
          <w:rFonts w:eastAsia="DengXian" w:cs="Times New Roman"/>
          <w:b/>
          <w:kern w:val="0"/>
          <w:szCs w:val="20"/>
          <w:u w:val="single"/>
          <w:lang w:val="en-GB" w:eastAsia="en-US"/>
        </w:rPr>
      </w:pPr>
    </w:p>
    <w:p w14:paraId="53A88353" w14:textId="77777777" w:rsidR="00A9448F" w:rsidRPr="00A9448F" w:rsidRDefault="00A9448F" w:rsidP="00A9448F">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{Medium, Medium}</w:t>
      </w:r>
    </w:p>
    <w:p w14:paraId="02C2EDCF"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73.07%</w:t>
      </w:r>
      <w:r w:rsidRPr="00A9448F">
        <w:rPr>
          <w:rFonts w:eastAsia="DengXian" w:cs="Times New Roman"/>
          <w:kern w:val="0"/>
          <w:szCs w:val="20"/>
          <w:highlight w:val="yellow"/>
          <w:lang w:val="en-GB" w:eastAsia="en-US"/>
        </w:rPr>
        <w:t xml:space="preserve"> while the mean value of DL average-UPT CDF is decreased by </w:t>
      </w:r>
      <w:r w:rsidRPr="00A9448F">
        <w:rPr>
          <w:rFonts w:eastAsia="DengXian" w:cs="Times New Roman"/>
          <w:color w:val="FF0000"/>
          <w:kern w:val="0"/>
          <w:szCs w:val="20"/>
          <w:highlight w:val="yellow"/>
          <w:lang w:val="en-GB" w:eastAsia="en-US"/>
        </w:rPr>
        <w:t>12.76%</w:t>
      </w:r>
      <w:r w:rsidRPr="00A9448F">
        <w:rPr>
          <w:rFonts w:eastAsia="DengXian" w:cs="Times New Roman"/>
          <w:kern w:val="0"/>
          <w:szCs w:val="20"/>
          <w:highlight w:val="yellow"/>
          <w:lang w:val="en-GB" w:eastAsia="en-US"/>
        </w:rPr>
        <w:t>.</w:t>
      </w:r>
    </w:p>
    <w:p w14:paraId="0B29CBD6"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97.95%</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29.12%</w:t>
      </w:r>
      <w:r w:rsidRPr="00A9448F">
        <w:rPr>
          <w:rFonts w:eastAsia="DengXian" w:cs="Times New Roman"/>
          <w:kern w:val="0"/>
          <w:szCs w:val="20"/>
          <w:highlight w:val="yellow"/>
          <w:lang w:val="en-GB" w:eastAsia="en-US"/>
        </w:rPr>
        <w:t>.</w:t>
      </w:r>
    </w:p>
    <w:p w14:paraId="5D7D759C" w14:textId="77777777" w:rsidR="00A9448F" w:rsidRPr="00A9448F" w:rsidRDefault="00A9448F" w:rsidP="00A9448F">
      <w:pPr>
        <w:widowControl/>
        <w:suppressAutoHyphens w:val="0"/>
        <w:spacing w:after="180" w:line="240" w:lineRule="auto"/>
        <w:jc w:val="left"/>
        <w:rPr>
          <w:rFonts w:eastAsia="맑은 고딕" w:cs="Times New Roman"/>
          <w:b/>
          <w:bCs/>
          <w:kern w:val="0"/>
          <w:szCs w:val="20"/>
          <w:lang w:val="en-GB" w:eastAsia="en-US"/>
        </w:rPr>
      </w:pPr>
    </w:p>
    <w:p w14:paraId="3115BA3B" w14:textId="77777777" w:rsidR="00A9448F" w:rsidRPr="00A9448F" w:rsidRDefault="00A9448F" w:rsidP="00A9448F">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 xml:space="preserve">Large Packet size, </w:t>
      </w:r>
      <w:r w:rsidRPr="00A9448F">
        <w:rPr>
          <w:rFonts w:eastAsia="맑은 고딕" w:cs="Times New Roman"/>
          <w:b/>
          <w:bCs/>
          <w:kern w:val="0"/>
          <w:szCs w:val="20"/>
          <w:u w:val="single"/>
          <w:lang w:val="en-GB" w:eastAsia="en-US"/>
        </w:rPr>
        <w:t>Traffic load with {DL,UL} = {High, High}</w:t>
      </w:r>
    </w:p>
    <w:p w14:paraId="29962873"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114.88%</w:t>
      </w:r>
      <w:r w:rsidRPr="00A9448F">
        <w:rPr>
          <w:rFonts w:eastAsia="DengXian" w:cs="Times New Roman"/>
          <w:kern w:val="0"/>
          <w:szCs w:val="20"/>
          <w:highlight w:val="yellow"/>
          <w:lang w:val="en-GB" w:eastAsia="en-US"/>
        </w:rPr>
        <w:t xml:space="preserve"> while the mean value of DL average-UPT CFF is decreased by </w:t>
      </w:r>
      <w:r w:rsidRPr="00A9448F">
        <w:rPr>
          <w:rFonts w:eastAsia="DengXian" w:cs="Times New Roman"/>
          <w:color w:val="FF0000"/>
          <w:kern w:val="0"/>
          <w:szCs w:val="20"/>
          <w:highlight w:val="yellow"/>
          <w:lang w:val="en-GB" w:eastAsia="en-US"/>
        </w:rPr>
        <w:t>13.25%</w:t>
      </w:r>
      <w:r w:rsidRPr="00A9448F">
        <w:rPr>
          <w:rFonts w:eastAsia="DengXian" w:cs="Times New Roman"/>
          <w:kern w:val="0"/>
          <w:szCs w:val="20"/>
          <w:highlight w:val="yellow"/>
          <w:lang w:val="en-GB" w:eastAsia="en-US"/>
        </w:rPr>
        <w:t>.</w:t>
      </w:r>
    </w:p>
    <w:p w14:paraId="009A9468"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311.71%</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30.24%</w:t>
      </w:r>
      <w:r w:rsidRPr="00A9448F">
        <w:rPr>
          <w:rFonts w:eastAsia="DengXian" w:cs="Times New Roman"/>
          <w:kern w:val="0"/>
          <w:szCs w:val="20"/>
          <w:highlight w:val="yellow"/>
          <w:lang w:val="en-GB" w:eastAsia="en-US"/>
        </w:rPr>
        <w:t>.</w:t>
      </w:r>
    </w:p>
    <w:p w14:paraId="453BF7FA"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eastAsia="en-US"/>
        </w:rPr>
      </w:pPr>
    </w:p>
    <w:p w14:paraId="28A51361" w14:textId="77777777" w:rsidR="00A9448F" w:rsidRPr="00A9448F" w:rsidRDefault="00A9448F" w:rsidP="00A9448F">
      <w:pPr>
        <w:widowControl/>
        <w:suppressAutoHyphens w:val="0"/>
        <w:spacing w:after="180" w:line="240" w:lineRule="auto"/>
        <w:jc w:val="left"/>
        <w:rPr>
          <w:rFonts w:eastAsia="맑은 고딕" w:cs="Times New Roman"/>
          <w:b/>
          <w:bCs/>
          <w:kern w:val="0"/>
          <w:szCs w:val="20"/>
          <w:u w:val="single"/>
          <w:lang w:val="en-GB" w:eastAsia="en-US"/>
        </w:rPr>
      </w:pPr>
      <w:r w:rsidRPr="00A9448F">
        <w:rPr>
          <w:rFonts w:eastAsia="DengXian" w:cs="Times New Roman"/>
          <w:b/>
          <w:kern w:val="0"/>
          <w:szCs w:val="20"/>
          <w:u w:val="single"/>
          <w:lang w:val="en-GB" w:eastAsia="en-US"/>
        </w:rPr>
        <w:t>Small Packet size,</w:t>
      </w:r>
      <w:r w:rsidRPr="00A9448F">
        <w:rPr>
          <w:rFonts w:eastAsia="맑은 고딕" w:cs="Times New Roman"/>
          <w:b/>
          <w:bCs/>
          <w:kern w:val="0"/>
          <w:szCs w:val="20"/>
          <w:u w:val="single"/>
          <w:lang w:val="en-GB" w:eastAsia="en-US"/>
        </w:rPr>
        <w:t>Traffic load with {DL,UL} = {High, High}</w:t>
      </w:r>
    </w:p>
    <w:p w14:paraId="5FE54235"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average-UPT CDF is improved by </w:t>
      </w:r>
      <w:r w:rsidRPr="00A9448F">
        <w:rPr>
          <w:rFonts w:eastAsia="DengXian" w:cs="Times New Roman"/>
          <w:color w:val="FF0000"/>
          <w:kern w:val="0"/>
          <w:szCs w:val="20"/>
          <w:highlight w:val="yellow"/>
          <w:lang w:val="en-GB" w:eastAsia="en-US"/>
        </w:rPr>
        <w:t>7.5%</w:t>
      </w:r>
      <w:r w:rsidRPr="00A9448F">
        <w:rPr>
          <w:rFonts w:eastAsia="DengXian" w:cs="Times New Roman"/>
          <w:kern w:val="0"/>
          <w:szCs w:val="20"/>
          <w:highlight w:val="yellow"/>
          <w:lang w:val="en-GB" w:eastAsia="en-US"/>
        </w:rPr>
        <w:t xml:space="preserve"> while the mean value of DL average-UPT CFF is decreased by </w:t>
      </w:r>
      <w:r w:rsidRPr="00A9448F">
        <w:rPr>
          <w:rFonts w:eastAsia="DengXian" w:cs="Times New Roman"/>
          <w:color w:val="FF0000"/>
          <w:kern w:val="0"/>
          <w:szCs w:val="20"/>
          <w:highlight w:val="yellow"/>
          <w:lang w:val="en-GB" w:eastAsia="en-US"/>
        </w:rPr>
        <w:t>1.5%</w:t>
      </w:r>
      <w:r w:rsidRPr="00A9448F">
        <w:rPr>
          <w:rFonts w:eastAsia="DengXian" w:cs="Times New Roman"/>
          <w:kern w:val="0"/>
          <w:szCs w:val="20"/>
          <w:highlight w:val="yellow"/>
          <w:lang w:val="en-GB" w:eastAsia="en-US"/>
        </w:rPr>
        <w:t>.</w:t>
      </w:r>
    </w:p>
    <w:p w14:paraId="7929E083"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The mean value of UL 5%-UPT CDF is improved by </w:t>
      </w:r>
      <w:r w:rsidRPr="00A9448F">
        <w:rPr>
          <w:rFonts w:eastAsia="DengXian" w:cs="Times New Roman"/>
          <w:color w:val="FF0000"/>
          <w:kern w:val="0"/>
          <w:szCs w:val="20"/>
          <w:highlight w:val="yellow"/>
          <w:lang w:val="en-GB" w:eastAsia="en-US"/>
        </w:rPr>
        <w:t>65.99%</w:t>
      </w:r>
      <w:r w:rsidRPr="00A9448F">
        <w:rPr>
          <w:rFonts w:eastAsia="DengXian" w:cs="Times New Roman"/>
          <w:kern w:val="0"/>
          <w:szCs w:val="20"/>
          <w:highlight w:val="yellow"/>
          <w:lang w:val="en-GB" w:eastAsia="en-US"/>
        </w:rPr>
        <w:t xml:space="preserve"> while the mean value of DL 5%-UPT CFF is decreased by </w:t>
      </w:r>
      <w:r w:rsidRPr="00A9448F">
        <w:rPr>
          <w:rFonts w:eastAsia="DengXian" w:cs="Times New Roman"/>
          <w:color w:val="FF0000"/>
          <w:kern w:val="0"/>
          <w:szCs w:val="20"/>
          <w:highlight w:val="yellow"/>
          <w:lang w:val="en-GB" w:eastAsia="en-US"/>
        </w:rPr>
        <w:t>5.48%</w:t>
      </w:r>
      <w:r w:rsidRPr="00A9448F">
        <w:rPr>
          <w:rFonts w:eastAsia="DengXian" w:cs="Times New Roman"/>
          <w:kern w:val="0"/>
          <w:szCs w:val="20"/>
          <w:highlight w:val="yellow"/>
          <w:lang w:val="en-GB" w:eastAsia="en-US"/>
        </w:rPr>
        <w:t>.</w:t>
      </w:r>
    </w:p>
    <w:p w14:paraId="56970C0E"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eastAsia="en-US"/>
        </w:rPr>
      </w:pPr>
    </w:p>
    <w:p w14:paraId="7BB668B2" w14:textId="77777777" w:rsidR="00A9448F" w:rsidRPr="00A9448F" w:rsidRDefault="00A9448F" w:rsidP="00A9448F">
      <w:pPr>
        <w:widowControl/>
        <w:suppressAutoHyphens w:val="0"/>
        <w:spacing w:after="180" w:line="240" w:lineRule="auto"/>
        <w:jc w:val="left"/>
        <w:rPr>
          <w:rFonts w:eastAsia="DengXian" w:cs="Times New Roman"/>
          <w:kern w:val="0"/>
          <w:szCs w:val="20"/>
          <w:lang w:val="en-GB"/>
        </w:rPr>
      </w:pPr>
      <w:r w:rsidRPr="00A9448F">
        <w:rPr>
          <w:rFonts w:eastAsia="맑은 고딕" w:cs="Times New Roman"/>
          <w:kern w:val="0"/>
          <w:szCs w:val="20"/>
          <w:lang w:val="en-GB" w:eastAsia="en-US"/>
        </w:rPr>
        <w:t>Source ([</w:t>
      </w:r>
      <w:r w:rsidRPr="00A9448F">
        <w:rPr>
          <w:rFonts w:eastAsia="DengXian" w:cs="Times New Roman"/>
          <w:kern w:val="0"/>
          <w:szCs w:val="20"/>
          <w:lang w:val="en-GB" w:eastAsia="en-US"/>
        </w:rPr>
        <w:t>China Telecom, ZTE</w:t>
      </w:r>
      <w:r w:rsidRPr="00A9448F">
        <w:rPr>
          <w:rFonts w:eastAsia="맑은 고딕" w:cs="Times New Roman"/>
          <w:kern w:val="0"/>
          <w:szCs w:val="20"/>
          <w:lang w:val="en-GB" w:eastAsia="en-US"/>
        </w:rPr>
        <w:t xml:space="preserve">]) provides measurement results for the potential enhancement of dynamic TDD based on spatial domain enhancement by Tx nulling </w:t>
      </w:r>
      <w:r w:rsidRPr="00A9448F">
        <w:rPr>
          <w:rFonts w:eastAsia="맑은 고딕" w:cs="Times New Roman"/>
          <w:kern w:val="0"/>
          <w:szCs w:val="20"/>
          <w:highlight w:val="yellow"/>
          <w:lang w:val="en-GB" w:eastAsia="en-US"/>
        </w:rPr>
        <w:t xml:space="preserve">under </w:t>
      </w:r>
      <w:r w:rsidRPr="00A9448F">
        <w:rPr>
          <w:rFonts w:eastAsia="DengXian" w:cs="Times New Roman"/>
          <w:kern w:val="0"/>
          <w:szCs w:val="20"/>
          <w:highlight w:val="yellow"/>
          <w:lang w:val="en-GB" w:eastAsia="en-US"/>
        </w:rPr>
        <w:t>gymnasium scenario</w:t>
      </w:r>
      <w:r w:rsidRPr="00A9448F">
        <w:rPr>
          <w:rFonts w:eastAsia="DengXian" w:cs="Times New Roman"/>
          <w:kern w:val="0"/>
          <w:szCs w:val="20"/>
          <w:lang w:val="en-GB" w:eastAsia="en-US"/>
        </w:rPr>
        <w:t xml:space="preserve">. </w:t>
      </w:r>
      <w:r w:rsidRPr="00A9448F">
        <w:rPr>
          <w:rFonts w:eastAsia="맑은 고딕" w:cs="Times New Roman"/>
          <w:kern w:val="0"/>
          <w:szCs w:val="20"/>
          <w:lang w:val="en-GB" w:eastAsia="en-US"/>
        </w:rPr>
        <w:t>The followings are observed.</w:t>
      </w:r>
    </w:p>
    <w:p w14:paraId="1FDB7F49"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lastRenderedPageBreak/>
        <w:t xml:space="preserve">UL UPT is improved by </w:t>
      </w:r>
      <w:r w:rsidRPr="00A9448F">
        <w:rPr>
          <w:rFonts w:eastAsia="DengXian" w:cs="Times New Roman"/>
          <w:color w:val="FF0000"/>
          <w:kern w:val="0"/>
          <w:szCs w:val="20"/>
          <w:highlight w:val="yellow"/>
          <w:lang w:val="en-GB" w:eastAsia="en-US"/>
        </w:rPr>
        <w:t>36%-770%</w:t>
      </w:r>
      <w:r w:rsidRPr="00A9448F">
        <w:rPr>
          <w:rFonts w:eastAsia="DengXian" w:cs="Times New Roman"/>
          <w:kern w:val="0"/>
          <w:szCs w:val="20"/>
          <w:highlight w:val="yellow"/>
          <w:lang w:val="en-GB" w:eastAsia="en-US"/>
        </w:rPr>
        <w:t xml:space="preserve"> in victim slot at the victim gNB and the average DL throughput at the aggressor gNB is degraded by </w:t>
      </w:r>
      <w:r w:rsidRPr="00A9448F">
        <w:rPr>
          <w:rFonts w:eastAsia="DengXian" w:cs="Times New Roman"/>
          <w:color w:val="FF0000"/>
          <w:kern w:val="0"/>
          <w:szCs w:val="20"/>
          <w:highlight w:val="yellow"/>
          <w:lang w:val="en-GB" w:eastAsia="en-US"/>
        </w:rPr>
        <w:t>5.7%</w:t>
      </w:r>
      <w:r w:rsidRPr="00A9448F">
        <w:rPr>
          <w:rFonts w:eastAsia="DengXian" w:cs="Times New Roman"/>
          <w:kern w:val="0"/>
          <w:szCs w:val="20"/>
          <w:highlight w:val="yellow"/>
          <w:lang w:val="en-GB" w:eastAsia="en-US"/>
        </w:rPr>
        <w:t>.</w:t>
      </w:r>
    </w:p>
    <w:p w14:paraId="42AEC87E" w14:textId="77777777" w:rsidR="00A9448F" w:rsidRPr="00A9448F" w:rsidRDefault="00A9448F" w:rsidP="00A9448F">
      <w:pPr>
        <w:widowControl/>
        <w:numPr>
          <w:ilvl w:val="0"/>
          <w:numId w:val="47"/>
        </w:numPr>
        <w:suppressAutoHyphens w:val="0"/>
        <w:wordWrap w:val="0"/>
        <w:autoSpaceDE w:val="0"/>
        <w:autoSpaceDN w:val="0"/>
        <w:spacing w:afterLines="50" w:after="120" w:line="240" w:lineRule="auto"/>
        <w:jc w:val="left"/>
        <w:rPr>
          <w:rFonts w:eastAsia="DengXian" w:cs="Times New Roman"/>
          <w:kern w:val="0"/>
          <w:szCs w:val="20"/>
          <w:highlight w:val="yellow"/>
          <w:lang w:val="en-GB" w:eastAsia="en-US"/>
        </w:rPr>
      </w:pPr>
      <w:r w:rsidRPr="00A9448F">
        <w:rPr>
          <w:rFonts w:eastAsia="DengXian" w:cs="Times New Roman"/>
          <w:kern w:val="0"/>
          <w:szCs w:val="20"/>
          <w:highlight w:val="yellow"/>
          <w:lang w:val="en-GB" w:eastAsia="en-US"/>
        </w:rPr>
        <w:t xml:space="preserve">UL UPT is improved by </w:t>
      </w:r>
      <w:r w:rsidRPr="00A9448F">
        <w:rPr>
          <w:rFonts w:eastAsia="DengXian" w:cs="Times New Roman"/>
          <w:color w:val="FF0000"/>
          <w:kern w:val="0"/>
          <w:szCs w:val="20"/>
          <w:highlight w:val="yellow"/>
          <w:lang w:val="en-GB" w:eastAsia="en-US"/>
        </w:rPr>
        <w:t>16%-68%</w:t>
      </w:r>
      <w:r w:rsidRPr="00A9448F">
        <w:rPr>
          <w:rFonts w:eastAsia="DengXian" w:cs="Times New Roman"/>
          <w:kern w:val="0"/>
          <w:szCs w:val="20"/>
          <w:highlight w:val="yellow"/>
          <w:lang w:val="en-GB" w:eastAsia="en-US"/>
        </w:rPr>
        <w:t xml:space="preserve"> in victim slot at the victim gNB and the average DL throughput at the aggressor gNB is degraded by </w:t>
      </w:r>
      <w:r w:rsidRPr="00A9448F">
        <w:rPr>
          <w:rFonts w:eastAsia="DengXian" w:cs="Times New Roman"/>
          <w:color w:val="FF0000"/>
          <w:kern w:val="0"/>
          <w:szCs w:val="20"/>
          <w:highlight w:val="yellow"/>
          <w:lang w:val="en-GB" w:eastAsia="en-US"/>
        </w:rPr>
        <w:t>4.9%</w:t>
      </w:r>
      <w:r w:rsidRPr="00A9448F">
        <w:rPr>
          <w:rFonts w:eastAsia="DengXian" w:cs="Times New Roman"/>
          <w:kern w:val="0"/>
          <w:szCs w:val="20"/>
          <w:highlight w:val="yellow"/>
          <w:lang w:val="en-GB" w:eastAsia="en-US"/>
        </w:rPr>
        <w:t>.</w:t>
      </w:r>
    </w:p>
    <w:p w14:paraId="464E73B9" w14:textId="77777777" w:rsidR="00682378" w:rsidRPr="00A9448F" w:rsidRDefault="00682378" w:rsidP="00682378">
      <w:pPr>
        <w:rPr>
          <w:rFonts w:eastAsia="SimSun"/>
          <w:lang w:val="en-GB"/>
        </w:rPr>
      </w:pPr>
    </w:p>
    <w:p w14:paraId="4ABA53E7" w14:textId="77777777" w:rsidR="00682378" w:rsidRDefault="00682378" w:rsidP="00682378">
      <w:pPr>
        <w:rPr>
          <w:rFonts w:eastAsia="SimSun"/>
          <w:lang w:val="en-GB"/>
        </w:rPr>
      </w:pPr>
    </w:p>
    <w:p w14:paraId="69319AA2" w14:textId="77777777" w:rsidR="001E454D" w:rsidRPr="00682378" w:rsidRDefault="001E454D" w:rsidP="001E454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2F063143" w14:textId="77777777" w:rsidR="00A9448F" w:rsidRPr="0068284B" w:rsidRDefault="00A9448F" w:rsidP="00A9448F">
      <w:pPr>
        <w:pStyle w:val="Guidance"/>
        <w:rPr>
          <w:b/>
          <w:color w:val="auto"/>
        </w:rPr>
      </w:pPr>
      <w:r w:rsidRPr="0068284B">
        <w:rPr>
          <w:b/>
          <w:color w:val="auto"/>
        </w:rPr>
        <w:t>Scheme 4. gNB Tx-Beam nulling</w:t>
      </w:r>
    </w:p>
    <w:p w14:paraId="1B9CAD36" w14:textId="77777777" w:rsidR="00A9448F" w:rsidRDefault="00A9448F" w:rsidP="00A9448F">
      <w:pPr>
        <w:pStyle w:val="Guidance"/>
        <w:rPr>
          <w:rFonts w:eastAsia="맑은 고딕"/>
          <w:i w:val="0"/>
          <w:color w:val="auto"/>
          <w:lang w:eastAsia="ko-KR"/>
        </w:rPr>
      </w:pPr>
      <w:r w:rsidRPr="007A298C">
        <w:rPr>
          <w:rFonts w:eastAsia="맑은 고딕"/>
          <w:i w:val="0"/>
          <w:color w:val="auto"/>
          <w:lang w:eastAsia="ko-KR"/>
        </w:rPr>
        <w:t xml:space="preserve">For </w:t>
      </w:r>
      <w:r>
        <w:rPr>
          <w:rFonts w:eastAsia="맑은 고딕"/>
          <w:i w:val="0"/>
          <w:color w:val="auto"/>
          <w:lang w:eastAsia="ko-KR"/>
        </w:rPr>
        <w:t xml:space="preserve">the case of </w:t>
      </w:r>
      <w:r w:rsidRPr="007A298C">
        <w:rPr>
          <w:rFonts w:eastAsia="맑은 고딕"/>
          <w:i w:val="0"/>
          <w:color w:val="auto"/>
          <w:lang w:eastAsia="ko-KR"/>
        </w:rPr>
        <w:t>indoor scenario (FR1) and large packet size</w:t>
      </w:r>
      <w:r>
        <w:rPr>
          <w:rFonts w:eastAsia="맑은 고딕"/>
          <w:i w:val="0"/>
          <w:color w:val="auto"/>
          <w:lang w:eastAsia="ko-KR"/>
        </w:rPr>
        <w:t xml:space="preserve">, </w:t>
      </w:r>
      <w:r w:rsidRPr="0001737C">
        <w:rPr>
          <w:rFonts w:eastAsia="맑은 고딕"/>
          <w:i w:val="0"/>
          <w:color w:val="auto"/>
          <w:highlight w:val="yellow"/>
          <w:lang w:eastAsia="ko-KR"/>
        </w:rPr>
        <w:t>when gNB Tx-Beam nulling is enabled,</w:t>
      </w:r>
      <w:r w:rsidRPr="0068284B">
        <w:rPr>
          <w:i w:val="0"/>
        </w:rPr>
        <w:t xml:space="preserve"> </w:t>
      </w:r>
      <w:r w:rsidRPr="00A90572">
        <w:rPr>
          <w:rFonts w:eastAsia="맑은 고딕"/>
          <w:i w:val="0"/>
          <w:color w:val="FF0000"/>
          <w:highlight w:val="yellow"/>
          <w:lang w:eastAsia="ko-KR"/>
        </w:rPr>
        <w:t xml:space="preserve">significantly </w:t>
      </w:r>
      <w:r w:rsidRPr="004A338A">
        <w:rPr>
          <w:rFonts w:eastAsia="맑은 고딕"/>
          <w:i w:val="0"/>
          <w:color w:val="FF0000"/>
          <w:highlight w:val="yellow"/>
          <w:lang w:eastAsia="ko-KR"/>
        </w:rPr>
        <w:t xml:space="preserve">higher </w:t>
      </w:r>
      <w:r w:rsidRPr="007A298C">
        <w:rPr>
          <w:rFonts w:eastAsia="맑은 고딕"/>
          <w:i w:val="0"/>
          <w:color w:val="auto"/>
          <w:highlight w:val="yellow"/>
          <w:lang w:eastAsia="ko-KR"/>
        </w:rPr>
        <w:t>UL Average-UPT</w:t>
      </w:r>
      <w:r>
        <w:rPr>
          <w:rFonts w:eastAsia="맑은 고딕"/>
          <w:i w:val="0"/>
          <w:color w:val="auto"/>
          <w:highlight w:val="yellow"/>
          <w:lang w:eastAsia="ko-KR"/>
        </w:rPr>
        <w:t xml:space="preserve"> and UL 5%-UPT</w:t>
      </w:r>
      <w:r w:rsidRPr="007A298C">
        <w:rPr>
          <w:rFonts w:eastAsia="맑은 고딕"/>
          <w:i w:val="0"/>
          <w:color w:val="auto"/>
          <w:highlight w:val="yellow"/>
          <w:lang w:eastAsia="ko-KR"/>
        </w:rPr>
        <w:t xml:space="preserve"> of the victim cell th</w:t>
      </w:r>
      <w:r>
        <w:rPr>
          <w:rFonts w:eastAsia="맑은 고딕"/>
          <w:i w:val="0"/>
          <w:color w:val="auto"/>
          <w:highlight w:val="yellow"/>
          <w:lang w:eastAsia="ko-KR"/>
        </w:rPr>
        <w:t>a</w:t>
      </w:r>
      <w:r w:rsidRPr="007A298C">
        <w:rPr>
          <w:rFonts w:eastAsia="맑은 고딕"/>
          <w:i w:val="0"/>
          <w:color w:val="auto"/>
          <w:highlight w:val="yellow"/>
          <w:lang w:eastAsia="ko-KR"/>
        </w:rPr>
        <w:t xml:space="preserve">n no </w:t>
      </w:r>
      <w:r>
        <w:rPr>
          <w:rFonts w:eastAsia="맑은 고딕"/>
          <w:i w:val="0"/>
          <w:color w:val="auto"/>
          <w:highlight w:val="yellow"/>
          <w:lang w:eastAsia="ko-KR"/>
        </w:rPr>
        <w:t>gNB Tx beam adjustment</w:t>
      </w:r>
      <w:r w:rsidRPr="007A298C">
        <w:rPr>
          <w:rFonts w:eastAsia="맑은 고딕"/>
          <w:i w:val="0"/>
          <w:color w:val="auto"/>
          <w:highlight w:val="yellow"/>
          <w:lang w:eastAsia="ko-KR"/>
        </w:rPr>
        <w:t xml:space="preserve"> </w:t>
      </w:r>
      <w:r>
        <w:rPr>
          <w:rFonts w:eastAsia="맑은 고딕"/>
          <w:i w:val="0"/>
          <w:color w:val="auto"/>
          <w:highlight w:val="yellow"/>
          <w:lang w:eastAsia="ko-KR"/>
        </w:rPr>
        <w:t xml:space="preserve">can be achieved </w:t>
      </w:r>
      <w:r w:rsidRPr="007A298C">
        <w:rPr>
          <w:rFonts w:eastAsia="맑은 고딕"/>
          <w:i w:val="0"/>
          <w:color w:val="auto"/>
          <w:highlight w:val="yellow"/>
          <w:lang w:eastAsia="ko-KR"/>
        </w:rPr>
        <w:t xml:space="preserve">for </w:t>
      </w:r>
      <w:r>
        <w:rPr>
          <w:rFonts w:eastAsia="맑은 고딕"/>
          <w:i w:val="0"/>
          <w:color w:val="auto"/>
          <w:highlight w:val="yellow"/>
          <w:lang w:eastAsia="ko-KR"/>
        </w:rPr>
        <w:t>medium and high</w:t>
      </w:r>
      <w:r w:rsidRPr="007A298C">
        <w:rPr>
          <w:rFonts w:eastAsia="맑은 고딕"/>
          <w:i w:val="0"/>
          <w:color w:val="auto"/>
          <w:highlight w:val="yellow"/>
          <w:lang w:eastAsia="ko-KR"/>
        </w:rPr>
        <w:t xml:space="preserve">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reduction of gNB-to-gNB CLI level. </w:t>
      </w:r>
      <w:r w:rsidRPr="004A338A">
        <w:rPr>
          <w:rFonts w:eastAsia="맑은 고딕"/>
          <w:i w:val="0"/>
          <w:color w:val="FF0000"/>
          <w:lang w:eastAsia="ko-KR"/>
        </w:rPr>
        <w:t xml:space="preserve">Lower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 xml:space="preserve">than </w:t>
      </w:r>
      <w:r w:rsidRPr="007A298C">
        <w:rPr>
          <w:rFonts w:eastAsia="맑은 고딕"/>
          <w:i w:val="0"/>
          <w:color w:val="auto"/>
          <w:highlight w:val="yellow"/>
          <w:lang w:eastAsia="ko-KR"/>
        </w:rPr>
        <w:t xml:space="preserve">no </w:t>
      </w:r>
      <w:r>
        <w:rPr>
          <w:rFonts w:eastAsia="맑은 고딕"/>
          <w:i w:val="0"/>
          <w:color w:val="auto"/>
          <w:highlight w:val="yellow"/>
          <w:lang w:eastAsia="ko-KR"/>
        </w:rPr>
        <w:t xml:space="preserve">gNB Tx beam adjustment is achieved </w:t>
      </w:r>
      <w:r w:rsidRPr="002E641C">
        <w:rPr>
          <w:rFonts w:eastAsia="맑은 고딕"/>
          <w:i w:val="0"/>
          <w:color w:val="auto"/>
          <w:highlight w:val="yellow"/>
          <w:lang w:eastAsia="ko-KR"/>
        </w:rPr>
        <w:t xml:space="preserve">due to </w:t>
      </w:r>
      <w:r>
        <w:rPr>
          <w:rFonts w:eastAsia="맑은 고딕"/>
          <w:i w:val="0"/>
          <w:color w:val="auto"/>
          <w:highlight w:val="yellow"/>
          <w:lang w:eastAsia="ko-KR"/>
        </w:rPr>
        <w:t>reducing the gNB Tx beam gain</w:t>
      </w:r>
      <w:r w:rsidRPr="002E641C">
        <w:rPr>
          <w:rFonts w:eastAsia="맑은 고딕"/>
          <w:i w:val="0"/>
          <w:color w:val="auto"/>
          <w:highlight w:val="yellow"/>
          <w:lang w:eastAsia="ko-KR"/>
        </w:rPr>
        <w:t>.</w:t>
      </w:r>
    </w:p>
    <w:p w14:paraId="64ADAA3C" w14:textId="77777777" w:rsidR="00A9448F" w:rsidRPr="00D44FA7" w:rsidRDefault="00A9448F" w:rsidP="00A9448F">
      <w:pPr>
        <w:pStyle w:val="Guidance"/>
        <w:rPr>
          <w:i w:val="0"/>
          <w:color w:val="auto"/>
        </w:rPr>
      </w:pPr>
      <w:r w:rsidRPr="007A298C">
        <w:rPr>
          <w:rFonts w:eastAsia="맑은 고딕"/>
          <w:i w:val="0"/>
          <w:color w:val="auto"/>
          <w:lang w:eastAsia="ko-KR"/>
        </w:rPr>
        <w:t xml:space="preserve">For </w:t>
      </w:r>
      <w:r>
        <w:rPr>
          <w:rFonts w:eastAsia="맑은 고딕"/>
          <w:i w:val="0"/>
          <w:color w:val="auto"/>
          <w:lang w:eastAsia="ko-KR"/>
        </w:rPr>
        <w:t xml:space="preserve">the case of </w:t>
      </w:r>
      <w:r w:rsidRPr="007A298C">
        <w:rPr>
          <w:rFonts w:eastAsia="맑은 고딕"/>
          <w:i w:val="0"/>
          <w:color w:val="auto"/>
          <w:lang w:eastAsia="ko-KR"/>
        </w:rPr>
        <w:t xml:space="preserve">indoor scenario (FR1) and </w:t>
      </w:r>
      <w:r>
        <w:rPr>
          <w:rFonts w:eastAsia="맑은 고딕"/>
          <w:i w:val="0"/>
          <w:color w:val="auto"/>
          <w:lang w:eastAsia="ko-KR"/>
        </w:rPr>
        <w:t>small</w:t>
      </w:r>
      <w:r w:rsidRPr="007A298C">
        <w:rPr>
          <w:rFonts w:eastAsia="맑은 고딕"/>
          <w:i w:val="0"/>
          <w:color w:val="auto"/>
          <w:lang w:eastAsia="ko-KR"/>
        </w:rPr>
        <w:t xml:space="preserve"> packet size</w:t>
      </w:r>
      <w:r>
        <w:rPr>
          <w:rFonts w:eastAsia="맑은 고딕"/>
          <w:i w:val="0"/>
          <w:color w:val="auto"/>
          <w:lang w:eastAsia="ko-KR"/>
        </w:rPr>
        <w:t>,</w:t>
      </w:r>
      <w:r w:rsidRPr="0068284B">
        <w:rPr>
          <w:i w:val="0"/>
        </w:rPr>
        <w:t xml:space="preserve"> </w:t>
      </w:r>
      <w:r w:rsidRPr="0001737C">
        <w:rPr>
          <w:rFonts w:eastAsia="맑은 고딕"/>
          <w:i w:val="0"/>
          <w:color w:val="auto"/>
          <w:highlight w:val="yellow"/>
          <w:lang w:eastAsia="ko-KR"/>
        </w:rPr>
        <w:t>when gNB Tx-Beam nulling is enabled,</w:t>
      </w:r>
      <w:r w:rsidRPr="0068284B">
        <w:rPr>
          <w:i w:val="0"/>
        </w:rPr>
        <w:t xml:space="preserve"> </w:t>
      </w:r>
      <w:r w:rsidRPr="00A90572">
        <w:rPr>
          <w:rFonts w:eastAsia="맑은 고딕"/>
          <w:i w:val="0"/>
          <w:color w:val="FF0000"/>
          <w:highlight w:val="yellow"/>
          <w:lang w:eastAsia="ko-KR"/>
        </w:rPr>
        <w:t xml:space="preserve">significantly </w:t>
      </w:r>
      <w:r w:rsidRPr="004A338A">
        <w:rPr>
          <w:rFonts w:eastAsia="맑은 고딕"/>
          <w:i w:val="0"/>
          <w:color w:val="FF0000"/>
          <w:highlight w:val="yellow"/>
          <w:lang w:eastAsia="ko-KR"/>
        </w:rPr>
        <w:t xml:space="preserve">higher </w:t>
      </w:r>
      <w:r w:rsidRPr="007A298C">
        <w:rPr>
          <w:rFonts w:eastAsia="맑은 고딕"/>
          <w:i w:val="0"/>
          <w:color w:val="auto"/>
          <w:highlight w:val="yellow"/>
          <w:lang w:eastAsia="ko-KR"/>
        </w:rPr>
        <w:t xml:space="preserve">UL </w:t>
      </w:r>
      <w:r>
        <w:rPr>
          <w:rFonts w:eastAsia="맑은 고딕"/>
          <w:i w:val="0"/>
          <w:color w:val="auto"/>
          <w:highlight w:val="yellow"/>
          <w:lang w:eastAsia="ko-KR"/>
        </w:rPr>
        <w:t>UL 5%-UPT</w:t>
      </w:r>
      <w:r w:rsidRPr="007A298C">
        <w:rPr>
          <w:rFonts w:eastAsia="맑은 고딕"/>
          <w:i w:val="0"/>
          <w:color w:val="auto"/>
          <w:highlight w:val="yellow"/>
          <w:lang w:eastAsia="ko-KR"/>
        </w:rPr>
        <w:t xml:space="preserve"> of the victim cell th</w:t>
      </w:r>
      <w:r>
        <w:rPr>
          <w:rFonts w:eastAsia="맑은 고딕"/>
          <w:i w:val="0"/>
          <w:color w:val="auto"/>
          <w:highlight w:val="yellow"/>
          <w:lang w:eastAsia="ko-KR"/>
        </w:rPr>
        <w:t>a</w:t>
      </w:r>
      <w:r w:rsidRPr="007A298C">
        <w:rPr>
          <w:rFonts w:eastAsia="맑은 고딕"/>
          <w:i w:val="0"/>
          <w:color w:val="auto"/>
          <w:highlight w:val="yellow"/>
          <w:lang w:eastAsia="ko-KR"/>
        </w:rPr>
        <w:t xml:space="preserve">n no </w:t>
      </w:r>
      <w:r>
        <w:rPr>
          <w:rFonts w:eastAsia="맑은 고딕"/>
          <w:i w:val="0"/>
          <w:color w:val="auto"/>
          <w:highlight w:val="yellow"/>
          <w:lang w:eastAsia="ko-KR"/>
        </w:rPr>
        <w:t>gNB Tx beam adjustment</w:t>
      </w:r>
      <w:r w:rsidRPr="007A298C">
        <w:rPr>
          <w:rFonts w:eastAsia="맑은 고딕"/>
          <w:i w:val="0"/>
          <w:color w:val="auto"/>
          <w:highlight w:val="yellow"/>
          <w:lang w:eastAsia="ko-KR"/>
        </w:rPr>
        <w:t xml:space="preserve"> </w:t>
      </w:r>
      <w:r>
        <w:rPr>
          <w:rFonts w:eastAsia="맑은 고딕"/>
          <w:i w:val="0"/>
          <w:color w:val="auto"/>
          <w:highlight w:val="yellow"/>
          <w:lang w:eastAsia="ko-KR"/>
        </w:rPr>
        <w:t xml:space="preserve">can be achieved </w:t>
      </w:r>
      <w:r w:rsidRPr="007A298C">
        <w:rPr>
          <w:rFonts w:eastAsia="맑은 고딕"/>
          <w:i w:val="0"/>
          <w:color w:val="auto"/>
          <w:highlight w:val="yellow"/>
          <w:lang w:eastAsia="ko-KR"/>
        </w:rPr>
        <w:t xml:space="preserve">for </w:t>
      </w:r>
      <w:r>
        <w:rPr>
          <w:rFonts w:eastAsia="맑은 고딕"/>
          <w:i w:val="0"/>
          <w:color w:val="auto"/>
          <w:highlight w:val="yellow"/>
          <w:lang w:eastAsia="ko-KR"/>
        </w:rPr>
        <w:t>high</w:t>
      </w:r>
      <w:r w:rsidRPr="007A298C">
        <w:rPr>
          <w:rFonts w:eastAsia="맑은 고딕"/>
          <w:i w:val="0"/>
          <w:color w:val="auto"/>
          <w:highlight w:val="yellow"/>
          <w:lang w:eastAsia="ko-KR"/>
        </w:rPr>
        <w:t xml:space="preserve">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reduction of gNB-to-gNB CLI level. </w:t>
      </w:r>
      <w:r w:rsidRPr="004A338A">
        <w:rPr>
          <w:rFonts w:eastAsia="맑은 고딕"/>
          <w:i w:val="0"/>
          <w:color w:val="FF0000"/>
          <w:lang w:eastAsia="ko-KR"/>
        </w:rPr>
        <w:t xml:space="preserve">Lower </w:t>
      </w:r>
      <w:r w:rsidRPr="000733CD">
        <w:rPr>
          <w:rFonts w:eastAsia="맑은 고딕"/>
          <w:i w:val="0"/>
          <w:color w:val="auto"/>
          <w:highlight w:val="yellow"/>
          <w:lang w:eastAsia="ko-KR"/>
        </w:rPr>
        <w:t xml:space="preserve">DL 5%-UPT of aggressor cell </w:t>
      </w:r>
      <w:r>
        <w:rPr>
          <w:rFonts w:eastAsia="맑은 고딕"/>
          <w:i w:val="0"/>
          <w:color w:val="auto"/>
          <w:highlight w:val="yellow"/>
          <w:lang w:eastAsia="ko-KR"/>
        </w:rPr>
        <w:t xml:space="preserve">than </w:t>
      </w:r>
      <w:r w:rsidRPr="007A298C">
        <w:rPr>
          <w:rFonts w:eastAsia="맑은 고딕"/>
          <w:i w:val="0"/>
          <w:color w:val="auto"/>
          <w:highlight w:val="yellow"/>
          <w:lang w:eastAsia="ko-KR"/>
        </w:rPr>
        <w:t xml:space="preserve">no </w:t>
      </w:r>
      <w:r>
        <w:rPr>
          <w:rFonts w:eastAsia="맑은 고딕"/>
          <w:i w:val="0"/>
          <w:color w:val="auto"/>
          <w:highlight w:val="yellow"/>
          <w:lang w:eastAsia="ko-KR"/>
        </w:rPr>
        <w:t xml:space="preserve">gNB Tx beam adjustment is achieved </w:t>
      </w:r>
      <w:r w:rsidRPr="002E641C">
        <w:rPr>
          <w:rFonts w:eastAsia="맑은 고딕"/>
          <w:i w:val="0"/>
          <w:color w:val="auto"/>
          <w:highlight w:val="yellow"/>
          <w:lang w:eastAsia="ko-KR"/>
        </w:rPr>
        <w:t xml:space="preserve">due to </w:t>
      </w:r>
      <w:r>
        <w:rPr>
          <w:rFonts w:eastAsia="맑은 고딕"/>
          <w:i w:val="0"/>
          <w:color w:val="auto"/>
          <w:highlight w:val="yellow"/>
          <w:lang w:eastAsia="ko-KR"/>
        </w:rPr>
        <w:t>reducing the gNB Tx beam gain</w:t>
      </w:r>
      <w:r w:rsidRPr="002E641C">
        <w:rPr>
          <w:rFonts w:eastAsia="맑은 고딕"/>
          <w:i w:val="0"/>
          <w:color w:val="auto"/>
          <w:highlight w:val="yellow"/>
          <w:lang w:eastAsia="ko-KR"/>
        </w:rPr>
        <w:t>.</w:t>
      </w:r>
    </w:p>
    <w:p w14:paraId="7568B3C8" w14:textId="77777777" w:rsidR="001E454D" w:rsidRPr="00A9448F" w:rsidRDefault="001E454D" w:rsidP="00682378">
      <w:pPr>
        <w:rPr>
          <w:rFonts w:eastAsia="SimSun"/>
          <w:lang w:val="en-GB"/>
        </w:rPr>
      </w:pPr>
    </w:p>
    <w:p w14:paraId="4CC606C0" w14:textId="77777777" w:rsidR="001E454D" w:rsidRDefault="001E454D" w:rsidP="00682378">
      <w:pPr>
        <w:rPr>
          <w:rFonts w:eastAsia="SimSun"/>
          <w:lang w:val="en-GB"/>
        </w:rPr>
      </w:pPr>
    </w:p>
    <w:p w14:paraId="63FDE0C5" w14:textId="77777777" w:rsidR="00682378" w:rsidRDefault="00682378" w:rsidP="00682378">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682378" w14:paraId="66856B75" w14:textId="77777777" w:rsidTr="00FE10D9">
        <w:tc>
          <w:tcPr>
            <w:tcW w:w="2547" w:type="dxa"/>
            <w:shd w:val="clear" w:color="auto" w:fill="DBDBDB" w:themeFill="accent3" w:themeFillTint="66"/>
          </w:tcPr>
          <w:p w14:paraId="1DA4CA6C" w14:textId="77777777" w:rsidR="00682378" w:rsidRDefault="00682378" w:rsidP="00FE10D9">
            <w:pPr>
              <w:jc w:val="center"/>
              <w:rPr>
                <w:lang w:val="en-GB"/>
              </w:rPr>
            </w:pPr>
            <w:r>
              <w:rPr>
                <w:rFonts w:eastAsia="SimSun" w:cs="Times New Roman"/>
                <w:b/>
              </w:rPr>
              <w:t>Companies</w:t>
            </w:r>
          </w:p>
        </w:tc>
        <w:tc>
          <w:tcPr>
            <w:tcW w:w="7080" w:type="dxa"/>
            <w:shd w:val="clear" w:color="auto" w:fill="DBDBDB" w:themeFill="accent3" w:themeFillTint="66"/>
          </w:tcPr>
          <w:p w14:paraId="55F65771" w14:textId="77777777" w:rsidR="00682378" w:rsidRDefault="00682378" w:rsidP="00FE10D9">
            <w:pPr>
              <w:jc w:val="center"/>
              <w:rPr>
                <w:lang w:val="en-GB"/>
              </w:rPr>
            </w:pPr>
            <w:r>
              <w:rPr>
                <w:rFonts w:eastAsia="SimSun" w:cs="Times New Roman"/>
                <w:b/>
              </w:rPr>
              <w:t>Views</w:t>
            </w:r>
          </w:p>
        </w:tc>
      </w:tr>
      <w:tr w:rsidR="00682378" w14:paraId="5ED9F388" w14:textId="77777777" w:rsidTr="00FE10D9">
        <w:tc>
          <w:tcPr>
            <w:tcW w:w="2547" w:type="dxa"/>
          </w:tcPr>
          <w:p w14:paraId="27784671" w14:textId="77777777" w:rsidR="00682378" w:rsidRPr="00E147C9" w:rsidRDefault="00682378" w:rsidP="00FE10D9">
            <w:pPr>
              <w:rPr>
                <w:rFonts w:eastAsiaTheme="minorEastAsia"/>
                <w:lang w:val="en-GB" w:eastAsia="ko-KR"/>
              </w:rPr>
            </w:pPr>
          </w:p>
        </w:tc>
        <w:tc>
          <w:tcPr>
            <w:tcW w:w="7080" w:type="dxa"/>
          </w:tcPr>
          <w:p w14:paraId="4C3315D9" w14:textId="77777777" w:rsidR="00682378" w:rsidRPr="00682378" w:rsidRDefault="00682378" w:rsidP="00FE10D9">
            <w:pPr>
              <w:rPr>
                <w:rFonts w:eastAsiaTheme="minorEastAsia"/>
                <w:lang w:val="en-GB" w:eastAsia="ko-KR"/>
              </w:rPr>
            </w:pPr>
          </w:p>
        </w:tc>
      </w:tr>
    </w:tbl>
    <w:p w14:paraId="6A60901B" w14:textId="77777777" w:rsidR="00682378" w:rsidRDefault="00682378" w:rsidP="00682378">
      <w:pPr>
        <w:rPr>
          <w:rFonts w:eastAsia="SimSun"/>
        </w:rPr>
      </w:pPr>
    </w:p>
    <w:p w14:paraId="158544A3" w14:textId="77777777" w:rsidR="00682378" w:rsidRDefault="00682378" w:rsidP="00682378">
      <w:pPr>
        <w:rPr>
          <w:rFonts w:eastAsia="SimSun"/>
        </w:rPr>
      </w:pPr>
    </w:p>
    <w:p w14:paraId="34A6D91D" w14:textId="77777777" w:rsidR="00682378" w:rsidRDefault="00682378" w:rsidP="00682378">
      <w:pPr>
        <w:rPr>
          <w:rFonts w:eastAsia="SimSun"/>
        </w:rPr>
      </w:pPr>
    </w:p>
    <w:p w14:paraId="7FE3F457" w14:textId="77777777" w:rsidR="00682378"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5</w:t>
      </w:r>
    </w:p>
    <w:p w14:paraId="6721A065" w14:textId="77777777" w:rsidR="006E6B74" w:rsidRDefault="006E6B74" w:rsidP="00A9448F">
      <w:pPr>
        <w:rPr>
          <w:b/>
        </w:rPr>
      </w:pPr>
      <w:r>
        <w:rPr>
          <w:rFonts w:eastAsiaTheme="minorEastAsia"/>
          <w:b/>
          <w:lang w:val="en-GB" w:eastAsia="ko-KR"/>
        </w:rPr>
        <w:t xml:space="preserve">For capturing the text </w:t>
      </w:r>
      <w:r>
        <w:rPr>
          <w:rFonts w:eastAsiaTheme="minorEastAsia" w:hint="eastAsia"/>
          <w:b/>
          <w:lang w:val="en-GB" w:eastAsia="ko-KR"/>
        </w:rPr>
        <w:t xml:space="preserve">In the TR, </w:t>
      </w:r>
      <w:r>
        <w:rPr>
          <w:rFonts w:eastAsiaTheme="minorEastAsia"/>
          <w:b/>
          <w:lang w:val="en-GB" w:eastAsia="ko-KR"/>
        </w:rPr>
        <w:t>f</w:t>
      </w:r>
      <w:r w:rsidRPr="00614F2D">
        <w:rPr>
          <w:rFonts w:eastAsiaTheme="minorEastAsia" w:hint="eastAsia"/>
          <w:b/>
          <w:lang w:val="en-GB" w:eastAsia="ko-KR"/>
        </w:rPr>
        <w:t xml:space="preserve">ollowing will be </w:t>
      </w:r>
      <w:r>
        <w:rPr>
          <w:rFonts w:eastAsiaTheme="minorEastAsia"/>
          <w:b/>
          <w:lang w:val="en-GB" w:eastAsia="ko-KR"/>
        </w:rPr>
        <w:t>descriped further and updated.</w:t>
      </w:r>
    </w:p>
    <w:p w14:paraId="10132706" w14:textId="77777777" w:rsidR="006E6B74" w:rsidRDefault="006E6B74" w:rsidP="00A9448F">
      <w:pPr>
        <w:rPr>
          <w:b/>
        </w:rPr>
      </w:pPr>
    </w:p>
    <w:p w14:paraId="49CCCCF9" w14:textId="77777777" w:rsidR="00A9448F" w:rsidRPr="00A9448F" w:rsidRDefault="00A9448F" w:rsidP="00A9448F">
      <w:pPr>
        <w:rPr>
          <w:b/>
        </w:rPr>
      </w:pPr>
      <w:r w:rsidRPr="00A9448F">
        <w:rPr>
          <w:b/>
        </w:rPr>
        <w:t>8.3.x</w:t>
      </w:r>
      <w:r w:rsidRPr="00A9448F">
        <w:rPr>
          <w:b/>
        </w:rPr>
        <w:tab/>
        <w:t xml:space="preserve">Inter-gNB CLI scheme 5: </w:t>
      </w:r>
      <w:r w:rsidRPr="00A9448F">
        <w:rPr>
          <w:b/>
          <w:highlight w:val="yellow"/>
        </w:rPr>
        <w:t>UE UL power control</w:t>
      </w:r>
    </w:p>
    <w:p w14:paraId="50E04459" w14:textId="77777777" w:rsidR="00A9448F" w:rsidRPr="00A9448F" w:rsidRDefault="00A9448F" w:rsidP="00A9448F">
      <w:pPr>
        <w:rPr>
          <w:b/>
        </w:rPr>
      </w:pPr>
      <w:r w:rsidRPr="00A9448F">
        <w:rPr>
          <w:b/>
        </w:rPr>
        <w:t xml:space="preserve">8.3.x.1 </w:t>
      </w:r>
      <w:r w:rsidRPr="00A9448F">
        <w:rPr>
          <w:b/>
          <w:highlight w:val="yellow"/>
        </w:rPr>
        <w:t>Description of scheme</w:t>
      </w:r>
    </w:p>
    <w:p w14:paraId="46AAE6A5" w14:textId="77777777" w:rsidR="00A9448F" w:rsidRPr="00981B87" w:rsidRDefault="00A9448F" w:rsidP="00A9448F">
      <w:pPr>
        <w:rPr>
          <w:rFonts w:eastAsia="맑은 고딕"/>
          <w:lang w:eastAsia="ko-KR"/>
        </w:rPr>
      </w:pPr>
      <w:r w:rsidRPr="00981B87">
        <w:rPr>
          <w:rFonts w:eastAsia="맑은 고딕" w:hint="eastAsia"/>
          <w:highlight w:val="yellow"/>
          <w:lang w:eastAsia="ko-KR"/>
        </w:rPr>
        <w:t>(</w:t>
      </w:r>
      <w:r>
        <w:rPr>
          <w:rFonts w:eastAsia="맑은 고딕"/>
          <w:highlight w:val="yellow"/>
          <w:lang w:eastAsia="ko-KR"/>
        </w:rPr>
        <w:t>Qualcomm</w:t>
      </w:r>
      <w:r w:rsidRPr="00981B87">
        <w:rPr>
          <w:rFonts w:eastAsia="맑은 고딕" w:hint="eastAsia"/>
          <w:highlight w:val="yellow"/>
          <w:lang w:eastAsia="ko-KR"/>
        </w:rPr>
        <w:t>)</w:t>
      </w:r>
    </w:p>
    <w:p w14:paraId="255F1964" w14:textId="77777777" w:rsidR="00A9448F" w:rsidRPr="00981B87" w:rsidRDefault="00A9448F" w:rsidP="00A9448F">
      <w:pPr>
        <w:rPr>
          <w:rFonts w:eastAsia="맑은 고딕"/>
          <w:highlight w:val="yellow"/>
        </w:rPr>
      </w:pPr>
      <w:r w:rsidRPr="00981B87">
        <w:rPr>
          <w:rFonts w:eastAsia="맑은 고딕"/>
          <w:highlight w:val="yellow"/>
        </w:rPr>
        <w:t xml:space="preserve">The baseline scheme is that. </w:t>
      </w:r>
    </w:p>
    <w:p w14:paraId="4C5DD5D0" w14:textId="77777777" w:rsidR="00A9448F" w:rsidRDefault="00A9448F" w:rsidP="00A9448F">
      <w:pPr>
        <w:rPr>
          <w:rFonts w:eastAsia="맑은 고딕"/>
        </w:rPr>
      </w:pPr>
      <w:r w:rsidRPr="00981B87">
        <w:rPr>
          <w:rFonts w:eastAsia="맑은 고딕"/>
          <w:highlight w:val="yellow"/>
        </w:rPr>
        <w:t>The enhanced scheme is that.</w:t>
      </w:r>
    </w:p>
    <w:p w14:paraId="46E06727" w14:textId="77777777" w:rsidR="00A9448F" w:rsidRPr="009D3CDA" w:rsidRDefault="00A9448F" w:rsidP="00A9448F"/>
    <w:p w14:paraId="29E20DCC" w14:textId="77777777" w:rsidR="00A9448F" w:rsidRPr="00A9448F" w:rsidRDefault="00A9448F" w:rsidP="00A9448F">
      <w:pPr>
        <w:rPr>
          <w:b/>
        </w:rPr>
      </w:pPr>
      <w:r w:rsidRPr="00A9448F">
        <w:rPr>
          <w:b/>
        </w:rPr>
        <w:t xml:space="preserve">8.3.x.2 </w:t>
      </w:r>
      <w:r w:rsidRPr="00A9448F">
        <w:rPr>
          <w:b/>
          <w:highlight w:val="yellow"/>
        </w:rPr>
        <w:t>Performance evaluation or analysis</w:t>
      </w:r>
    </w:p>
    <w:p w14:paraId="603821A6" w14:textId="77777777" w:rsidR="00A9448F" w:rsidRDefault="00A9448F" w:rsidP="00A9448F">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646FD5A3" w14:textId="77777777" w:rsidR="00A9448F" w:rsidRDefault="00A9448F" w:rsidP="00A9448F">
      <w:r w:rsidRPr="002E341F">
        <w:rPr>
          <w:highlight w:val="yellow"/>
        </w:rPr>
        <w:t xml:space="preserve">The detailed evaluation assumptions and results for xxx scheme </w:t>
      </w:r>
      <w:r w:rsidRPr="002E341F">
        <w:rPr>
          <w:rFonts w:cs="Times"/>
          <w:highlight w:val="yellow"/>
        </w:rPr>
        <w:t xml:space="preserve">can be found </w:t>
      </w:r>
      <w:r w:rsidRPr="002E341F">
        <w:rPr>
          <w:rFonts w:hint="eastAsia"/>
          <w:highlight w:val="yellow"/>
        </w:rPr>
        <w:t xml:space="preserve">in the attached document </w:t>
      </w:r>
      <w:r w:rsidRPr="002E341F">
        <w:rPr>
          <w:highlight w:val="yellow"/>
        </w:rPr>
        <w:t>"</w:t>
      </w:r>
      <w:r w:rsidRPr="002E341F">
        <w:rPr>
          <w:b/>
          <w:highlight w:val="yellow"/>
        </w:rPr>
        <w:t>DTDD</w:t>
      </w:r>
      <w:r w:rsidRPr="002E341F">
        <w:rPr>
          <w:rFonts w:hint="eastAsia"/>
          <w:b/>
          <w:highlight w:val="yellow"/>
        </w:rPr>
        <w:t>.zip</w:t>
      </w:r>
      <w:r w:rsidRPr="002E341F">
        <w:rPr>
          <w:highlight w:val="yellow"/>
        </w:rPr>
        <w:t>" (refer to column x/y/z).</w:t>
      </w:r>
    </w:p>
    <w:p w14:paraId="3163C37B" w14:textId="77777777" w:rsidR="00A9448F" w:rsidRDefault="00A9448F" w:rsidP="00A9448F"/>
    <w:p w14:paraId="5B4F036C" w14:textId="245FE0AB" w:rsidR="00A9448F" w:rsidRPr="00792132" w:rsidRDefault="00A9448F" w:rsidP="00A9448F">
      <w:r>
        <w:rPr>
          <w:rFonts w:eastAsia="맑은 고딕"/>
        </w:rPr>
        <w:t xml:space="preserve">Source ([Qualcomm]) provides evaluation results for the potential enhancement of dynamic TDD based on adjusting UE transmit power control parameters (e.g., higher values of P0) </w:t>
      </w:r>
      <w:r w:rsidRPr="007648DD">
        <w:rPr>
          <w:rFonts w:eastAsia="맑은 고딕"/>
          <w:highlight w:val="yellow"/>
        </w:rPr>
        <w:t xml:space="preserve">under </w:t>
      </w:r>
      <w:ins w:id="71" w:author="Wang Fei" w:date="2023-05-26T07:23:00Z">
        <w:r w:rsidR="005A17E5" w:rsidRPr="005A17E5">
          <w:rPr>
            <w:rFonts w:eastAsia="맑은 고딕"/>
          </w:rPr>
          <w:t>Indoor office</w:t>
        </w:r>
      </w:ins>
      <w:del w:id="72" w:author="Wang Fei" w:date="2023-05-26T07:23:00Z">
        <w:r w:rsidRPr="007648DD" w:rsidDel="005A17E5">
          <w:rPr>
            <w:bCs/>
            <w:iCs/>
            <w:highlight w:val="yellow"/>
          </w:rPr>
          <w:delText>1-layer scenario</w:delText>
        </w:r>
      </w:del>
      <w:r w:rsidRPr="007648DD">
        <w:rPr>
          <w:rFonts w:eastAsia="맑은 고딕"/>
          <w:highlight w:val="yellow"/>
        </w:rPr>
        <w:t xml:space="preserve"> (FR1</w:t>
      </w:r>
      <w:del w:id="73" w:author="Wang Fei" w:date="2023-05-26T07:23: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r>
        <w:rPr>
          <w:rFonts w:eastAsia="맑은 고딕"/>
        </w:rPr>
        <w:t>The followings are observed.</w:t>
      </w:r>
    </w:p>
    <w:p w14:paraId="014339DA" w14:textId="77777777" w:rsidR="00A9448F" w:rsidRPr="00A13D79" w:rsidRDefault="00A9448F" w:rsidP="00A9448F">
      <w:pPr>
        <w:rPr>
          <w:b/>
          <w:bCs/>
          <w:u w:val="single"/>
        </w:rPr>
      </w:pPr>
      <w:r w:rsidRPr="00A13D79">
        <w:rPr>
          <w:b/>
          <w:bCs/>
          <w:u w:val="single"/>
        </w:rPr>
        <w:t>Large Packet size</w:t>
      </w:r>
      <w:r w:rsidRPr="00A13D79">
        <w:rPr>
          <w:rFonts w:eastAsia="맑은 고딕" w:hint="eastAsia"/>
          <w:b/>
          <w:bCs/>
          <w:u w:val="single"/>
          <w:lang w:eastAsia="ko-KR"/>
        </w:rPr>
        <w:t xml:space="preserve">, </w:t>
      </w:r>
      <w:r w:rsidRPr="00A13D79">
        <w:rPr>
          <w:rFonts w:eastAsia="맑은 고딕"/>
          <w:b/>
          <w:bCs/>
          <w:u w:val="single"/>
        </w:rPr>
        <w:t>Traffic load with {DL,UL} = {Low, Low}</w:t>
      </w:r>
    </w:p>
    <w:p w14:paraId="0B0F1E17"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15.76 %</w:t>
      </w:r>
      <w:r w:rsidRPr="00A13D79">
        <w:rPr>
          <w:highlight w:val="yellow"/>
        </w:rPr>
        <w:t xml:space="preserve"> while the mean value of DL average-UPT CDF is decreased by </w:t>
      </w:r>
      <w:r w:rsidRPr="004A338A">
        <w:rPr>
          <w:color w:val="FF0000"/>
          <w:highlight w:val="yellow"/>
        </w:rPr>
        <w:t>6.00%.</w:t>
      </w:r>
    </w:p>
    <w:p w14:paraId="5E020D2E"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 xml:space="preserve">27.38 % </w:t>
      </w:r>
      <w:r w:rsidRPr="00A13D79">
        <w:rPr>
          <w:highlight w:val="yellow"/>
        </w:rPr>
        <w:t xml:space="preserve">while the mean value of DL 5%-UPT CDF is decreased by </w:t>
      </w:r>
      <w:r w:rsidRPr="004A338A">
        <w:rPr>
          <w:color w:val="FF0000"/>
          <w:highlight w:val="yellow"/>
        </w:rPr>
        <w:t>4.18%.</w:t>
      </w:r>
    </w:p>
    <w:p w14:paraId="0FC0853A" w14:textId="77777777" w:rsidR="00A9448F" w:rsidRPr="00A13D79" w:rsidRDefault="00A9448F" w:rsidP="00A9448F">
      <w:pPr>
        <w:rPr>
          <w:rFonts w:eastAsia="맑은 고딕"/>
          <w:b/>
          <w:bCs/>
          <w:u w:val="single"/>
        </w:rPr>
      </w:pPr>
      <w:r w:rsidRPr="00A13D79">
        <w:rPr>
          <w:b/>
          <w:bCs/>
          <w:u w:val="single"/>
        </w:rPr>
        <w:t>Large Packet size</w:t>
      </w:r>
      <w:r w:rsidRPr="00A13D79">
        <w:rPr>
          <w:rFonts w:eastAsia="맑은 고딕" w:hint="eastAsia"/>
          <w:b/>
          <w:bCs/>
          <w:u w:val="single"/>
          <w:lang w:eastAsia="ko-KR"/>
        </w:rPr>
        <w:t xml:space="preserve">, </w:t>
      </w:r>
      <w:r w:rsidRPr="00A13D79">
        <w:rPr>
          <w:rFonts w:eastAsia="맑은 고딕"/>
          <w:b/>
          <w:bCs/>
          <w:u w:val="single"/>
        </w:rPr>
        <w:t>Traffic load with {DL,UL} = {Medium, Medium}</w:t>
      </w:r>
    </w:p>
    <w:p w14:paraId="67C3C641"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93.40%</w:t>
      </w:r>
      <w:r w:rsidRPr="00A13D79">
        <w:rPr>
          <w:highlight w:val="yellow"/>
        </w:rPr>
        <w:t xml:space="preserve"> while the mean value of DL average-UPT CDF is decreased by </w:t>
      </w:r>
      <w:r w:rsidRPr="004A338A">
        <w:rPr>
          <w:color w:val="FF0000"/>
          <w:highlight w:val="yellow"/>
        </w:rPr>
        <w:t>25.05%</w:t>
      </w:r>
      <w:r w:rsidRPr="00A13D79">
        <w:rPr>
          <w:highlight w:val="yellow"/>
        </w:rPr>
        <w:t>.</w:t>
      </w:r>
    </w:p>
    <w:p w14:paraId="5C9990B1"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rFonts w:hint="eastAsia"/>
          <w:highlight w:val="yellow"/>
        </w:rPr>
        <w:t xml:space="preserve">The </w:t>
      </w:r>
      <w:r w:rsidRPr="00A13D79">
        <w:rPr>
          <w:highlight w:val="yellow"/>
        </w:rPr>
        <w:t xml:space="preserve">mean value of UL 5%-UPT CDF is improved by </w:t>
      </w:r>
      <w:r w:rsidRPr="004A338A">
        <w:rPr>
          <w:color w:val="FF0000"/>
          <w:highlight w:val="yellow"/>
        </w:rPr>
        <w:t xml:space="preserve">116.18 % </w:t>
      </w:r>
      <w:r w:rsidRPr="00A13D79">
        <w:rPr>
          <w:highlight w:val="yellow"/>
        </w:rPr>
        <w:t xml:space="preserve">while the mean value of DL 5%-UPT CDF is decreased by </w:t>
      </w:r>
      <w:r w:rsidRPr="004A338A">
        <w:rPr>
          <w:color w:val="FF0000"/>
          <w:highlight w:val="yellow"/>
        </w:rPr>
        <w:t>25.05%.</w:t>
      </w:r>
    </w:p>
    <w:p w14:paraId="0A50B16B" w14:textId="77777777" w:rsidR="00A9448F" w:rsidRPr="00A13D79" w:rsidRDefault="00A9448F" w:rsidP="00A9448F">
      <w:pPr>
        <w:rPr>
          <w:rFonts w:eastAsia="맑은 고딕"/>
          <w:b/>
          <w:bCs/>
          <w:u w:val="single"/>
        </w:rPr>
      </w:pPr>
      <w:r w:rsidRPr="00A13D79">
        <w:rPr>
          <w:b/>
          <w:bCs/>
          <w:u w:val="single"/>
        </w:rPr>
        <w:lastRenderedPageBreak/>
        <w:t>Large Packet size</w:t>
      </w:r>
      <w:r w:rsidRPr="00A13D79">
        <w:rPr>
          <w:rFonts w:eastAsia="맑은 고딕" w:hint="eastAsia"/>
          <w:b/>
          <w:bCs/>
          <w:u w:val="single"/>
          <w:lang w:eastAsia="ko-KR"/>
        </w:rPr>
        <w:t xml:space="preserve">, </w:t>
      </w:r>
      <w:r w:rsidRPr="00A13D79">
        <w:rPr>
          <w:rFonts w:eastAsia="맑은 고딕"/>
          <w:b/>
          <w:bCs/>
          <w:u w:val="single"/>
        </w:rPr>
        <w:t>Traffic load with {DL,UL} = {High, High}</w:t>
      </w:r>
    </w:p>
    <w:p w14:paraId="54B3048D"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145.68%</w:t>
      </w:r>
      <w:r w:rsidRPr="00A13D79">
        <w:rPr>
          <w:highlight w:val="yellow"/>
        </w:rPr>
        <w:t xml:space="preserve"> while the mean value of DL average-UPT CDF is decreased by </w:t>
      </w:r>
      <w:r w:rsidRPr="004A338A">
        <w:rPr>
          <w:color w:val="FF0000"/>
          <w:highlight w:val="yellow"/>
        </w:rPr>
        <w:t>36.17%</w:t>
      </w:r>
      <w:r w:rsidRPr="00A13D79">
        <w:rPr>
          <w:highlight w:val="yellow"/>
        </w:rPr>
        <w:t>.</w:t>
      </w:r>
    </w:p>
    <w:p w14:paraId="72C27547"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310.56 %</w:t>
      </w:r>
      <w:r w:rsidRPr="00A13D79">
        <w:rPr>
          <w:highlight w:val="yellow"/>
        </w:rPr>
        <w:t xml:space="preserve"> while the mean value of DL 5%-UPT CDF is decreased by </w:t>
      </w:r>
      <w:r w:rsidRPr="004A338A">
        <w:rPr>
          <w:color w:val="FF0000"/>
          <w:highlight w:val="yellow"/>
        </w:rPr>
        <w:t>45.26%</w:t>
      </w:r>
      <w:r w:rsidRPr="00A13D79">
        <w:rPr>
          <w:highlight w:val="yellow"/>
        </w:rPr>
        <w:t>.</w:t>
      </w:r>
    </w:p>
    <w:p w14:paraId="291A1FC1" w14:textId="77777777" w:rsidR="00A9448F" w:rsidRDefault="00A9448F" w:rsidP="00A9448F">
      <w:pPr>
        <w:rPr>
          <w:b/>
          <w:u w:val="single"/>
        </w:rPr>
      </w:pPr>
    </w:p>
    <w:p w14:paraId="6A40E56F" w14:textId="77777777" w:rsidR="00A9448F" w:rsidRPr="00A13D79" w:rsidRDefault="00A9448F" w:rsidP="00A9448F">
      <w:pPr>
        <w:rPr>
          <w:rFonts w:eastAsia="맑은 고딕"/>
          <w:b/>
          <w:bCs/>
          <w:u w:val="single"/>
        </w:rPr>
      </w:pPr>
      <w:r w:rsidRPr="00A13D79">
        <w:rPr>
          <w:b/>
          <w:u w:val="single"/>
        </w:rPr>
        <w:t xml:space="preserve">Small Packet size, </w:t>
      </w:r>
      <w:r w:rsidRPr="00A13D79">
        <w:rPr>
          <w:rFonts w:eastAsia="맑은 고딕"/>
          <w:b/>
          <w:bCs/>
          <w:u w:val="single"/>
        </w:rPr>
        <w:t>Traffic load with {DL,UL} = {High, High}</w:t>
      </w:r>
    </w:p>
    <w:p w14:paraId="56AEC79D"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average-UPT CDF is improved by </w:t>
      </w:r>
      <w:r w:rsidRPr="004A338A">
        <w:rPr>
          <w:color w:val="FF0000"/>
          <w:highlight w:val="yellow"/>
        </w:rPr>
        <w:t>7.80%</w:t>
      </w:r>
      <w:r w:rsidRPr="00A13D79">
        <w:rPr>
          <w:highlight w:val="yellow"/>
        </w:rPr>
        <w:t xml:space="preserve"> while the mean value of DL average-UPT CDF is decreased by </w:t>
      </w:r>
      <w:r w:rsidRPr="004A338A">
        <w:rPr>
          <w:color w:val="FF0000"/>
          <w:highlight w:val="yellow"/>
        </w:rPr>
        <w:t>1.02%</w:t>
      </w:r>
      <w:r w:rsidRPr="00A13D79">
        <w:rPr>
          <w:highlight w:val="yellow"/>
        </w:rPr>
        <w:t>.</w:t>
      </w:r>
    </w:p>
    <w:p w14:paraId="0A2CA848"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mean value of UL 5%-UPT CDF is improved by </w:t>
      </w:r>
      <w:r w:rsidRPr="004A338A">
        <w:rPr>
          <w:color w:val="FF0000"/>
          <w:highlight w:val="yellow"/>
        </w:rPr>
        <w:t>65.91%</w:t>
      </w:r>
      <w:r w:rsidRPr="00A13D79">
        <w:rPr>
          <w:highlight w:val="yellow"/>
        </w:rPr>
        <w:t xml:space="preserve"> while the mean value of DL 5%-UPT CDF is decreased by </w:t>
      </w:r>
      <w:r w:rsidRPr="004A338A">
        <w:rPr>
          <w:color w:val="FF0000"/>
          <w:highlight w:val="yellow"/>
        </w:rPr>
        <w:t>4.41%</w:t>
      </w:r>
      <w:r w:rsidRPr="00A13D79">
        <w:rPr>
          <w:highlight w:val="yellow"/>
        </w:rPr>
        <w:t>.</w:t>
      </w:r>
    </w:p>
    <w:p w14:paraId="6E408841" w14:textId="77777777" w:rsidR="00A9448F" w:rsidRDefault="00A9448F" w:rsidP="00A9448F"/>
    <w:p w14:paraId="3CB804FF" w14:textId="18E83D3D" w:rsidR="00A9448F" w:rsidRPr="00792132" w:rsidRDefault="00A9448F" w:rsidP="00A9448F">
      <w:r>
        <w:rPr>
          <w:rFonts w:eastAsia="맑은 고딕"/>
        </w:rPr>
        <w:t xml:space="preserve">Source ([Qualcomm]) provides evaluation results for the potential enhancement of dynamic TDD based on adjusting UE transmit power control parameters of Layer-2 UEs (e.g., higher values of P0) </w:t>
      </w:r>
      <w:r w:rsidRPr="007648DD">
        <w:rPr>
          <w:rFonts w:eastAsia="맑은 고딕"/>
          <w:highlight w:val="yellow"/>
        </w:rPr>
        <w:t xml:space="preserve">under </w:t>
      </w:r>
      <w:r>
        <w:rPr>
          <w:rFonts w:eastAsia="맑은 고딕"/>
          <w:highlight w:val="yellow"/>
        </w:rPr>
        <w:t>2</w:t>
      </w:r>
      <w:r w:rsidRPr="007648DD">
        <w:rPr>
          <w:bCs/>
          <w:iCs/>
          <w:highlight w:val="yellow"/>
        </w:rPr>
        <w:t>-layer scenario</w:t>
      </w:r>
      <w:ins w:id="74" w:author="Wang Fei" w:date="2023-05-26T07:24:00Z">
        <w:r w:rsidR="005A17E5">
          <w:rPr>
            <w:bCs/>
            <w:iCs/>
            <w:highlight w:val="yellow"/>
          </w:rPr>
          <w:t xml:space="preserve"> B</w:t>
        </w:r>
      </w:ins>
      <w:r w:rsidRPr="007648DD">
        <w:rPr>
          <w:rFonts w:eastAsia="맑은 고딕"/>
          <w:highlight w:val="yellow"/>
        </w:rPr>
        <w:t xml:space="preserve"> (FR1</w:t>
      </w:r>
      <w:r>
        <w:rPr>
          <w:rFonts w:eastAsia="맑은 고딕"/>
        </w:rPr>
        <w:t>)</w:t>
      </w:r>
      <w:r w:rsidRPr="006F62FD">
        <w:t>.</w:t>
      </w:r>
      <w:r>
        <w:t xml:space="preserve"> </w:t>
      </w:r>
      <w:r>
        <w:rPr>
          <w:rFonts w:eastAsia="맑은 고딕"/>
        </w:rPr>
        <w:t>The followings are observed.</w:t>
      </w:r>
    </w:p>
    <w:p w14:paraId="7AA48D50" w14:textId="77777777" w:rsidR="00A9448F" w:rsidRPr="00A13D79" w:rsidRDefault="00A9448F" w:rsidP="00A9448F">
      <w:pPr>
        <w:rPr>
          <w:rFonts w:eastAsia="맑은 고딕"/>
          <w:b/>
          <w:bCs/>
          <w:u w:val="single"/>
        </w:rPr>
      </w:pPr>
      <w:r w:rsidRPr="007C2AF5">
        <w:rPr>
          <w:b/>
          <w:bCs/>
          <w:u w:val="single"/>
        </w:rPr>
        <w:t>Large Packet size</w:t>
      </w:r>
      <w:r>
        <w:rPr>
          <w:b/>
          <w:bCs/>
          <w:u w:val="single"/>
        </w:rPr>
        <w:t xml:space="preserve">, </w:t>
      </w:r>
      <w:r w:rsidRPr="00A13D79">
        <w:rPr>
          <w:rFonts w:eastAsia="맑은 고딕"/>
          <w:b/>
          <w:bCs/>
          <w:u w:val="single"/>
        </w:rPr>
        <w:t>Layer 1 Traffic load with {DL,UL} = {L, L}, Layer 2 Traffic load with {DL,UL} = {L, L}:</w:t>
      </w:r>
    </w:p>
    <w:p w14:paraId="15CE3EBC"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14.78 %</w:t>
      </w:r>
      <w:r w:rsidRPr="00A13D79">
        <w:rPr>
          <w:highlight w:val="yellow"/>
        </w:rPr>
        <w:t xml:space="preserve"> while the layer-2 mean value of DL average-UPT CDF is decreased by </w:t>
      </w:r>
      <w:r w:rsidRPr="004A338A">
        <w:rPr>
          <w:color w:val="FF0000"/>
          <w:highlight w:val="yellow"/>
        </w:rPr>
        <w:t>0.85%</w:t>
      </w:r>
      <w:r w:rsidRPr="00A13D79">
        <w:rPr>
          <w:highlight w:val="yellow"/>
        </w:rPr>
        <w:t xml:space="preserve"> and layer-1 mean value of DL average-UPT CDF is reduced by less than</w:t>
      </w:r>
      <w:r w:rsidRPr="004A338A">
        <w:rPr>
          <w:color w:val="FF0000"/>
          <w:highlight w:val="yellow"/>
        </w:rPr>
        <w:t xml:space="preserve"> 1%</w:t>
      </w:r>
      <w:r w:rsidRPr="00A13D79">
        <w:rPr>
          <w:highlight w:val="yellow"/>
        </w:rPr>
        <w:t>.</w:t>
      </w:r>
    </w:p>
    <w:p w14:paraId="244971C3" w14:textId="77777777" w:rsidR="00A9448F" w:rsidRDefault="00A9448F" w:rsidP="00A9448F">
      <w:pPr>
        <w:rPr>
          <w:rFonts w:eastAsia="맑은 고딕"/>
          <w:color w:val="FF0000"/>
        </w:rPr>
      </w:pPr>
    </w:p>
    <w:p w14:paraId="309E19E9" w14:textId="77777777" w:rsidR="00A9448F" w:rsidRPr="00A13D79" w:rsidRDefault="00A9448F" w:rsidP="00A9448F">
      <w:pPr>
        <w:rPr>
          <w:rFonts w:eastAsia="맑은 고딕"/>
          <w:b/>
          <w:bCs/>
          <w:u w:val="single"/>
        </w:rPr>
      </w:pPr>
      <w:r w:rsidRPr="007C2AF5">
        <w:rPr>
          <w:b/>
          <w:bCs/>
          <w:u w:val="single"/>
        </w:rPr>
        <w:t>Large Packet size</w:t>
      </w:r>
      <w:r>
        <w:rPr>
          <w:b/>
          <w:bCs/>
          <w:u w:val="single"/>
        </w:rPr>
        <w:t>,</w:t>
      </w:r>
      <w:r w:rsidRPr="00A13D79">
        <w:rPr>
          <w:b/>
          <w:bCs/>
          <w:u w:val="single"/>
        </w:rPr>
        <w:t xml:space="preserve"> </w:t>
      </w:r>
      <w:r w:rsidRPr="00A13D79">
        <w:rPr>
          <w:rFonts w:eastAsia="맑은 고딕"/>
          <w:b/>
          <w:bCs/>
          <w:u w:val="single"/>
        </w:rPr>
        <w:t>Layer 1 Traffic load with {DL,UL} = {M, M}, Layer 2 Traffic load with {DL,UL} = {L, M}:</w:t>
      </w:r>
    </w:p>
    <w:p w14:paraId="3C54D1D7"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69.69 %</w:t>
      </w:r>
      <w:r w:rsidRPr="00A13D79">
        <w:rPr>
          <w:highlight w:val="yellow"/>
        </w:rPr>
        <w:t xml:space="preserve"> while the layer-2 mean value of DL average-UPT CDF is decreased by </w:t>
      </w:r>
      <w:r w:rsidRPr="004A338A">
        <w:rPr>
          <w:color w:val="FF0000"/>
          <w:highlight w:val="yellow"/>
        </w:rPr>
        <w:t>50.27%</w:t>
      </w:r>
      <w:r w:rsidRPr="00A13D79">
        <w:rPr>
          <w:highlight w:val="yellow"/>
        </w:rPr>
        <w:t xml:space="preserve"> and layer-1 mean value of DL average-UPT CDF is reduced by less than </w:t>
      </w:r>
      <w:r w:rsidRPr="004A338A">
        <w:rPr>
          <w:color w:val="FF0000"/>
          <w:highlight w:val="yellow"/>
        </w:rPr>
        <w:t>5.94%</w:t>
      </w:r>
    </w:p>
    <w:p w14:paraId="1D0308EA" w14:textId="77777777" w:rsidR="00A9448F" w:rsidRDefault="00A9448F" w:rsidP="00A9448F">
      <w:pPr>
        <w:rPr>
          <w:rFonts w:eastAsia="맑은 고딕"/>
          <w:color w:val="FF0000"/>
        </w:rPr>
      </w:pPr>
    </w:p>
    <w:p w14:paraId="1879AA63" w14:textId="77777777" w:rsidR="00A9448F" w:rsidRPr="00A13D79" w:rsidRDefault="00A9448F" w:rsidP="00A9448F">
      <w:pPr>
        <w:rPr>
          <w:rFonts w:eastAsia="맑은 고딕"/>
          <w:b/>
          <w:bCs/>
          <w:u w:val="single"/>
        </w:rPr>
      </w:pPr>
      <w:r w:rsidRPr="00A13D79">
        <w:rPr>
          <w:b/>
          <w:bCs/>
          <w:u w:val="single"/>
        </w:rPr>
        <w:t xml:space="preserve">Large Packet size, </w:t>
      </w:r>
      <w:r w:rsidRPr="00A13D79">
        <w:rPr>
          <w:rFonts w:eastAsia="맑은 고딕"/>
          <w:b/>
          <w:bCs/>
          <w:u w:val="single"/>
        </w:rPr>
        <w:t>Layer 1 Traffic load with {DL,UL} = {H, H}, Layer 2 Traffic load with {DL,UL} = {L, H}:</w:t>
      </w:r>
    </w:p>
    <w:p w14:paraId="0E8A6658"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108.34 %</w:t>
      </w:r>
      <w:r w:rsidRPr="00A13D79">
        <w:rPr>
          <w:highlight w:val="yellow"/>
        </w:rPr>
        <w:t xml:space="preserve"> while the layer-2 mean value of DL average-UPT CDF is decreased by </w:t>
      </w:r>
      <w:r w:rsidRPr="004A338A">
        <w:rPr>
          <w:color w:val="FF0000"/>
          <w:highlight w:val="yellow"/>
        </w:rPr>
        <w:t>41.40%</w:t>
      </w:r>
      <w:r w:rsidRPr="00A13D79">
        <w:rPr>
          <w:highlight w:val="yellow"/>
        </w:rPr>
        <w:t xml:space="preserve"> and layer-1 mean value of DL average-UPT CDF is reduced by </w:t>
      </w:r>
      <w:r w:rsidRPr="004A338A">
        <w:rPr>
          <w:color w:val="FF0000"/>
          <w:highlight w:val="yellow"/>
        </w:rPr>
        <w:t>7.65%</w:t>
      </w:r>
    </w:p>
    <w:p w14:paraId="6E84F14B" w14:textId="77777777" w:rsidR="00A9448F" w:rsidRDefault="00A9448F" w:rsidP="00A9448F"/>
    <w:p w14:paraId="7D29B457" w14:textId="77777777" w:rsidR="00A9448F" w:rsidRPr="00A13D79" w:rsidRDefault="00A9448F" w:rsidP="00A9448F">
      <w:pPr>
        <w:rPr>
          <w:rFonts w:eastAsia="맑은 고딕"/>
          <w:b/>
          <w:bCs/>
          <w:u w:val="single"/>
        </w:rPr>
      </w:pPr>
      <w:r w:rsidRPr="00A13D79">
        <w:rPr>
          <w:b/>
          <w:bCs/>
          <w:u w:val="single"/>
        </w:rPr>
        <w:t xml:space="preserve">Small Packet size, </w:t>
      </w:r>
      <w:r w:rsidRPr="00A13D79">
        <w:rPr>
          <w:rFonts w:eastAsia="맑은 고딕"/>
          <w:b/>
          <w:bCs/>
          <w:u w:val="single"/>
        </w:rPr>
        <w:t>Layer 1 Traffic load with {DL,UL} = {L, L}, Layer 2 Traffic load with {DL,UL} = {L, L}:</w:t>
      </w:r>
    </w:p>
    <w:p w14:paraId="43F8759A" w14:textId="77777777" w:rsidR="00A9448F" w:rsidRPr="00A13D79"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A13D79">
        <w:rPr>
          <w:highlight w:val="yellow"/>
        </w:rPr>
        <w:t xml:space="preserve">The Layer-2 mean value of UL average-UPT CDF is improved by </w:t>
      </w:r>
      <w:r w:rsidRPr="004A338A">
        <w:rPr>
          <w:color w:val="FF0000"/>
          <w:highlight w:val="yellow"/>
        </w:rPr>
        <w:t>0.83 %</w:t>
      </w:r>
      <w:r w:rsidRPr="00A13D79">
        <w:rPr>
          <w:highlight w:val="yellow"/>
        </w:rPr>
        <w:t xml:space="preserve"> while the layer-2 mean value of DL average-UPT CDF is decreased by </w:t>
      </w:r>
      <w:r w:rsidRPr="004A338A">
        <w:rPr>
          <w:color w:val="FF0000"/>
          <w:highlight w:val="yellow"/>
        </w:rPr>
        <w:t>0.05%</w:t>
      </w:r>
      <w:r w:rsidRPr="00A13D79">
        <w:rPr>
          <w:highlight w:val="yellow"/>
        </w:rPr>
        <w:t xml:space="preserve"> and layer-1 mean value of DL average-UPT CDF is reduced by </w:t>
      </w:r>
      <w:r w:rsidRPr="004A338A">
        <w:rPr>
          <w:color w:val="FF0000"/>
          <w:highlight w:val="yellow"/>
        </w:rPr>
        <w:t>0.06%</w:t>
      </w:r>
      <w:r w:rsidRPr="00A13D79">
        <w:rPr>
          <w:highlight w:val="yellow"/>
        </w:rPr>
        <w:t>.</w:t>
      </w:r>
    </w:p>
    <w:p w14:paraId="2DC4627F" w14:textId="77777777" w:rsidR="00A9448F" w:rsidRPr="00A13D79" w:rsidRDefault="00A9448F" w:rsidP="00A9448F">
      <w:pPr>
        <w:rPr>
          <w:rFonts w:eastAsia="맑은 고딕"/>
          <w:b/>
          <w:bCs/>
          <w:u w:val="single"/>
        </w:rPr>
      </w:pPr>
      <w:r w:rsidRPr="00A13D79">
        <w:rPr>
          <w:b/>
          <w:bCs/>
          <w:u w:val="single"/>
        </w:rPr>
        <w:t xml:space="preserve">Small Packet size, </w:t>
      </w:r>
      <w:r w:rsidRPr="00A13D79">
        <w:rPr>
          <w:rFonts w:eastAsia="맑은 고딕"/>
          <w:b/>
          <w:bCs/>
          <w:u w:val="single"/>
        </w:rPr>
        <w:t>Layer 1 Traffic load with {DL,UL} = {M, M}, Layer 2 Traffic load with {DL,UL} = {L, M}:</w:t>
      </w:r>
    </w:p>
    <w:p w14:paraId="62037BE6" w14:textId="77777777" w:rsidR="00A9448F" w:rsidRPr="00BE2C28"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BE2C28">
        <w:rPr>
          <w:highlight w:val="yellow"/>
        </w:rPr>
        <w:t xml:space="preserve">The Layer-2 mean value of UL average-UPT CDF is improved by </w:t>
      </w:r>
      <w:r w:rsidRPr="004A338A">
        <w:rPr>
          <w:color w:val="FF0000"/>
          <w:highlight w:val="yellow"/>
        </w:rPr>
        <w:t>9.13 %</w:t>
      </w:r>
      <w:r w:rsidRPr="00BE2C28">
        <w:rPr>
          <w:highlight w:val="yellow"/>
        </w:rPr>
        <w:t xml:space="preserve"> while the layer-2 mean value of DL average-UPT CDF is decreased by </w:t>
      </w:r>
      <w:r w:rsidRPr="004A338A">
        <w:rPr>
          <w:color w:val="FF0000"/>
          <w:highlight w:val="yellow"/>
        </w:rPr>
        <w:t>0.93%</w:t>
      </w:r>
      <w:r w:rsidRPr="00BE2C28">
        <w:rPr>
          <w:highlight w:val="yellow"/>
        </w:rPr>
        <w:t xml:space="preserve"> and layer-1 mean value of DL average-UPT CDF is reduced by </w:t>
      </w:r>
      <w:r w:rsidRPr="004A338A">
        <w:rPr>
          <w:color w:val="FF0000"/>
          <w:highlight w:val="yellow"/>
        </w:rPr>
        <w:t>3.72%</w:t>
      </w:r>
    </w:p>
    <w:p w14:paraId="3AB5179F" w14:textId="77777777" w:rsidR="00A9448F" w:rsidRPr="00BE2C28" w:rsidRDefault="00A9448F" w:rsidP="00A9448F">
      <w:pPr>
        <w:rPr>
          <w:rFonts w:eastAsia="맑은 고딕"/>
          <w:b/>
          <w:bCs/>
          <w:u w:val="single"/>
        </w:rPr>
      </w:pPr>
      <w:r w:rsidRPr="00A13D79">
        <w:rPr>
          <w:b/>
          <w:bCs/>
          <w:u w:val="single"/>
        </w:rPr>
        <w:t>Small Packet size,</w:t>
      </w:r>
      <w:r w:rsidRPr="00BE2C28">
        <w:rPr>
          <w:b/>
          <w:bCs/>
          <w:u w:val="single"/>
        </w:rPr>
        <w:t xml:space="preserve"> </w:t>
      </w:r>
      <w:r w:rsidRPr="00BE2C28">
        <w:rPr>
          <w:rFonts w:eastAsia="맑은 고딕"/>
          <w:b/>
          <w:bCs/>
          <w:u w:val="single"/>
        </w:rPr>
        <w:t>Layer 1 Traffic load with {DL,UL} = {H, H}, Layer 2 Traffic load with {DL,UL} = {L, H}:</w:t>
      </w:r>
    </w:p>
    <w:p w14:paraId="50580C46" w14:textId="77777777" w:rsidR="00A9448F" w:rsidRPr="00BE2C28" w:rsidRDefault="00A9448F" w:rsidP="00A9448F">
      <w:pPr>
        <w:pStyle w:val="afd"/>
        <w:numPr>
          <w:ilvl w:val="0"/>
          <w:numId w:val="47"/>
        </w:numPr>
        <w:suppressAutoHyphens w:val="0"/>
        <w:wordWrap w:val="0"/>
        <w:autoSpaceDE w:val="0"/>
        <w:autoSpaceDN w:val="0"/>
        <w:spacing w:afterLines="50" w:after="120"/>
        <w:contextualSpacing w:val="0"/>
        <w:rPr>
          <w:highlight w:val="yellow"/>
        </w:rPr>
      </w:pPr>
      <w:r w:rsidRPr="00BE2C28">
        <w:rPr>
          <w:highlight w:val="yellow"/>
        </w:rPr>
        <w:t xml:space="preserve">The Layer-2 mean value of UL average-UPT CDF is improved by </w:t>
      </w:r>
      <w:r w:rsidRPr="004A338A">
        <w:rPr>
          <w:color w:val="FF0000"/>
          <w:highlight w:val="yellow"/>
        </w:rPr>
        <w:t>14.62 %</w:t>
      </w:r>
      <w:r w:rsidRPr="00BE2C28">
        <w:rPr>
          <w:highlight w:val="yellow"/>
        </w:rPr>
        <w:t xml:space="preserve"> while the layer-2 mean value of DL average-UPT CDF is decreased by </w:t>
      </w:r>
      <w:r w:rsidRPr="004A338A">
        <w:rPr>
          <w:color w:val="FF0000"/>
          <w:highlight w:val="yellow"/>
        </w:rPr>
        <w:t>0.88%</w:t>
      </w:r>
      <w:r w:rsidRPr="00BE2C28">
        <w:rPr>
          <w:highlight w:val="yellow"/>
        </w:rPr>
        <w:t xml:space="preserve"> and layer-1 mean value of DL average-UPT CDF is reduced by </w:t>
      </w:r>
      <w:r w:rsidRPr="004A338A">
        <w:rPr>
          <w:color w:val="FF0000"/>
          <w:highlight w:val="yellow"/>
        </w:rPr>
        <w:t>5.41%</w:t>
      </w:r>
    </w:p>
    <w:p w14:paraId="5CDBA747" w14:textId="77777777" w:rsidR="00A9448F" w:rsidRDefault="00A9448F" w:rsidP="00A9448F"/>
    <w:p w14:paraId="71AD446D" w14:textId="77777777" w:rsidR="00682378" w:rsidRPr="00A9448F" w:rsidRDefault="00682378" w:rsidP="00682378">
      <w:pPr>
        <w:rPr>
          <w:rFonts w:eastAsia="SimSun"/>
        </w:rPr>
      </w:pPr>
    </w:p>
    <w:p w14:paraId="1F27108C" w14:textId="77777777" w:rsidR="00682378" w:rsidRDefault="00682378" w:rsidP="00682378">
      <w:pPr>
        <w:rPr>
          <w:rFonts w:eastAsia="SimSun"/>
          <w:lang w:val="en-GB"/>
        </w:rPr>
      </w:pPr>
    </w:p>
    <w:p w14:paraId="38B28395" w14:textId="77777777" w:rsidR="001E454D" w:rsidRPr="00682378" w:rsidRDefault="001E454D" w:rsidP="001E454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336EB1DD" w14:textId="77777777" w:rsidR="00977AC2" w:rsidRPr="004A338A" w:rsidRDefault="00977AC2" w:rsidP="00977AC2">
      <w:pPr>
        <w:pStyle w:val="Guidance"/>
        <w:rPr>
          <w:b/>
          <w:color w:val="auto"/>
        </w:rPr>
      </w:pPr>
      <w:r w:rsidRPr="004A338A">
        <w:rPr>
          <w:b/>
          <w:color w:val="auto"/>
        </w:rPr>
        <w:t>Scheme 5. UE UL power control</w:t>
      </w:r>
    </w:p>
    <w:p w14:paraId="38AA30BF"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t xml:space="preserve">For </w:t>
      </w:r>
      <w:r>
        <w:rPr>
          <w:rFonts w:eastAsia="맑은 고딕"/>
          <w:i w:val="0"/>
          <w:color w:val="auto"/>
          <w:lang w:eastAsia="ko-KR"/>
        </w:rPr>
        <w:t xml:space="preserve">the case of </w:t>
      </w:r>
      <w:r w:rsidRPr="007A298C">
        <w:rPr>
          <w:rFonts w:eastAsia="맑은 고딕"/>
          <w:i w:val="0"/>
          <w:color w:val="auto"/>
          <w:lang w:eastAsia="ko-KR"/>
        </w:rPr>
        <w:t>indoor scenario (FR1) and large packet size</w:t>
      </w:r>
      <w:r>
        <w:rPr>
          <w:rFonts w:eastAsia="맑은 고딕"/>
          <w:i w:val="0"/>
          <w:color w:val="auto"/>
          <w:lang w:eastAsia="ko-KR"/>
        </w:rPr>
        <w:t>,</w:t>
      </w:r>
      <w:r w:rsidRPr="0068284B">
        <w:rPr>
          <w:i w:val="0"/>
        </w:rPr>
        <w:t xml:space="preserve"> </w:t>
      </w:r>
      <w:r w:rsidRPr="0068284B">
        <w:rPr>
          <w:rFonts w:eastAsia="맑은 고딕"/>
          <w:i w:val="0"/>
          <w:color w:val="auto"/>
          <w:lang w:eastAsia="ko-KR"/>
        </w:rPr>
        <w:t>a</w:t>
      </w:r>
      <w:r>
        <w:rPr>
          <w:rFonts w:eastAsia="맑은 고딕"/>
          <w:i w:val="0"/>
          <w:color w:val="auto"/>
          <w:lang w:eastAsia="ko-KR"/>
        </w:rPr>
        <w:t>n a</w:t>
      </w:r>
      <w:r w:rsidRPr="0068284B">
        <w:rPr>
          <w:rFonts w:eastAsia="맑은 고딕"/>
          <w:i w:val="0"/>
          <w:color w:val="auto"/>
          <w:lang w:eastAsia="ko-KR"/>
        </w:rPr>
        <w:t>djusting UE transmit power control parameters (e.g., higher values of P0)</w:t>
      </w:r>
      <w:r w:rsidRPr="007A298C">
        <w:rPr>
          <w:rFonts w:eastAsia="맑은 고딕"/>
          <w:i w:val="0"/>
          <w:color w:val="auto"/>
          <w:highlight w:val="yellow"/>
          <w:lang w:eastAsia="ko-KR"/>
        </w:rPr>
        <w:t xml:space="preserve"> can achieves </w:t>
      </w:r>
      <w:r w:rsidRPr="004A338A">
        <w:rPr>
          <w:rFonts w:eastAsia="맑은 고딕"/>
          <w:i w:val="0"/>
          <w:color w:val="FF0000"/>
          <w:highlight w:val="yellow"/>
          <w:lang w:eastAsia="ko-KR"/>
        </w:rPr>
        <w:t xml:space="preserve">higher </w:t>
      </w:r>
      <w:r w:rsidRPr="007A298C">
        <w:rPr>
          <w:rFonts w:eastAsia="맑은 고딕"/>
          <w:i w:val="0"/>
          <w:color w:val="auto"/>
          <w:highlight w:val="yellow"/>
          <w:lang w:eastAsia="ko-KR"/>
        </w:rPr>
        <w:t>UL Average-UPT</w:t>
      </w:r>
      <w:r>
        <w:rPr>
          <w:rFonts w:eastAsia="맑은 고딕"/>
          <w:i w:val="0"/>
          <w:color w:val="auto"/>
          <w:highlight w:val="yellow"/>
          <w:lang w:eastAsia="ko-KR"/>
        </w:rPr>
        <w:t xml:space="preserve"> and UL 5%-UPT</w:t>
      </w:r>
      <w:r w:rsidRPr="007A298C">
        <w:rPr>
          <w:rFonts w:eastAsia="맑은 고딕"/>
          <w:i w:val="0"/>
          <w:color w:val="auto"/>
          <w:highlight w:val="yellow"/>
          <w:lang w:eastAsia="ko-KR"/>
        </w:rPr>
        <w:t xml:space="preserve"> of the victim cell th</w:t>
      </w:r>
      <w:r>
        <w:rPr>
          <w:rFonts w:eastAsia="맑은 고딕"/>
          <w:i w:val="0"/>
          <w:color w:val="auto"/>
          <w:highlight w:val="yellow"/>
          <w:lang w:eastAsia="ko-KR"/>
        </w:rPr>
        <w:t>a</w:t>
      </w:r>
      <w:r w:rsidRPr="007A298C">
        <w:rPr>
          <w:rFonts w:eastAsia="맑은 고딕"/>
          <w:i w:val="0"/>
          <w:color w:val="auto"/>
          <w:highlight w:val="yellow"/>
          <w:lang w:eastAsia="ko-KR"/>
        </w:rPr>
        <w:t xml:space="preserve">n no </w:t>
      </w:r>
      <w:r>
        <w:rPr>
          <w:rFonts w:eastAsia="맑은 고딕"/>
          <w:i w:val="0"/>
          <w:color w:val="auto"/>
          <w:highlight w:val="yellow"/>
          <w:lang w:eastAsia="ko-KR"/>
        </w:rPr>
        <w:t xml:space="preserve">UE </w:t>
      </w:r>
      <w:r w:rsidRPr="007A298C">
        <w:rPr>
          <w:rFonts w:eastAsia="맑은 고딕"/>
          <w:i w:val="0"/>
          <w:color w:val="auto"/>
          <w:highlight w:val="yellow"/>
          <w:lang w:eastAsia="ko-KR"/>
        </w:rPr>
        <w:t xml:space="preserve">transmit power </w:t>
      </w:r>
      <w:r>
        <w:rPr>
          <w:rFonts w:eastAsia="맑은 고딕"/>
          <w:i w:val="0"/>
          <w:color w:val="auto"/>
          <w:highlight w:val="yellow"/>
          <w:lang w:eastAsia="ko-KR"/>
        </w:rPr>
        <w:t>boosting</w:t>
      </w:r>
      <w:r w:rsidRPr="007A298C">
        <w:rPr>
          <w:rFonts w:eastAsia="맑은 고딕"/>
          <w:i w:val="0"/>
          <w:color w:val="auto"/>
          <w:highlight w:val="yellow"/>
          <w:lang w:eastAsia="ko-KR"/>
        </w:rPr>
        <w:t xml:space="preserve">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UE transmit power boosting. </w:t>
      </w:r>
      <w:r w:rsidRPr="004A338A">
        <w:rPr>
          <w:rFonts w:eastAsia="맑은 고딕"/>
          <w:i w:val="0"/>
          <w:color w:val="FF0000"/>
          <w:lang w:eastAsia="ko-KR"/>
        </w:rPr>
        <w:t xml:space="preserve">Lower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 xml:space="preserve">than </w:t>
      </w:r>
      <w:r w:rsidRPr="007A298C">
        <w:rPr>
          <w:rFonts w:eastAsia="맑은 고딕"/>
          <w:i w:val="0"/>
          <w:color w:val="auto"/>
          <w:highlight w:val="yellow"/>
          <w:lang w:eastAsia="ko-KR"/>
        </w:rPr>
        <w:t xml:space="preserve">no </w:t>
      </w:r>
      <w:r>
        <w:rPr>
          <w:rFonts w:eastAsia="맑은 고딕"/>
          <w:i w:val="0"/>
          <w:color w:val="auto"/>
          <w:highlight w:val="yellow"/>
          <w:lang w:eastAsia="ko-KR"/>
        </w:rPr>
        <w:t xml:space="preserve">UE </w:t>
      </w:r>
      <w:r w:rsidRPr="007A298C">
        <w:rPr>
          <w:rFonts w:eastAsia="맑은 고딕"/>
          <w:i w:val="0"/>
          <w:color w:val="auto"/>
          <w:highlight w:val="yellow"/>
          <w:lang w:eastAsia="ko-KR"/>
        </w:rPr>
        <w:t xml:space="preserve">transmit power </w:t>
      </w:r>
      <w:r>
        <w:rPr>
          <w:rFonts w:eastAsia="맑은 고딕"/>
          <w:i w:val="0"/>
          <w:color w:val="auto"/>
          <w:highlight w:val="yellow"/>
          <w:lang w:eastAsia="ko-KR"/>
        </w:rPr>
        <w:t xml:space="preserve">boosting is achieved </w:t>
      </w:r>
      <w:r w:rsidRPr="002E641C">
        <w:rPr>
          <w:rFonts w:eastAsia="맑은 고딕"/>
          <w:i w:val="0"/>
          <w:color w:val="auto"/>
          <w:highlight w:val="yellow"/>
          <w:lang w:eastAsia="ko-KR"/>
        </w:rPr>
        <w:t xml:space="preserve">due to the </w:t>
      </w:r>
      <w:r>
        <w:rPr>
          <w:rFonts w:eastAsia="맑은 고딕"/>
          <w:i w:val="0"/>
          <w:color w:val="auto"/>
          <w:highlight w:val="yellow"/>
          <w:lang w:eastAsia="ko-KR"/>
        </w:rPr>
        <w:t>increasing the UE-to-UE co-channel CLI</w:t>
      </w:r>
      <w:r w:rsidRPr="002E641C">
        <w:rPr>
          <w:rFonts w:eastAsia="맑은 고딕"/>
          <w:i w:val="0"/>
          <w:color w:val="auto"/>
          <w:highlight w:val="yellow"/>
          <w:lang w:eastAsia="ko-KR"/>
        </w:rPr>
        <w:t>.</w:t>
      </w:r>
    </w:p>
    <w:p w14:paraId="741CD178"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t xml:space="preserve">For indoor scenario (FR1) and </w:t>
      </w:r>
      <w:r>
        <w:rPr>
          <w:rFonts w:eastAsia="맑은 고딕"/>
          <w:i w:val="0"/>
          <w:color w:val="auto"/>
          <w:lang w:eastAsia="ko-KR"/>
        </w:rPr>
        <w:t>small</w:t>
      </w:r>
      <w:r w:rsidRPr="007A298C">
        <w:rPr>
          <w:rFonts w:eastAsia="맑은 고딕"/>
          <w:i w:val="0"/>
          <w:color w:val="auto"/>
          <w:lang w:eastAsia="ko-KR"/>
        </w:rPr>
        <w:t xml:space="preserve"> packet size, </w:t>
      </w:r>
      <w:r w:rsidRPr="0068284B">
        <w:rPr>
          <w:rFonts w:eastAsia="맑은 고딕"/>
          <w:i w:val="0"/>
          <w:color w:val="auto"/>
          <w:lang w:eastAsia="ko-KR"/>
        </w:rPr>
        <w:t>a</w:t>
      </w:r>
      <w:r>
        <w:rPr>
          <w:rFonts w:eastAsia="맑은 고딕"/>
          <w:i w:val="0"/>
          <w:color w:val="auto"/>
          <w:lang w:eastAsia="ko-KR"/>
        </w:rPr>
        <w:t>n a</w:t>
      </w:r>
      <w:r w:rsidRPr="0068284B">
        <w:rPr>
          <w:rFonts w:eastAsia="맑은 고딕"/>
          <w:i w:val="0"/>
          <w:color w:val="auto"/>
          <w:lang w:eastAsia="ko-KR"/>
        </w:rPr>
        <w:t>djusting UE transmit power control parameters (e.g., higher values of P0)</w:t>
      </w:r>
      <w:r w:rsidRPr="007A298C">
        <w:rPr>
          <w:rFonts w:eastAsia="맑은 고딕"/>
          <w:i w:val="0"/>
          <w:color w:val="auto"/>
          <w:highlight w:val="yellow"/>
          <w:lang w:eastAsia="ko-KR"/>
        </w:rPr>
        <w:t xml:space="preserve"> can achieves </w:t>
      </w:r>
      <w:r>
        <w:rPr>
          <w:rFonts w:eastAsia="맑은 고딕"/>
          <w:i w:val="0"/>
          <w:color w:val="auto"/>
          <w:highlight w:val="yellow"/>
          <w:lang w:eastAsia="ko-KR"/>
        </w:rPr>
        <w:t xml:space="preserve">significant </w:t>
      </w:r>
      <w:r w:rsidRPr="004A338A">
        <w:rPr>
          <w:rFonts w:eastAsia="맑은 고딕"/>
          <w:i w:val="0"/>
          <w:color w:val="FF0000"/>
          <w:highlight w:val="yellow"/>
          <w:lang w:eastAsia="ko-KR"/>
        </w:rPr>
        <w:t xml:space="preserve">higher </w:t>
      </w:r>
      <w:r>
        <w:rPr>
          <w:rFonts w:eastAsia="맑은 고딕"/>
          <w:i w:val="0"/>
          <w:color w:val="auto"/>
          <w:highlight w:val="yellow"/>
          <w:lang w:eastAsia="ko-KR"/>
        </w:rPr>
        <w:t>UL 5%-UPT</w:t>
      </w:r>
      <w:r w:rsidRPr="007A298C">
        <w:rPr>
          <w:rFonts w:eastAsia="맑은 고딕"/>
          <w:i w:val="0"/>
          <w:color w:val="auto"/>
          <w:highlight w:val="yellow"/>
          <w:lang w:eastAsia="ko-KR"/>
        </w:rPr>
        <w:t xml:space="preserve"> of the victim cell th</w:t>
      </w:r>
      <w:r>
        <w:rPr>
          <w:rFonts w:eastAsia="맑은 고딕"/>
          <w:i w:val="0"/>
          <w:color w:val="auto"/>
          <w:highlight w:val="yellow"/>
          <w:lang w:eastAsia="ko-KR"/>
        </w:rPr>
        <w:t>a</w:t>
      </w:r>
      <w:r w:rsidRPr="007A298C">
        <w:rPr>
          <w:rFonts w:eastAsia="맑은 고딕"/>
          <w:i w:val="0"/>
          <w:color w:val="auto"/>
          <w:highlight w:val="yellow"/>
          <w:lang w:eastAsia="ko-KR"/>
        </w:rPr>
        <w:t xml:space="preserve">n no </w:t>
      </w:r>
      <w:r>
        <w:rPr>
          <w:rFonts w:eastAsia="맑은 고딕"/>
          <w:i w:val="0"/>
          <w:color w:val="auto"/>
          <w:highlight w:val="yellow"/>
          <w:lang w:eastAsia="ko-KR"/>
        </w:rPr>
        <w:t xml:space="preserve">UE </w:t>
      </w:r>
      <w:r w:rsidRPr="007A298C">
        <w:rPr>
          <w:rFonts w:eastAsia="맑은 고딕"/>
          <w:i w:val="0"/>
          <w:color w:val="auto"/>
          <w:highlight w:val="yellow"/>
          <w:lang w:eastAsia="ko-KR"/>
        </w:rPr>
        <w:t xml:space="preserve">transmit power </w:t>
      </w:r>
      <w:r>
        <w:rPr>
          <w:rFonts w:eastAsia="맑은 고딕"/>
          <w:i w:val="0"/>
          <w:color w:val="auto"/>
          <w:highlight w:val="yellow"/>
          <w:lang w:eastAsia="ko-KR"/>
        </w:rPr>
        <w:t>boosting</w:t>
      </w:r>
      <w:r w:rsidRPr="007A298C">
        <w:rPr>
          <w:rFonts w:eastAsia="맑은 고딕"/>
          <w:i w:val="0"/>
          <w:color w:val="auto"/>
          <w:highlight w:val="yellow"/>
          <w:lang w:eastAsia="ko-KR"/>
        </w:rPr>
        <w:t xml:space="preserve">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UE transmit power boosting.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is almost same</w:t>
      </w:r>
      <w:r w:rsidRPr="000733CD">
        <w:rPr>
          <w:rFonts w:eastAsia="맑은 고딕"/>
          <w:i w:val="0"/>
          <w:color w:val="auto"/>
          <w:highlight w:val="yellow"/>
          <w:lang w:eastAsia="ko-KR"/>
        </w:rPr>
        <w:t>.</w:t>
      </w:r>
    </w:p>
    <w:p w14:paraId="109CF0BE"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lastRenderedPageBreak/>
        <w:t xml:space="preserve">For </w:t>
      </w:r>
      <w:r>
        <w:rPr>
          <w:rFonts w:eastAsia="맑은 고딕"/>
          <w:i w:val="0"/>
          <w:color w:val="auto"/>
          <w:lang w:eastAsia="ko-KR"/>
        </w:rPr>
        <w:t>the case of two-layer</w:t>
      </w:r>
      <w:r w:rsidRPr="007A298C">
        <w:rPr>
          <w:rFonts w:eastAsia="맑은 고딕"/>
          <w:i w:val="0"/>
          <w:color w:val="auto"/>
          <w:lang w:eastAsia="ko-KR"/>
        </w:rPr>
        <w:t xml:space="preserve"> scenario (FR1) and large packet size</w:t>
      </w:r>
      <w:r>
        <w:rPr>
          <w:rFonts w:eastAsia="맑은 고딕"/>
          <w:i w:val="0"/>
          <w:color w:val="auto"/>
          <w:lang w:eastAsia="ko-KR"/>
        </w:rPr>
        <w:t xml:space="preserve">, </w:t>
      </w:r>
      <w:r w:rsidRPr="0068284B">
        <w:rPr>
          <w:rFonts w:eastAsia="맑은 고딕"/>
          <w:i w:val="0"/>
          <w:color w:val="auto"/>
          <w:lang w:eastAsia="ko-KR"/>
        </w:rPr>
        <w:t>a</w:t>
      </w:r>
      <w:r>
        <w:rPr>
          <w:rFonts w:eastAsia="맑은 고딕"/>
          <w:i w:val="0"/>
          <w:color w:val="auto"/>
          <w:lang w:eastAsia="ko-KR"/>
        </w:rPr>
        <w:t>n a</w:t>
      </w:r>
      <w:r w:rsidRPr="0068284B">
        <w:rPr>
          <w:rFonts w:eastAsia="맑은 고딕"/>
          <w:i w:val="0"/>
          <w:color w:val="auto"/>
          <w:lang w:eastAsia="ko-KR"/>
        </w:rPr>
        <w:t>djusting UE transmit power control parameters (e.g., higher values of P0)</w:t>
      </w:r>
      <w:r w:rsidRPr="007A298C">
        <w:rPr>
          <w:rFonts w:eastAsia="맑은 고딕"/>
          <w:i w:val="0"/>
          <w:color w:val="auto"/>
          <w:highlight w:val="yellow"/>
          <w:lang w:eastAsia="ko-KR"/>
        </w:rPr>
        <w:t xml:space="preserve"> can achieves </w:t>
      </w:r>
      <w:r w:rsidRPr="004A338A">
        <w:rPr>
          <w:rFonts w:eastAsia="맑은 고딕"/>
          <w:i w:val="0"/>
          <w:color w:val="FF0000"/>
          <w:highlight w:val="yellow"/>
          <w:lang w:eastAsia="ko-KR"/>
        </w:rPr>
        <w:t>higher</w:t>
      </w:r>
      <w:r w:rsidRPr="007A298C">
        <w:rPr>
          <w:rFonts w:eastAsia="맑은 고딕"/>
          <w:i w:val="0"/>
          <w:color w:val="auto"/>
          <w:highlight w:val="yellow"/>
          <w:lang w:eastAsia="ko-KR"/>
        </w:rPr>
        <w:t xml:space="preserve"> UL Average-UPT of the victim cell</w:t>
      </w:r>
      <w:r>
        <w:rPr>
          <w:rFonts w:eastAsia="맑은 고딕"/>
          <w:i w:val="0"/>
          <w:color w:val="auto"/>
          <w:highlight w:val="yellow"/>
          <w:lang w:eastAsia="ko-KR"/>
        </w:rPr>
        <w:t xml:space="preserve"> (the Indoor cell)</w:t>
      </w:r>
      <w:r w:rsidRPr="007A298C">
        <w:rPr>
          <w:rFonts w:eastAsia="맑은 고딕"/>
          <w:i w:val="0"/>
          <w:color w:val="auto"/>
          <w:highlight w:val="yellow"/>
          <w:lang w:eastAsia="ko-KR"/>
        </w:rPr>
        <w:t xml:space="preserve"> th</w:t>
      </w:r>
      <w:r>
        <w:rPr>
          <w:rFonts w:eastAsia="맑은 고딕"/>
          <w:i w:val="0"/>
          <w:color w:val="auto"/>
          <w:highlight w:val="yellow"/>
          <w:lang w:eastAsia="ko-KR"/>
        </w:rPr>
        <w:t>a</w:t>
      </w:r>
      <w:r w:rsidRPr="007A298C">
        <w:rPr>
          <w:rFonts w:eastAsia="맑은 고딕"/>
          <w:i w:val="0"/>
          <w:color w:val="auto"/>
          <w:highlight w:val="yellow"/>
          <w:lang w:eastAsia="ko-KR"/>
        </w:rPr>
        <w:t xml:space="preserve">n no </w:t>
      </w:r>
      <w:r>
        <w:rPr>
          <w:rFonts w:eastAsia="맑은 고딕"/>
          <w:i w:val="0"/>
          <w:color w:val="auto"/>
          <w:highlight w:val="yellow"/>
          <w:lang w:eastAsia="ko-KR"/>
        </w:rPr>
        <w:t xml:space="preserve">UE </w:t>
      </w:r>
      <w:r w:rsidRPr="007A298C">
        <w:rPr>
          <w:rFonts w:eastAsia="맑은 고딕"/>
          <w:i w:val="0"/>
          <w:color w:val="auto"/>
          <w:highlight w:val="yellow"/>
          <w:lang w:eastAsia="ko-KR"/>
        </w:rPr>
        <w:t xml:space="preserve">transmit power </w:t>
      </w:r>
      <w:r>
        <w:rPr>
          <w:rFonts w:eastAsia="맑은 고딕"/>
          <w:i w:val="0"/>
          <w:color w:val="auto"/>
          <w:highlight w:val="yellow"/>
          <w:lang w:eastAsia="ko-KR"/>
        </w:rPr>
        <w:t>boosting</w:t>
      </w:r>
      <w:r w:rsidRPr="007A298C">
        <w:rPr>
          <w:rFonts w:eastAsia="맑은 고딕"/>
          <w:i w:val="0"/>
          <w:color w:val="auto"/>
          <w:highlight w:val="yellow"/>
          <w:lang w:eastAsia="ko-KR"/>
        </w:rPr>
        <w:t xml:space="preserve">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UE transmit power boosting. </w:t>
      </w:r>
      <w:r w:rsidRPr="0068284B">
        <w:rPr>
          <w:rFonts w:eastAsia="맑은 고딕"/>
          <w:i w:val="0"/>
          <w:color w:val="auto"/>
          <w:highlight w:val="cyan"/>
          <w:lang w:eastAsia="ko-KR"/>
        </w:rPr>
        <w:t>But, the DL Average-UPT of the victim cell (the Indoor cell) is decreased.</w:t>
      </w:r>
      <w:r>
        <w:rPr>
          <w:rFonts w:eastAsia="맑은 고딕"/>
          <w:i w:val="0"/>
          <w:color w:val="auto"/>
          <w:lang w:eastAsia="ko-KR"/>
        </w:rPr>
        <w:t xml:space="preserve"> And, </w:t>
      </w:r>
      <w:r>
        <w:rPr>
          <w:rFonts w:eastAsia="맑은 고딕"/>
          <w:i w:val="0"/>
          <w:color w:val="FF0000"/>
          <w:lang w:eastAsia="ko-KR"/>
        </w:rPr>
        <w:t>l</w:t>
      </w:r>
      <w:r w:rsidRPr="004A338A">
        <w:rPr>
          <w:rFonts w:eastAsia="맑은 고딕"/>
          <w:i w:val="0"/>
          <w:color w:val="FF0000"/>
          <w:lang w:eastAsia="ko-KR"/>
        </w:rPr>
        <w:t xml:space="preserve">ower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 xml:space="preserve">than </w:t>
      </w:r>
      <w:r w:rsidRPr="007A298C">
        <w:rPr>
          <w:rFonts w:eastAsia="맑은 고딕"/>
          <w:i w:val="0"/>
          <w:color w:val="auto"/>
          <w:highlight w:val="yellow"/>
          <w:lang w:eastAsia="ko-KR"/>
        </w:rPr>
        <w:t xml:space="preserve">no </w:t>
      </w:r>
      <w:r>
        <w:rPr>
          <w:rFonts w:eastAsia="맑은 고딕"/>
          <w:i w:val="0"/>
          <w:color w:val="auto"/>
          <w:highlight w:val="yellow"/>
          <w:lang w:eastAsia="ko-KR"/>
        </w:rPr>
        <w:t xml:space="preserve">UE </w:t>
      </w:r>
      <w:r w:rsidRPr="007A298C">
        <w:rPr>
          <w:rFonts w:eastAsia="맑은 고딕"/>
          <w:i w:val="0"/>
          <w:color w:val="auto"/>
          <w:highlight w:val="yellow"/>
          <w:lang w:eastAsia="ko-KR"/>
        </w:rPr>
        <w:t xml:space="preserve">transmit power </w:t>
      </w:r>
      <w:r>
        <w:rPr>
          <w:rFonts w:eastAsia="맑은 고딕"/>
          <w:i w:val="0"/>
          <w:color w:val="auto"/>
          <w:highlight w:val="yellow"/>
          <w:lang w:eastAsia="ko-KR"/>
        </w:rPr>
        <w:t xml:space="preserve">boosting is achieved </w:t>
      </w:r>
      <w:r w:rsidRPr="002E641C">
        <w:rPr>
          <w:rFonts w:eastAsia="맑은 고딕"/>
          <w:i w:val="0"/>
          <w:color w:val="auto"/>
          <w:highlight w:val="yellow"/>
          <w:lang w:eastAsia="ko-KR"/>
        </w:rPr>
        <w:t xml:space="preserve">due to the </w:t>
      </w:r>
      <w:r>
        <w:rPr>
          <w:rFonts w:eastAsia="맑은 고딕"/>
          <w:i w:val="0"/>
          <w:color w:val="auto"/>
          <w:highlight w:val="yellow"/>
          <w:lang w:eastAsia="ko-KR"/>
        </w:rPr>
        <w:t>increasing the UE-to-UE co-channel CLI</w:t>
      </w:r>
      <w:r w:rsidRPr="002E641C">
        <w:rPr>
          <w:rFonts w:eastAsia="맑은 고딕"/>
          <w:i w:val="0"/>
          <w:color w:val="auto"/>
          <w:highlight w:val="yellow"/>
          <w:lang w:eastAsia="ko-KR"/>
        </w:rPr>
        <w:t>.</w:t>
      </w:r>
    </w:p>
    <w:p w14:paraId="6FCC5E25" w14:textId="77777777" w:rsidR="00977AC2" w:rsidRDefault="00977AC2" w:rsidP="00977AC2">
      <w:pPr>
        <w:pStyle w:val="Guidance"/>
        <w:rPr>
          <w:i w:val="0"/>
          <w:color w:val="auto"/>
        </w:rPr>
      </w:pPr>
    </w:p>
    <w:p w14:paraId="0E44A954" w14:textId="77777777" w:rsidR="001E454D" w:rsidRPr="00977AC2" w:rsidRDefault="001E454D" w:rsidP="00682378">
      <w:pPr>
        <w:rPr>
          <w:rFonts w:eastAsia="SimSun"/>
          <w:lang w:val="en-GB"/>
        </w:rPr>
      </w:pPr>
    </w:p>
    <w:p w14:paraId="7B20C6F7" w14:textId="77777777" w:rsidR="001E454D" w:rsidRDefault="001E454D" w:rsidP="00682378">
      <w:pPr>
        <w:rPr>
          <w:rFonts w:eastAsia="SimSun"/>
          <w:lang w:val="en-GB"/>
        </w:rPr>
      </w:pPr>
    </w:p>
    <w:p w14:paraId="337DEE90" w14:textId="77777777" w:rsidR="00682378" w:rsidRDefault="00682378" w:rsidP="00682378">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682378" w14:paraId="20C567EE" w14:textId="77777777" w:rsidTr="00FE10D9">
        <w:tc>
          <w:tcPr>
            <w:tcW w:w="2547" w:type="dxa"/>
            <w:shd w:val="clear" w:color="auto" w:fill="DBDBDB" w:themeFill="accent3" w:themeFillTint="66"/>
          </w:tcPr>
          <w:p w14:paraId="0135D578" w14:textId="77777777" w:rsidR="00682378" w:rsidRDefault="00682378" w:rsidP="00FE10D9">
            <w:pPr>
              <w:jc w:val="center"/>
              <w:rPr>
                <w:lang w:val="en-GB"/>
              </w:rPr>
            </w:pPr>
            <w:r>
              <w:rPr>
                <w:rFonts w:eastAsia="SimSun" w:cs="Times New Roman"/>
                <w:b/>
              </w:rPr>
              <w:t>Companies</w:t>
            </w:r>
          </w:p>
        </w:tc>
        <w:tc>
          <w:tcPr>
            <w:tcW w:w="7080" w:type="dxa"/>
            <w:shd w:val="clear" w:color="auto" w:fill="DBDBDB" w:themeFill="accent3" w:themeFillTint="66"/>
          </w:tcPr>
          <w:p w14:paraId="094B1731" w14:textId="77777777" w:rsidR="00682378" w:rsidRDefault="00682378" w:rsidP="00FE10D9">
            <w:pPr>
              <w:jc w:val="center"/>
              <w:rPr>
                <w:lang w:val="en-GB"/>
              </w:rPr>
            </w:pPr>
            <w:r>
              <w:rPr>
                <w:rFonts w:eastAsia="SimSun" w:cs="Times New Roman"/>
                <w:b/>
              </w:rPr>
              <w:t>Views</w:t>
            </w:r>
          </w:p>
        </w:tc>
      </w:tr>
      <w:tr w:rsidR="00682378" w14:paraId="3A3C15B4" w14:textId="77777777" w:rsidTr="00FE10D9">
        <w:tc>
          <w:tcPr>
            <w:tcW w:w="2547" w:type="dxa"/>
          </w:tcPr>
          <w:p w14:paraId="5030CC1F" w14:textId="77777777" w:rsidR="00682378" w:rsidRPr="00E147C9" w:rsidRDefault="00682378" w:rsidP="00FE10D9">
            <w:pPr>
              <w:rPr>
                <w:rFonts w:eastAsiaTheme="minorEastAsia"/>
                <w:lang w:val="en-GB" w:eastAsia="ko-KR"/>
              </w:rPr>
            </w:pPr>
          </w:p>
        </w:tc>
        <w:tc>
          <w:tcPr>
            <w:tcW w:w="7080" w:type="dxa"/>
          </w:tcPr>
          <w:p w14:paraId="7B139B5C" w14:textId="77777777" w:rsidR="00682378" w:rsidRPr="00682378" w:rsidRDefault="00682378" w:rsidP="00FE10D9">
            <w:pPr>
              <w:rPr>
                <w:rFonts w:eastAsiaTheme="minorEastAsia"/>
                <w:lang w:val="en-GB" w:eastAsia="ko-KR"/>
              </w:rPr>
            </w:pPr>
          </w:p>
        </w:tc>
      </w:tr>
    </w:tbl>
    <w:p w14:paraId="2E1968D8" w14:textId="77777777" w:rsidR="00682378" w:rsidRDefault="00682378" w:rsidP="00682378">
      <w:pPr>
        <w:rPr>
          <w:rFonts w:eastAsia="SimSun"/>
        </w:rPr>
      </w:pPr>
    </w:p>
    <w:p w14:paraId="1FD7E0C4" w14:textId="77777777" w:rsidR="00682378" w:rsidRDefault="00682378" w:rsidP="00682378">
      <w:pPr>
        <w:rPr>
          <w:rFonts w:eastAsia="SimSun"/>
        </w:rPr>
      </w:pPr>
    </w:p>
    <w:p w14:paraId="37D67ED1" w14:textId="77777777" w:rsidR="00682378" w:rsidRDefault="00682378" w:rsidP="00682378">
      <w:pPr>
        <w:rPr>
          <w:rFonts w:eastAsia="SimSun"/>
        </w:rPr>
      </w:pPr>
    </w:p>
    <w:p w14:paraId="3ACBF9EF" w14:textId="77777777" w:rsidR="00682378" w:rsidRPr="00682378" w:rsidRDefault="00682378" w:rsidP="00682378">
      <w:pPr>
        <w:pStyle w:val="Proposal2"/>
        <w:tabs>
          <w:tab w:val="left" w:pos="3660"/>
        </w:tabs>
        <w:rPr>
          <w:rStyle w:val="Proposal2Char"/>
          <w:rFonts w:eastAsia="Yu Mincho"/>
          <w:b/>
          <w:iCs/>
          <w:sz w:val="20"/>
          <w:highlight w:val="cyan"/>
        </w:rPr>
      </w:pPr>
      <w:r w:rsidRPr="00682378">
        <w:rPr>
          <w:rStyle w:val="Proposal2Char"/>
          <w:rFonts w:eastAsia="Yu Mincho"/>
          <w:b/>
          <w:iCs/>
          <w:sz w:val="20"/>
          <w:highlight w:val="cyan"/>
        </w:rPr>
        <w:t>Discussion #31-</w:t>
      </w:r>
      <w:r>
        <w:rPr>
          <w:rStyle w:val="Proposal2Char"/>
          <w:rFonts w:eastAsia="Yu Mincho"/>
          <w:b/>
          <w:iCs/>
          <w:sz w:val="20"/>
          <w:highlight w:val="cyan"/>
        </w:rPr>
        <w:t>6</w:t>
      </w:r>
    </w:p>
    <w:p w14:paraId="3E400FC7" w14:textId="77777777" w:rsidR="006E6B74" w:rsidRPr="006E6B74" w:rsidRDefault="006E6B74" w:rsidP="006E6B74">
      <w:pPr>
        <w:rPr>
          <w:rFonts w:eastAsiaTheme="minorEastAsia"/>
          <w:b/>
          <w:lang w:eastAsia="ko-KR"/>
        </w:rPr>
      </w:pPr>
      <w:r w:rsidRPr="006E6B74">
        <w:rPr>
          <w:rFonts w:eastAsiaTheme="minorEastAsia"/>
          <w:b/>
          <w:lang w:eastAsia="ko-KR"/>
        </w:rPr>
        <w:t xml:space="preserve">For capturing the text </w:t>
      </w:r>
      <w:r w:rsidRPr="006E6B74">
        <w:rPr>
          <w:rFonts w:eastAsiaTheme="minorEastAsia" w:hint="eastAsia"/>
          <w:b/>
          <w:lang w:eastAsia="ko-KR"/>
        </w:rPr>
        <w:t xml:space="preserve">In the TR, </w:t>
      </w:r>
      <w:r w:rsidRPr="006E6B74">
        <w:rPr>
          <w:rFonts w:eastAsiaTheme="minorEastAsia"/>
          <w:b/>
          <w:lang w:eastAsia="ko-KR"/>
        </w:rPr>
        <w:t>f</w:t>
      </w:r>
      <w:r w:rsidRPr="006E6B74">
        <w:rPr>
          <w:rFonts w:eastAsiaTheme="minorEastAsia" w:hint="eastAsia"/>
          <w:b/>
          <w:lang w:eastAsia="ko-KR"/>
        </w:rPr>
        <w:t xml:space="preserve">ollowing will be </w:t>
      </w:r>
      <w:r w:rsidRPr="006E6B74">
        <w:rPr>
          <w:rFonts w:eastAsiaTheme="minorEastAsia"/>
          <w:b/>
          <w:lang w:eastAsia="ko-KR"/>
        </w:rPr>
        <w:t>descriped further and updated.</w:t>
      </w:r>
    </w:p>
    <w:p w14:paraId="3AAA29D9" w14:textId="77777777" w:rsidR="006E6B74" w:rsidRPr="00070BFF" w:rsidRDefault="006E6B74" w:rsidP="00977AC2">
      <w:pPr>
        <w:pStyle w:val="Guidance"/>
        <w:rPr>
          <w:i w:val="0"/>
        </w:rPr>
      </w:pPr>
    </w:p>
    <w:p w14:paraId="2D143A88" w14:textId="77777777" w:rsidR="00977AC2" w:rsidRPr="00977AC2" w:rsidRDefault="00977AC2" w:rsidP="00977AC2">
      <w:pPr>
        <w:rPr>
          <w:b/>
        </w:rPr>
      </w:pPr>
      <w:r w:rsidRPr="00977AC2">
        <w:rPr>
          <w:b/>
        </w:rPr>
        <w:t>8.3.x</w:t>
      </w:r>
      <w:r w:rsidRPr="00977AC2">
        <w:rPr>
          <w:b/>
        </w:rPr>
        <w:tab/>
        <w:t xml:space="preserve">Inter-gNB CLI scheme 6: </w:t>
      </w:r>
      <w:r w:rsidRPr="00977AC2">
        <w:rPr>
          <w:b/>
          <w:highlight w:val="yellow"/>
        </w:rPr>
        <w:t>gNB DL Power control</w:t>
      </w:r>
    </w:p>
    <w:p w14:paraId="7C163EEE" w14:textId="77777777" w:rsidR="00977AC2" w:rsidRPr="00977AC2" w:rsidRDefault="00977AC2" w:rsidP="00977AC2">
      <w:pPr>
        <w:rPr>
          <w:b/>
        </w:rPr>
      </w:pPr>
      <w:r w:rsidRPr="00977AC2">
        <w:rPr>
          <w:b/>
        </w:rPr>
        <w:t xml:space="preserve">8.3.x.1 </w:t>
      </w:r>
      <w:r w:rsidRPr="00977AC2">
        <w:rPr>
          <w:b/>
          <w:highlight w:val="yellow"/>
        </w:rPr>
        <w:t>Description of scheme</w:t>
      </w:r>
    </w:p>
    <w:p w14:paraId="7C793442" w14:textId="77777777" w:rsidR="00977AC2" w:rsidRPr="00981B87" w:rsidRDefault="00977AC2" w:rsidP="00977AC2">
      <w:pPr>
        <w:rPr>
          <w:rFonts w:eastAsia="맑은 고딕"/>
          <w:lang w:eastAsia="ko-KR"/>
        </w:rPr>
      </w:pPr>
      <w:r w:rsidRPr="00981B87">
        <w:rPr>
          <w:rFonts w:eastAsia="맑은 고딕" w:hint="eastAsia"/>
          <w:highlight w:val="yellow"/>
          <w:lang w:eastAsia="ko-KR"/>
        </w:rPr>
        <w:t>(</w:t>
      </w:r>
      <w:r>
        <w:rPr>
          <w:rFonts w:eastAsia="맑은 고딕"/>
          <w:highlight w:val="yellow"/>
          <w:lang w:eastAsia="ko-KR"/>
        </w:rPr>
        <w:t>Qualcomm</w:t>
      </w:r>
      <w:r w:rsidRPr="00981B87">
        <w:rPr>
          <w:rFonts w:eastAsia="맑은 고딕" w:hint="eastAsia"/>
          <w:highlight w:val="yellow"/>
          <w:lang w:eastAsia="ko-KR"/>
        </w:rPr>
        <w:t>)</w:t>
      </w:r>
    </w:p>
    <w:p w14:paraId="50D6B54C" w14:textId="77777777" w:rsidR="00977AC2" w:rsidRPr="00981B87" w:rsidRDefault="00977AC2" w:rsidP="00977AC2">
      <w:pPr>
        <w:rPr>
          <w:rFonts w:eastAsia="맑은 고딕"/>
          <w:highlight w:val="yellow"/>
        </w:rPr>
      </w:pPr>
      <w:r w:rsidRPr="00981B87">
        <w:rPr>
          <w:rFonts w:eastAsia="맑은 고딕"/>
          <w:highlight w:val="yellow"/>
        </w:rPr>
        <w:t xml:space="preserve">The baseline scheme is that. </w:t>
      </w:r>
    </w:p>
    <w:p w14:paraId="57F5FF0C" w14:textId="77777777" w:rsidR="00977AC2" w:rsidRDefault="00977AC2" w:rsidP="00977AC2">
      <w:pPr>
        <w:rPr>
          <w:rFonts w:eastAsia="맑은 고딕"/>
        </w:rPr>
      </w:pPr>
      <w:r w:rsidRPr="00981B87">
        <w:rPr>
          <w:rFonts w:eastAsia="맑은 고딕"/>
          <w:highlight w:val="yellow"/>
        </w:rPr>
        <w:t>The enhanced scheme is that.</w:t>
      </w:r>
    </w:p>
    <w:p w14:paraId="1346526B" w14:textId="77777777" w:rsidR="00977AC2" w:rsidRPr="009D3CDA" w:rsidRDefault="00977AC2" w:rsidP="00977AC2"/>
    <w:p w14:paraId="0BD48B4C" w14:textId="77777777" w:rsidR="00977AC2" w:rsidRPr="00977AC2" w:rsidRDefault="00977AC2" w:rsidP="00977AC2">
      <w:pPr>
        <w:rPr>
          <w:b/>
        </w:rPr>
      </w:pPr>
      <w:r w:rsidRPr="00977AC2">
        <w:rPr>
          <w:b/>
        </w:rPr>
        <w:t xml:space="preserve">8.3.x.2 </w:t>
      </w:r>
      <w:r w:rsidRPr="00977AC2">
        <w:rPr>
          <w:b/>
          <w:highlight w:val="yellow"/>
        </w:rPr>
        <w:t>Performance evaluation or analysis</w:t>
      </w:r>
    </w:p>
    <w:p w14:paraId="73F08D77" w14:textId="77777777" w:rsidR="00977AC2" w:rsidRDefault="00977AC2" w:rsidP="00977AC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6E700A89" w14:textId="77777777" w:rsidR="00977AC2" w:rsidRDefault="00977AC2" w:rsidP="00977AC2">
      <w:r w:rsidRPr="002E341F">
        <w:rPr>
          <w:highlight w:val="yellow"/>
        </w:rPr>
        <w:t xml:space="preserve">The detailed evaluation assumptions and results for xxx scheme </w:t>
      </w:r>
      <w:r w:rsidRPr="002E341F">
        <w:rPr>
          <w:rFonts w:cs="Times"/>
          <w:highlight w:val="yellow"/>
        </w:rPr>
        <w:t xml:space="preserve">can be found </w:t>
      </w:r>
      <w:r w:rsidRPr="002E341F">
        <w:rPr>
          <w:rFonts w:hint="eastAsia"/>
          <w:highlight w:val="yellow"/>
        </w:rPr>
        <w:t xml:space="preserve">in the attached document </w:t>
      </w:r>
      <w:r w:rsidRPr="002E341F">
        <w:rPr>
          <w:highlight w:val="yellow"/>
        </w:rPr>
        <w:t>"</w:t>
      </w:r>
      <w:r w:rsidRPr="002E341F">
        <w:rPr>
          <w:b/>
          <w:highlight w:val="yellow"/>
        </w:rPr>
        <w:t>DTDD</w:t>
      </w:r>
      <w:r w:rsidRPr="002E341F">
        <w:rPr>
          <w:rFonts w:hint="eastAsia"/>
          <w:b/>
          <w:highlight w:val="yellow"/>
        </w:rPr>
        <w:t>.zip</w:t>
      </w:r>
      <w:r w:rsidRPr="002E341F">
        <w:rPr>
          <w:highlight w:val="yellow"/>
        </w:rPr>
        <w:t>" (refer to column x/y/z).</w:t>
      </w:r>
    </w:p>
    <w:p w14:paraId="5B5110CB" w14:textId="77777777" w:rsidR="00977AC2" w:rsidRDefault="00977AC2" w:rsidP="00977AC2"/>
    <w:p w14:paraId="4FFE32A8" w14:textId="3FB7DCE5" w:rsidR="00977AC2" w:rsidRPr="00792132" w:rsidRDefault="00977AC2" w:rsidP="00977AC2">
      <w:r>
        <w:rPr>
          <w:rFonts w:eastAsia="맑은 고딕"/>
        </w:rPr>
        <w:t xml:space="preserve">Source ([Qualcomm]) provides evaluation results for the potential enhancement of dynamic TDD based </w:t>
      </w:r>
      <w:r w:rsidRPr="00780510">
        <w:rPr>
          <w:rFonts w:eastAsia="맑은 고딕"/>
          <w:highlight w:val="yellow"/>
        </w:rPr>
        <w:t xml:space="preserve">reducing the aggressor cell transmit power </w:t>
      </w:r>
      <w:r>
        <w:rPr>
          <w:rFonts w:eastAsia="맑은 고딕"/>
          <w:highlight w:val="yellow"/>
        </w:rPr>
        <w:t>reduction</w:t>
      </w:r>
      <w:r w:rsidRPr="00780510">
        <w:rPr>
          <w:rFonts w:eastAsia="맑은 고딕"/>
          <w:highlight w:val="yellow"/>
        </w:rPr>
        <w:t xml:space="preserve"> by 3dB, 6dB and 10 dB</w:t>
      </w:r>
      <w:r>
        <w:rPr>
          <w:rFonts w:eastAsia="맑은 고딕"/>
        </w:rPr>
        <w:t xml:space="preserve"> </w:t>
      </w:r>
      <w:r w:rsidRPr="007648DD">
        <w:rPr>
          <w:rFonts w:eastAsia="맑은 고딕"/>
          <w:highlight w:val="yellow"/>
        </w:rPr>
        <w:t xml:space="preserve">under </w:t>
      </w:r>
      <w:r w:rsidRPr="007648DD">
        <w:rPr>
          <w:bCs/>
          <w:iCs/>
          <w:highlight w:val="yellow"/>
        </w:rPr>
        <w:t>1-layer</w:t>
      </w:r>
      <w:ins w:id="75" w:author="Wang Fei" w:date="2023-05-26T07:24:00Z">
        <w:r w:rsidR="005A17E5" w:rsidRPr="005A17E5">
          <w:t xml:space="preserve"> </w:t>
        </w:r>
        <w:r w:rsidR="005A17E5" w:rsidRPr="00147E21">
          <w:t>Indoor office</w:t>
        </w:r>
      </w:ins>
      <w:r w:rsidRPr="007648DD">
        <w:rPr>
          <w:bCs/>
          <w:iCs/>
          <w:highlight w:val="yellow"/>
        </w:rPr>
        <w:t xml:space="preserve"> scenario</w:t>
      </w:r>
      <w:r w:rsidRPr="007648DD">
        <w:rPr>
          <w:rFonts w:eastAsia="맑은 고딕"/>
          <w:highlight w:val="yellow"/>
        </w:rPr>
        <w:t xml:space="preserve"> (FR1</w:t>
      </w:r>
      <w:del w:id="76" w:author="Wang Fei" w:date="2023-05-26T07:24: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r>
        <w:rPr>
          <w:rFonts w:eastAsia="맑은 고딕"/>
        </w:rPr>
        <w:t>The followings are observed.</w:t>
      </w:r>
    </w:p>
    <w:p w14:paraId="65EA3AFC" w14:textId="77777777" w:rsidR="00977AC2" w:rsidRPr="00780510" w:rsidRDefault="00977AC2" w:rsidP="00977AC2">
      <w:pPr>
        <w:rPr>
          <w:rFonts w:eastAsia="맑은 고딕"/>
          <w:b/>
          <w:bCs/>
          <w:u w:val="single"/>
        </w:rPr>
      </w:pPr>
      <w:r w:rsidRPr="00780510">
        <w:rPr>
          <w:b/>
          <w:u w:val="single"/>
        </w:rPr>
        <w:t xml:space="preserve">Large Packet size, </w:t>
      </w:r>
      <w:r w:rsidRPr="00780510">
        <w:rPr>
          <w:rFonts w:eastAsia="맑은 고딕"/>
          <w:b/>
          <w:bCs/>
          <w:u w:val="single"/>
        </w:rPr>
        <w:t>Traffic load with {DL,UL} = {High, High}</w:t>
      </w:r>
    </w:p>
    <w:p w14:paraId="65E5BB39"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is improved by </w:t>
      </w:r>
      <w:r w:rsidRPr="007A298C">
        <w:rPr>
          <w:color w:val="FF0000"/>
          <w:highlight w:val="yellow"/>
        </w:rPr>
        <w:t xml:space="preserve">24.11%, 48.70% 82.33% </w:t>
      </w:r>
      <w:r w:rsidRPr="00780510">
        <w:rPr>
          <w:highlight w:val="yellow"/>
        </w:rPr>
        <w:t xml:space="preserve">by reducing the aggressor cell transmit power by 3dB, 6dB and 10 dB respectively. The mean value of DL average-UPT CFF is decreased by </w:t>
      </w:r>
      <w:r w:rsidRPr="007A298C">
        <w:rPr>
          <w:color w:val="FF0000"/>
          <w:highlight w:val="yellow"/>
        </w:rPr>
        <w:t xml:space="preserve">4.98%, 10.99, 20.21% </w:t>
      </w:r>
      <w:r w:rsidRPr="00780510">
        <w:rPr>
          <w:highlight w:val="yellow"/>
        </w:rPr>
        <w:t>when applying 3dB, 6dB and 10dB power back-off.</w:t>
      </w:r>
    </w:p>
    <w:p w14:paraId="394C6634" w14:textId="77777777" w:rsidR="00977AC2" w:rsidRDefault="00977AC2" w:rsidP="00977AC2">
      <w:pPr>
        <w:rPr>
          <w:rFonts w:eastAsia="맑은 고딕"/>
        </w:rPr>
      </w:pPr>
    </w:p>
    <w:p w14:paraId="42F9B354" w14:textId="77777777" w:rsidR="00977AC2" w:rsidRPr="002D4667" w:rsidRDefault="00977AC2" w:rsidP="00977AC2">
      <w:pPr>
        <w:rPr>
          <w:rFonts w:eastAsia="맑은 고딕"/>
          <w:b/>
          <w:bCs/>
        </w:rPr>
      </w:pPr>
      <w:r w:rsidRPr="00780510">
        <w:rPr>
          <w:b/>
          <w:u w:val="single"/>
        </w:rPr>
        <w:t xml:space="preserve">Large Packet size, </w:t>
      </w:r>
      <w:r w:rsidRPr="00780510">
        <w:rPr>
          <w:rFonts w:eastAsia="맑은 고딕"/>
          <w:b/>
          <w:bCs/>
          <w:u w:val="single"/>
        </w:rPr>
        <w:t>Traffic load with {DL,UL} = {Medium, Medium}</w:t>
      </w:r>
    </w:p>
    <w:p w14:paraId="00618093"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w:t>
      </w:r>
      <w:r>
        <w:rPr>
          <w:highlight w:val="yellow"/>
        </w:rPr>
        <w:t xml:space="preserve">is </w:t>
      </w:r>
      <w:r w:rsidRPr="00780510">
        <w:rPr>
          <w:highlight w:val="yellow"/>
        </w:rPr>
        <w:t xml:space="preserve">improved by </w:t>
      </w:r>
      <w:r w:rsidRPr="007A298C">
        <w:rPr>
          <w:color w:val="FF0000"/>
          <w:highlight w:val="yellow"/>
        </w:rPr>
        <w:t xml:space="preserve">16, 35% 56% </w:t>
      </w:r>
      <w:r w:rsidRPr="00780510">
        <w:rPr>
          <w:highlight w:val="yellow"/>
        </w:rPr>
        <w:t xml:space="preserve">by reducing the aggressor cell transmit power by 3dB, 6dB and 10 dB respectively. The mean value of DL average-UPT CFF is decreased by </w:t>
      </w:r>
      <w:r w:rsidRPr="007A298C">
        <w:rPr>
          <w:color w:val="FF0000"/>
          <w:highlight w:val="yellow"/>
        </w:rPr>
        <w:t>4%, 8 and 14%</w:t>
      </w:r>
      <w:r w:rsidRPr="00780510">
        <w:rPr>
          <w:highlight w:val="yellow"/>
        </w:rPr>
        <w:t xml:space="preserve"> when applying 3dB, 6dB and 10dB power back-off.  </w:t>
      </w:r>
    </w:p>
    <w:p w14:paraId="378E3FD3" w14:textId="77777777" w:rsidR="00977AC2" w:rsidRDefault="00977AC2" w:rsidP="00977AC2">
      <w:pPr>
        <w:rPr>
          <w:rFonts w:eastAsia="맑은 고딕"/>
        </w:rPr>
      </w:pPr>
    </w:p>
    <w:p w14:paraId="673352E0" w14:textId="77777777" w:rsidR="00977AC2" w:rsidRPr="00780510" w:rsidRDefault="00977AC2" w:rsidP="00977AC2">
      <w:pPr>
        <w:rPr>
          <w:rFonts w:eastAsia="맑은 고딕"/>
          <w:b/>
          <w:bCs/>
          <w:u w:val="single"/>
        </w:rPr>
      </w:pPr>
      <w:r w:rsidRPr="00780510">
        <w:rPr>
          <w:b/>
          <w:u w:val="single"/>
        </w:rPr>
        <w:t xml:space="preserve">Large Packet size, </w:t>
      </w:r>
      <w:r w:rsidRPr="00780510">
        <w:rPr>
          <w:rFonts w:eastAsia="맑은 고딕"/>
          <w:b/>
          <w:bCs/>
          <w:u w:val="single"/>
        </w:rPr>
        <w:t>Traffic load with {DL,UL} = {Low, Low}</w:t>
      </w:r>
    </w:p>
    <w:p w14:paraId="36FF3FB4"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is improved by </w:t>
      </w:r>
      <w:r w:rsidRPr="007A298C">
        <w:rPr>
          <w:color w:val="FF0000"/>
          <w:highlight w:val="yellow"/>
        </w:rPr>
        <w:t>3, 6% 10%</w:t>
      </w:r>
      <w:r w:rsidRPr="00780510">
        <w:rPr>
          <w:highlight w:val="yellow"/>
        </w:rPr>
        <w:t xml:space="preserve"> by reducing the aggressor cell transmit power by 3dB, 6dB and 10 dB respectively. The mean value of DL average-UPT CFF is decreased by </w:t>
      </w:r>
      <w:r w:rsidRPr="007A298C">
        <w:rPr>
          <w:color w:val="FF0000"/>
          <w:highlight w:val="yellow"/>
        </w:rPr>
        <w:t>3%, 6 and 11%</w:t>
      </w:r>
      <w:r w:rsidRPr="00780510">
        <w:rPr>
          <w:highlight w:val="yellow"/>
        </w:rPr>
        <w:t xml:space="preserve"> when applying 3dB, 6dB and 10dB power back-off.  </w:t>
      </w:r>
    </w:p>
    <w:p w14:paraId="793BBE8B" w14:textId="77777777" w:rsidR="00977AC2" w:rsidRDefault="00977AC2" w:rsidP="00977AC2"/>
    <w:p w14:paraId="0409D8C1" w14:textId="77777777" w:rsidR="00977AC2" w:rsidRPr="00780510" w:rsidRDefault="00977AC2" w:rsidP="00977AC2">
      <w:pPr>
        <w:rPr>
          <w:rFonts w:eastAsia="맑은 고딕"/>
          <w:b/>
          <w:bCs/>
          <w:u w:val="single"/>
        </w:rPr>
      </w:pPr>
      <w:r w:rsidRPr="00780510">
        <w:rPr>
          <w:b/>
          <w:u w:val="single"/>
        </w:rPr>
        <w:t xml:space="preserve">Small Packet size, </w:t>
      </w:r>
      <w:r w:rsidRPr="00780510">
        <w:rPr>
          <w:rFonts w:eastAsia="맑은 고딕"/>
          <w:b/>
          <w:bCs/>
          <w:u w:val="single"/>
        </w:rPr>
        <w:t>Traffic load with {DL,UL} = {High, High}</w:t>
      </w:r>
    </w:p>
    <w:p w14:paraId="08CD1A24"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Pr>
          <w:highlight w:val="yellow"/>
        </w:rPr>
        <w:t>The</w:t>
      </w:r>
      <w:r w:rsidRPr="00780510">
        <w:rPr>
          <w:highlight w:val="yellow"/>
        </w:rPr>
        <w:t xml:space="preserve"> mean value of UL 5%-UPT CDF </w:t>
      </w:r>
      <w:r>
        <w:rPr>
          <w:highlight w:val="yellow"/>
        </w:rPr>
        <w:t xml:space="preserve">is </w:t>
      </w:r>
      <w:r w:rsidRPr="00780510">
        <w:rPr>
          <w:highlight w:val="yellow"/>
        </w:rPr>
        <w:t xml:space="preserve">improved by </w:t>
      </w:r>
      <w:r w:rsidRPr="007A298C">
        <w:rPr>
          <w:color w:val="FF0000"/>
          <w:highlight w:val="yellow"/>
        </w:rPr>
        <w:t>51.87%, 62.5% 65.43%</w:t>
      </w:r>
      <w:r w:rsidRPr="00780510">
        <w:rPr>
          <w:highlight w:val="yellow"/>
        </w:rPr>
        <w:t xml:space="preserve"> by reducing the aggressor cell transmit power by 3dB, 6dB and 10 dB respectively. The mean value of DL 5%-UPT CFF is decreased by </w:t>
      </w:r>
      <w:r w:rsidRPr="007A298C">
        <w:rPr>
          <w:color w:val="FF0000"/>
          <w:highlight w:val="yellow"/>
        </w:rPr>
        <w:t>-0.11%, -0.26, -0.7%</w:t>
      </w:r>
      <w:r w:rsidRPr="00780510">
        <w:rPr>
          <w:highlight w:val="yellow"/>
        </w:rPr>
        <w:t xml:space="preserve"> when applying 3dB, 6dB and 10dB power back-off.</w:t>
      </w:r>
    </w:p>
    <w:p w14:paraId="3F708921" w14:textId="77777777" w:rsidR="00977AC2" w:rsidRDefault="00977AC2" w:rsidP="00977AC2">
      <w:pPr>
        <w:rPr>
          <w:rFonts w:eastAsia="맑은 고딕"/>
        </w:rPr>
      </w:pPr>
    </w:p>
    <w:p w14:paraId="5B499DB7" w14:textId="2B137764" w:rsidR="00977AC2" w:rsidRDefault="00977AC2" w:rsidP="00977AC2">
      <w:r>
        <w:rPr>
          <w:rFonts w:eastAsia="맑은 고딕"/>
        </w:rPr>
        <w:t>Two Sources ([Qualcomm, Nokia</w:t>
      </w:r>
      <w:r w:rsidRPr="00EC5237">
        <w:t>, Nokia Shanghai Bell</w:t>
      </w:r>
      <w:r>
        <w:rPr>
          <w:rFonts w:eastAsia="맑은 고딕"/>
        </w:rPr>
        <w:t xml:space="preserve">]) provides evaluation results for the potential enhancement of </w:t>
      </w:r>
      <w:r>
        <w:rPr>
          <w:rFonts w:eastAsia="맑은 고딕"/>
        </w:rPr>
        <w:lastRenderedPageBreak/>
        <w:t xml:space="preserve">dynamic TDD based </w:t>
      </w:r>
      <w:r w:rsidRPr="00780510">
        <w:rPr>
          <w:rFonts w:eastAsia="맑은 고딕"/>
          <w:highlight w:val="yellow"/>
        </w:rPr>
        <w:t>reducing the aggressor cell transmit power by 3dB, 6dB and 10 dB</w:t>
      </w:r>
      <w:r>
        <w:rPr>
          <w:rFonts w:eastAsia="맑은 고딕"/>
        </w:rPr>
        <w:t xml:space="preserve"> </w:t>
      </w:r>
      <w:r w:rsidRPr="007648DD">
        <w:rPr>
          <w:rFonts w:eastAsia="맑은 고딕"/>
          <w:highlight w:val="yellow"/>
        </w:rPr>
        <w:t xml:space="preserve">under </w:t>
      </w:r>
      <w:r>
        <w:rPr>
          <w:rFonts w:eastAsia="맑은 고딕"/>
          <w:highlight w:val="yellow"/>
        </w:rPr>
        <w:t>2</w:t>
      </w:r>
      <w:r w:rsidRPr="007648DD">
        <w:rPr>
          <w:bCs/>
          <w:iCs/>
          <w:highlight w:val="yellow"/>
        </w:rPr>
        <w:t>-layer scenario</w:t>
      </w:r>
      <w:r w:rsidRPr="007648DD">
        <w:rPr>
          <w:rFonts w:eastAsia="맑은 고딕"/>
          <w:highlight w:val="yellow"/>
        </w:rPr>
        <w:t xml:space="preserve"> (FR1</w:t>
      </w:r>
      <w:del w:id="77" w:author="Wang Fei" w:date="2023-05-26T07:25:00Z">
        <w:r w:rsidDel="005A17E5">
          <w:rPr>
            <w:rFonts w:eastAsia="맑은 고딕"/>
          </w:rPr>
          <w:delText xml:space="preserve">, </w:delText>
        </w:r>
        <w:r w:rsidRPr="00147E21" w:rsidDel="005A17E5">
          <w:delText>Indoor office</w:delText>
        </w:r>
      </w:del>
      <w:r>
        <w:rPr>
          <w:rFonts w:eastAsia="맑은 고딕"/>
        </w:rPr>
        <w:t>)</w:t>
      </w:r>
      <w:r w:rsidRPr="006F62FD">
        <w:t>.</w:t>
      </w:r>
      <w:r>
        <w:t xml:space="preserve"> </w:t>
      </w:r>
    </w:p>
    <w:p w14:paraId="32345072" w14:textId="77777777" w:rsidR="00977AC2" w:rsidRDefault="00977AC2" w:rsidP="00977AC2">
      <w:pPr>
        <w:rPr>
          <w:rFonts w:eastAsia="맑은 고딕"/>
        </w:rPr>
      </w:pPr>
      <w:r>
        <w:rPr>
          <w:rFonts w:eastAsia="맑은 고딕"/>
        </w:rPr>
        <w:t>From the evaluation results of source ([</w:t>
      </w:r>
      <w:r>
        <w:t>Qualcomm</w:t>
      </w:r>
      <w:r>
        <w:rPr>
          <w:rFonts w:eastAsia="맑은 고딕"/>
        </w:rPr>
        <w:t>]),</w:t>
      </w:r>
      <w:r>
        <w:t xml:space="preserve"> t</w:t>
      </w:r>
      <w:r>
        <w:rPr>
          <w:rFonts w:eastAsia="맑은 고딕"/>
        </w:rPr>
        <w:t>he followings are observed.</w:t>
      </w:r>
    </w:p>
    <w:p w14:paraId="1BFEEC86" w14:textId="77777777" w:rsidR="00977AC2" w:rsidRPr="00780510" w:rsidRDefault="00977AC2" w:rsidP="00977AC2">
      <w:pPr>
        <w:rPr>
          <w:rFonts w:eastAsia="맑은 고딕"/>
          <w:b/>
          <w:bCs/>
          <w:u w:val="single"/>
        </w:rPr>
      </w:pPr>
      <w:r w:rsidRPr="00780510">
        <w:rPr>
          <w:b/>
          <w:bCs/>
          <w:u w:val="single"/>
        </w:rPr>
        <w:t xml:space="preserve">Large Packet size, </w:t>
      </w:r>
      <w:r w:rsidRPr="00780510">
        <w:rPr>
          <w:rFonts w:eastAsia="맑은 고딕"/>
          <w:b/>
          <w:bCs/>
          <w:u w:val="single"/>
        </w:rPr>
        <w:t>Layer 1 Traffic load with {DL,UL} = {H, H}, Layer 2 Traffic load with {DL,UL} = {L, H}</w:t>
      </w:r>
    </w:p>
    <w:p w14:paraId="1DC4929E"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of Layer 2 </w:t>
      </w:r>
      <w:r>
        <w:rPr>
          <w:highlight w:val="yellow"/>
        </w:rPr>
        <w:t xml:space="preserve">is </w:t>
      </w:r>
      <w:r w:rsidRPr="00780510">
        <w:rPr>
          <w:highlight w:val="yellow"/>
        </w:rPr>
        <w:t xml:space="preserve">improved by </w:t>
      </w:r>
      <w:r w:rsidRPr="000733CD">
        <w:rPr>
          <w:color w:val="FF0000"/>
          <w:highlight w:val="yellow"/>
        </w:rPr>
        <w:t>16.86%, 35.82% 70.35%</w:t>
      </w:r>
      <w:r w:rsidRPr="00780510">
        <w:rPr>
          <w:highlight w:val="yellow"/>
        </w:rPr>
        <w:t xml:space="preserve"> by reducing the Macro cell downlink transmit power by 3dB, 6dB and 10 dB respectively. The mean value of DL average-UPT CDF of Layer 1is also improved by </w:t>
      </w:r>
      <w:r w:rsidRPr="000733CD">
        <w:rPr>
          <w:color w:val="FF0000"/>
          <w:highlight w:val="yellow"/>
        </w:rPr>
        <w:t>8.57%, 16.28% and 25.81%</w:t>
      </w:r>
      <w:r w:rsidRPr="00780510">
        <w:rPr>
          <w:highlight w:val="yellow"/>
        </w:rPr>
        <w:t xml:space="preserve"> when applying 3dB, 6dB and 10dB power back-off.</w:t>
      </w:r>
    </w:p>
    <w:p w14:paraId="19398B3F" w14:textId="77777777" w:rsidR="00977AC2" w:rsidRDefault="00977AC2" w:rsidP="00977AC2">
      <w:pPr>
        <w:rPr>
          <w:rFonts w:eastAsia="맑은 고딕"/>
        </w:rPr>
      </w:pPr>
    </w:p>
    <w:p w14:paraId="4F9FAD2D" w14:textId="77777777" w:rsidR="00977AC2" w:rsidRPr="00780510" w:rsidRDefault="00977AC2" w:rsidP="00977AC2">
      <w:pPr>
        <w:rPr>
          <w:rFonts w:eastAsia="맑은 고딕"/>
          <w:b/>
          <w:bCs/>
          <w:u w:val="single"/>
        </w:rPr>
      </w:pPr>
      <w:r w:rsidRPr="00780510">
        <w:rPr>
          <w:b/>
          <w:bCs/>
          <w:u w:val="single"/>
        </w:rPr>
        <w:t xml:space="preserve">Large Packet size, </w:t>
      </w:r>
      <w:r w:rsidRPr="00780510">
        <w:rPr>
          <w:rFonts w:eastAsia="맑은 고딕"/>
          <w:b/>
          <w:bCs/>
          <w:u w:val="single"/>
        </w:rPr>
        <w:t>Layer 1 Traffic load with {DL,UL} = {M, M}, Layer 2 Traffic load with {DL,UL} = {L, M}:</w:t>
      </w:r>
    </w:p>
    <w:p w14:paraId="3BC38784" w14:textId="77777777" w:rsidR="00977AC2" w:rsidRPr="00780510"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780510">
        <w:rPr>
          <w:highlight w:val="yellow"/>
        </w:rPr>
        <w:t xml:space="preserve">The mean value of UL average-UPT CDF of Layer 2 </w:t>
      </w:r>
      <w:r>
        <w:rPr>
          <w:highlight w:val="yellow"/>
        </w:rPr>
        <w:t xml:space="preserve">is </w:t>
      </w:r>
      <w:r w:rsidRPr="00780510">
        <w:rPr>
          <w:highlight w:val="yellow"/>
        </w:rPr>
        <w:t xml:space="preserve">improved by </w:t>
      </w:r>
      <w:r w:rsidRPr="000733CD">
        <w:rPr>
          <w:color w:val="FF0000"/>
          <w:highlight w:val="yellow"/>
        </w:rPr>
        <w:t xml:space="preserve">11.82%, 23.43% and 42.61% </w:t>
      </w:r>
      <w:r w:rsidRPr="00780510">
        <w:rPr>
          <w:highlight w:val="yellow"/>
        </w:rPr>
        <w:t xml:space="preserve">by reducing the Macro cell downlink transmit power by 3dB, 6dB and 10 dB respectively. The mean value of DL average-UPT CDF of Layer 1is also improved by </w:t>
      </w:r>
      <w:r w:rsidRPr="000733CD">
        <w:rPr>
          <w:color w:val="FF0000"/>
          <w:highlight w:val="yellow"/>
        </w:rPr>
        <w:t xml:space="preserve">6.26 % 11.22% and 17.75% </w:t>
      </w:r>
      <w:r w:rsidRPr="00780510">
        <w:rPr>
          <w:highlight w:val="yellow"/>
        </w:rPr>
        <w:t>when applying 3dB, 6dB and 10dB power back-off.</w:t>
      </w:r>
    </w:p>
    <w:p w14:paraId="5732A992" w14:textId="77777777" w:rsidR="00977AC2" w:rsidRDefault="00977AC2" w:rsidP="00977AC2">
      <w:pPr>
        <w:rPr>
          <w:rFonts w:eastAsia="맑은 고딕"/>
        </w:rPr>
      </w:pPr>
    </w:p>
    <w:p w14:paraId="4DA01EFA" w14:textId="77777777" w:rsidR="00977AC2" w:rsidRPr="002D4667" w:rsidRDefault="00977AC2" w:rsidP="00977AC2">
      <w:pPr>
        <w:rPr>
          <w:rFonts w:eastAsia="맑은 고딕"/>
          <w:b/>
          <w:bCs/>
        </w:rPr>
      </w:pPr>
      <w:r w:rsidRPr="00780510">
        <w:rPr>
          <w:b/>
          <w:bCs/>
          <w:u w:val="single"/>
        </w:rPr>
        <w:t xml:space="preserve">Large Packet size, </w:t>
      </w:r>
      <w:r w:rsidRPr="00780510">
        <w:rPr>
          <w:rFonts w:eastAsia="맑은 고딕"/>
          <w:b/>
          <w:bCs/>
          <w:u w:val="single"/>
        </w:rPr>
        <w:t>Layer 1 Traffic load with {DL,UL} = {L,L}, Layer 2 Traffic load with {DL,UL} = {L, L}:</w:t>
      </w:r>
    </w:p>
    <w:p w14:paraId="12D14DF7" w14:textId="77777777" w:rsidR="00977AC2" w:rsidRPr="000D504D"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0D504D">
        <w:rPr>
          <w:highlight w:val="yellow"/>
        </w:rPr>
        <w:t xml:space="preserve">The mean value of UL average-UPT CDF of Layer 2 is improved by </w:t>
      </w:r>
      <w:r w:rsidRPr="000733CD">
        <w:rPr>
          <w:color w:val="FF0000"/>
          <w:highlight w:val="yellow"/>
        </w:rPr>
        <w:t xml:space="preserve">2%, 4% and 8% </w:t>
      </w:r>
      <w:r w:rsidRPr="000D504D">
        <w:rPr>
          <w:highlight w:val="yellow"/>
        </w:rPr>
        <w:t xml:space="preserve">by reducing the Macro cell downlink transmit power by 3dB, 6dB and 10 dB respectively. The mean value of DL average-UPT CDF of Layer 1is also improved by </w:t>
      </w:r>
      <w:r w:rsidRPr="000733CD">
        <w:rPr>
          <w:color w:val="FF0000"/>
          <w:highlight w:val="yellow"/>
        </w:rPr>
        <w:t xml:space="preserve">4%, 7% and 11.62% </w:t>
      </w:r>
      <w:r w:rsidRPr="000D504D">
        <w:rPr>
          <w:highlight w:val="yellow"/>
        </w:rPr>
        <w:t>when applying 3dB, 6dB and 10dB power back-off.</w:t>
      </w:r>
    </w:p>
    <w:p w14:paraId="02A8BADA" w14:textId="77777777" w:rsidR="00977AC2" w:rsidRDefault="00977AC2" w:rsidP="00977AC2">
      <w:pPr>
        <w:rPr>
          <w:rFonts w:eastAsia="맑은 고딕"/>
        </w:rPr>
      </w:pPr>
      <w:r>
        <w:rPr>
          <w:rFonts w:eastAsia="맑은 고딕"/>
        </w:rPr>
        <w:t>From the evaluation results of source ([</w:t>
      </w:r>
      <w:r w:rsidRPr="00EC5237">
        <w:t>Nokia, Nokia Shanghai Bell</w:t>
      </w:r>
      <w:r>
        <w:rPr>
          <w:rFonts w:eastAsia="맑은 고딕"/>
        </w:rPr>
        <w:t>]),</w:t>
      </w:r>
      <w:r>
        <w:t xml:space="preserve"> t</w:t>
      </w:r>
      <w:r>
        <w:rPr>
          <w:rFonts w:eastAsia="맑은 고딕"/>
        </w:rPr>
        <w:t>he followings are observed.</w:t>
      </w:r>
    </w:p>
    <w:p w14:paraId="1E14E090" w14:textId="77777777" w:rsidR="00977AC2" w:rsidRPr="000733CD" w:rsidRDefault="00977AC2" w:rsidP="00977AC2">
      <w:pPr>
        <w:rPr>
          <w:b/>
          <w:bCs/>
          <w:u w:val="single"/>
        </w:rPr>
      </w:pPr>
      <w:r w:rsidRPr="000733CD">
        <w:rPr>
          <w:b/>
          <w:highlight w:val="yellow"/>
          <w:u w:val="single"/>
        </w:rPr>
        <w:t>Symmetric traffic of 0.1 Mbytes</w:t>
      </w:r>
    </w:p>
    <w:p w14:paraId="21F7C3F7" w14:textId="77777777" w:rsidR="00977AC2" w:rsidRPr="00D44FA7"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D44FA7">
        <w:rPr>
          <w:highlight w:val="yellow"/>
        </w:rPr>
        <w:t xml:space="preserve">At the 50th percentile, the UL throughput is improved by </w:t>
      </w:r>
      <w:r w:rsidRPr="000733CD">
        <w:rPr>
          <w:color w:val="FF0000"/>
          <w:highlight w:val="yellow"/>
        </w:rPr>
        <w:t xml:space="preserve">9.48%, 25.2% and 34.8% </w:t>
      </w:r>
      <w:r w:rsidRPr="00D44FA7">
        <w:rPr>
          <w:highlight w:val="yellow"/>
        </w:rPr>
        <w:t>for low, medium, and high loads respectively</w:t>
      </w:r>
    </w:p>
    <w:p w14:paraId="3925A86F" w14:textId="77777777" w:rsidR="00977AC2" w:rsidRPr="00D44FA7" w:rsidRDefault="00977AC2" w:rsidP="00977AC2">
      <w:pPr>
        <w:pStyle w:val="afd"/>
        <w:numPr>
          <w:ilvl w:val="0"/>
          <w:numId w:val="47"/>
        </w:numPr>
        <w:suppressAutoHyphens w:val="0"/>
        <w:wordWrap w:val="0"/>
        <w:autoSpaceDE w:val="0"/>
        <w:autoSpaceDN w:val="0"/>
        <w:spacing w:afterLines="50" w:after="120"/>
        <w:contextualSpacing w:val="0"/>
        <w:rPr>
          <w:highlight w:val="yellow"/>
        </w:rPr>
      </w:pPr>
      <w:r w:rsidRPr="00D44FA7">
        <w:rPr>
          <w:highlight w:val="yellow"/>
        </w:rPr>
        <w:t xml:space="preserve">Degradation on the DL SINR of the macro UEs. The throughput degradation for cell-edge users is </w:t>
      </w:r>
      <w:r w:rsidRPr="000733CD">
        <w:rPr>
          <w:color w:val="FF0000"/>
          <w:highlight w:val="yellow"/>
        </w:rPr>
        <w:t>9.5%, 16.3% and 16.7%</w:t>
      </w:r>
      <w:r w:rsidRPr="00D44FA7">
        <w:rPr>
          <w:highlight w:val="yellow"/>
        </w:rPr>
        <w:t xml:space="preserve"> for low, medium, and high loads respectively.</w:t>
      </w:r>
    </w:p>
    <w:p w14:paraId="74BB6BA9" w14:textId="77777777" w:rsidR="00977AC2" w:rsidRDefault="00977AC2" w:rsidP="00977AC2">
      <w:pPr>
        <w:rPr>
          <w:rFonts w:eastAsia="맑은 고딕"/>
        </w:rPr>
      </w:pPr>
      <w:r>
        <w:rPr>
          <w:rFonts w:eastAsia="맑은 고딕"/>
        </w:rPr>
        <w:t>Following is assumed:</w:t>
      </w:r>
    </w:p>
    <w:p w14:paraId="551E1B38" w14:textId="77777777" w:rsidR="00977AC2" w:rsidRPr="00D44FA7" w:rsidRDefault="00977AC2" w:rsidP="00977AC2">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FR1 HetNet scenario with </w:t>
      </w:r>
    </w:p>
    <w:p w14:paraId="7F0711AD" w14:textId="77777777" w:rsidR="00977AC2" w:rsidRPr="00D44FA7" w:rsidRDefault="00977AC2" w:rsidP="00977AC2">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Indoor layer adopts dynamic TDD and macro layer adopts static TDD (DDDSU)</w:t>
      </w:r>
    </w:p>
    <w:p w14:paraId="4D3E0DFC" w14:textId="77777777" w:rsidR="00977AC2" w:rsidRPr="00D44FA7" w:rsidRDefault="00977AC2" w:rsidP="00977AC2">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Macro gNBs decrease their transmit power by [3, 6, 10] dB when a cross-link interference slot is identified. </w:t>
      </w:r>
    </w:p>
    <w:p w14:paraId="60AB6B5D" w14:textId="77777777" w:rsidR="00977AC2" w:rsidRPr="00D44FA7" w:rsidRDefault="00977AC2" w:rsidP="00977AC2">
      <w:pPr>
        <w:pStyle w:val="afd"/>
        <w:numPr>
          <w:ilvl w:val="0"/>
          <w:numId w:val="48"/>
        </w:numPr>
        <w:suppressAutoHyphens w:val="0"/>
        <w:wordWrap w:val="0"/>
        <w:autoSpaceDE w:val="0"/>
        <w:autoSpaceDN w:val="0"/>
        <w:spacing w:afterLines="50" w:after="120"/>
        <w:contextualSpacing w:val="0"/>
        <w:rPr>
          <w:highlight w:val="yellow"/>
        </w:rPr>
      </w:pPr>
      <w:r w:rsidRPr="00D44FA7">
        <w:rPr>
          <w:highlight w:val="yellow"/>
        </w:rPr>
        <w:t xml:space="preserve">Otherwise, the macro gNBs uses the maximum transmit power (e.g., 53 dBm). </w:t>
      </w:r>
    </w:p>
    <w:p w14:paraId="2B42C16D" w14:textId="77777777" w:rsidR="00977AC2" w:rsidRDefault="00977AC2" w:rsidP="00977AC2"/>
    <w:p w14:paraId="3B0348FE" w14:textId="77777777" w:rsidR="00682378" w:rsidRDefault="00682378" w:rsidP="00682378">
      <w:pPr>
        <w:rPr>
          <w:rFonts w:eastAsia="SimSun"/>
        </w:rPr>
      </w:pPr>
    </w:p>
    <w:p w14:paraId="0813FC50" w14:textId="77777777" w:rsidR="001E454D" w:rsidRDefault="001E454D" w:rsidP="00682378">
      <w:pPr>
        <w:rPr>
          <w:rFonts w:eastAsia="SimSun"/>
        </w:rPr>
      </w:pPr>
    </w:p>
    <w:p w14:paraId="01C339D8" w14:textId="77777777" w:rsidR="001E454D" w:rsidRPr="00682378" w:rsidRDefault="001E454D" w:rsidP="001E454D">
      <w:pPr>
        <w:rPr>
          <w:rFonts w:eastAsia="DengXian"/>
          <w:b/>
          <w:lang w:val="en-GB" w:eastAsia="en-US"/>
        </w:rPr>
      </w:pPr>
      <w:r w:rsidRPr="00682378">
        <w:rPr>
          <w:rFonts w:eastAsia="DengXian"/>
          <w:b/>
          <w:lang w:val="en-GB" w:eastAsia="en-US"/>
        </w:rPr>
        <w:t>8.3.x</w:t>
      </w:r>
      <w:r w:rsidRPr="00682378">
        <w:rPr>
          <w:rFonts w:eastAsia="DengXian"/>
          <w:b/>
          <w:lang w:val="en-GB" w:eastAsia="en-US"/>
        </w:rPr>
        <w:tab/>
      </w:r>
      <w:r w:rsidRPr="00682378">
        <w:rPr>
          <w:rFonts w:eastAsia="DengXian"/>
          <w:b/>
          <w:highlight w:val="yellow"/>
          <w:lang w:val="en-GB" w:eastAsia="en-US"/>
        </w:rPr>
        <w:t>Summary of the observations</w:t>
      </w:r>
    </w:p>
    <w:p w14:paraId="398ED076" w14:textId="77777777" w:rsidR="00977AC2" w:rsidRPr="002E641C" w:rsidRDefault="00977AC2" w:rsidP="00977AC2">
      <w:pPr>
        <w:pStyle w:val="Guidance"/>
        <w:rPr>
          <w:b/>
          <w:color w:val="auto"/>
        </w:rPr>
      </w:pPr>
      <w:r>
        <w:rPr>
          <w:b/>
          <w:color w:val="auto"/>
        </w:rPr>
        <w:t>Scheme 6. gNB D</w:t>
      </w:r>
      <w:r w:rsidRPr="002E641C">
        <w:rPr>
          <w:b/>
          <w:color w:val="auto"/>
        </w:rPr>
        <w:t>L power control</w:t>
      </w:r>
    </w:p>
    <w:p w14:paraId="36E0132A"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t xml:space="preserve">For </w:t>
      </w:r>
      <w:r>
        <w:rPr>
          <w:rFonts w:eastAsia="맑은 고딕"/>
          <w:i w:val="0"/>
          <w:color w:val="auto"/>
          <w:lang w:eastAsia="ko-KR"/>
        </w:rPr>
        <w:t xml:space="preserve">the case of </w:t>
      </w:r>
      <w:r w:rsidRPr="007A298C">
        <w:rPr>
          <w:rFonts w:eastAsia="맑은 고딕"/>
          <w:i w:val="0"/>
          <w:color w:val="auto"/>
          <w:lang w:eastAsia="ko-KR"/>
        </w:rPr>
        <w:t xml:space="preserve">indoor scenario (FR1) and large packet size, </w:t>
      </w:r>
      <w:r w:rsidRPr="007A298C">
        <w:rPr>
          <w:rFonts w:eastAsia="맑은 고딕"/>
          <w:i w:val="0"/>
          <w:color w:val="auto"/>
          <w:highlight w:val="yellow"/>
          <w:lang w:eastAsia="ko-KR"/>
        </w:rPr>
        <w:t xml:space="preserve">a reducing the aggressor cell </w:t>
      </w:r>
      <w:r>
        <w:rPr>
          <w:rFonts w:eastAsia="맑은 고딕"/>
          <w:i w:val="0"/>
          <w:color w:val="auto"/>
          <w:highlight w:val="yellow"/>
          <w:lang w:eastAsia="ko-KR"/>
        </w:rPr>
        <w:t>downlink</w:t>
      </w:r>
      <w:r w:rsidRPr="007A298C">
        <w:rPr>
          <w:rFonts w:eastAsia="맑은 고딕"/>
          <w:i w:val="0"/>
          <w:color w:val="auto"/>
          <w:highlight w:val="yellow"/>
          <w:lang w:eastAsia="ko-KR"/>
        </w:rPr>
        <w:t xml:space="preserve"> transmit power reduction can achieves </w:t>
      </w:r>
      <w:r w:rsidRPr="0068284B">
        <w:rPr>
          <w:rFonts w:eastAsia="맑은 고딕"/>
          <w:i w:val="0"/>
          <w:color w:val="FF0000"/>
          <w:highlight w:val="yellow"/>
          <w:lang w:eastAsia="ko-KR"/>
        </w:rPr>
        <w:t xml:space="preserve">significantly </w:t>
      </w:r>
      <w:r w:rsidRPr="004A338A">
        <w:rPr>
          <w:rFonts w:eastAsia="맑은 고딕"/>
          <w:i w:val="0"/>
          <w:color w:val="FF0000"/>
          <w:highlight w:val="yellow"/>
          <w:lang w:eastAsia="ko-KR"/>
        </w:rPr>
        <w:t xml:space="preserve">higher </w:t>
      </w:r>
      <w:r w:rsidRPr="007A298C">
        <w:rPr>
          <w:rFonts w:eastAsia="맑은 고딕"/>
          <w:i w:val="0"/>
          <w:color w:val="auto"/>
          <w:highlight w:val="yellow"/>
          <w:lang w:eastAsia="ko-KR"/>
        </w:rPr>
        <w:t>UL Average-UPT</w:t>
      </w:r>
      <w:r>
        <w:rPr>
          <w:rFonts w:eastAsia="맑은 고딕"/>
          <w:i w:val="0"/>
          <w:color w:val="auto"/>
          <w:highlight w:val="yellow"/>
          <w:lang w:eastAsia="ko-KR"/>
        </w:rPr>
        <w:t xml:space="preserve"> and UL 5%-UPT</w:t>
      </w:r>
      <w:r w:rsidRPr="007A298C">
        <w:rPr>
          <w:rFonts w:eastAsia="맑은 고딕"/>
          <w:i w:val="0"/>
          <w:color w:val="auto"/>
          <w:highlight w:val="yellow"/>
          <w:lang w:eastAsia="ko-KR"/>
        </w:rPr>
        <w:t xml:space="preserve"> of the victim cell th</w:t>
      </w:r>
      <w:r>
        <w:rPr>
          <w:rFonts w:eastAsia="맑은 고딕"/>
          <w:i w:val="0"/>
          <w:color w:val="auto"/>
          <w:highlight w:val="yellow"/>
          <w:lang w:eastAsia="ko-KR"/>
        </w:rPr>
        <w:t>a</w:t>
      </w:r>
      <w:r w:rsidRPr="007A298C">
        <w:rPr>
          <w:rFonts w:eastAsia="맑은 고딕"/>
          <w:i w:val="0"/>
          <w:color w:val="auto"/>
          <w:highlight w:val="yellow"/>
          <w:lang w:eastAsia="ko-KR"/>
        </w:rPr>
        <w:t>n no transmit power reduction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reduction of gNB-to-gNB CLI. </w:t>
      </w:r>
      <w:r w:rsidRPr="004A338A">
        <w:rPr>
          <w:rFonts w:eastAsia="맑은 고딕"/>
          <w:i w:val="0"/>
          <w:color w:val="FF0000"/>
          <w:lang w:eastAsia="ko-KR"/>
        </w:rPr>
        <w:t xml:space="preserve">Lower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 xml:space="preserve">than no transmit power reduction is achieved </w:t>
      </w:r>
      <w:r w:rsidRPr="002E641C">
        <w:rPr>
          <w:rFonts w:eastAsia="맑은 고딕"/>
          <w:i w:val="0"/>
          <w:color w:val="auto"/>
          <w:highlight w:val="yellow"/>
          <w:lang w:eastAsia="ko-KR"/>
        </w:rPr>
        <w:t>due to the transmission power back-off of the serving gNB.</w:t>
      </w:r>
    </w:p>
    <w:p w14:paraId="4D4C0A00"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t xml:space="preserve">For indoor scenario (FR1) and </w:t>
      </w:r>
      <w:r>
        <w:rPr>
          <w:rFonts w:eastAsia="맑은 고딕"/>
          <w:i w:val="0"/>
          <w:color w:val="auto"/>
          <w:lang w:eastAsia="ko-KR"/>
        </w:rPr>
        <w:t>small</w:t>
      </w:r>
      <w:r w:rsidRPr="007A298C">
        <w:rPr>
          <w:rFonts w:eastAsia="맑은 고딕"/>
          <w:i w:val="0"/>
          <w:color w:val="auto"/>
          <w:lang w:eastAsia="ko-KR"/>
        </w:rPr>
        <w:t xml:space="preserve"> packet size, </w:t>
      </w:r>
      <w:r w:rsidRPr="007A298C">
        <w:rPr>
          <w:rFonts w:eastAsia="맑은 고딕"/>
          <w:i w:val="0"/>
          <w:color w:val="auto"/>
          <w:highlight w:val="yellow"/>
          <w:lang w:eastAsia="ko-KR"/>
        </w:rPr>
        <w:t xml:space="preserve">a reducing the aggressor cell </w:t>
      </w:r>
      <w:r>
        <w:rPr>
          <w:rFonts w:eastAsia="맑은 고딕"/>
          <w:i w:val="0"/>
          <w:color w:val="auto"/>
          <w:highlight w:val="yellow"/>
          <w:lang w:eastAsia="ko-KR"/>
        </w:rPr>
        <w:t>downlink</w:t>
      </w:r>
      <w:r w:rsidRPr="007A298C">
        <w:rPr>
          <w:rFonts w:eastAsia="맑은 고딕"/>
          <w:i w:val="0"/>
          <w:color w:val="auto"/>
          <w:highlight w:val="yellow"/>
          <w:lang w:eastAsia="ko-KR"/>
        </w:rPr>
        <w:t xml:space="preserve"> transmit power reduction can achieves </w:t>
      </w:r>
      <w:r>
        <w:rPr>
          <w:rFonts w:eastAsia="맑은 고딕"/>
          <w:i w:val="0"/>
          <w:color w:val="auto"/>
          <w:highlight w:val="yellow"/>
          <w:lang w:eastAsia="ko-KR"/>
        </w:rPr>
        <w:t xml:space="preserve">significant </w:t>
      </w:r>
      <w:r w:rsidRPr="0068284B">
        <w:rPr>
          <w:rFonts w:eastAsia="맑은 고딕"/>
          <w:i w:val="0"/>
          <w:color w:val="FF0000"/>
          <w:highlight w:val="yellow"/>
          <w:lang w:eastAsia="ko-KR"/>
        </w:rPr>
        <w:t xml:space="preserve">significantly </w:t>
      </w:r>
      <w:r w:rsidRPr="004A338A">
        <w:rPr>
          <w:rFonts w:eastAsia="맑은 고딕"/>
          <w:i w:val="0"/>
          <w:color w:val="FF0000"/>
          <w:highlight w:val="yellow"/>
          <w:lang w:eastAsia="ko-KR"/>
        </w:rPr>
        <w:t xml:space="preserve">higher </w:t>
      </w:r>
      <w:r>
        <w:rPr>
          <w:rFonts w:eastAsia="맑은 고딕"/>
          <w:i w:val="0"/>
          <w:color w:val="auto"/>
          <w:highlight w:val="yellow"/>
          <w:lang w:eastAsia="ko-KR"/>
        </w:rPr>
        <w:t>UL 5%-UPT</w:t>
      </w:r>
      <w:r w:rsidRPr="007A298C">
        <w:rPr>
          <w:rFonts w:eastAsia="맑은 고딕"/>
          <w:i w:val="0"/>
          <w:color w:val="auto"/>
          <w:highlight w:val="yellow"/>
          <w:lang w:eastAsia="ko-KR"/>
        </w:rPr>
        <w:t xml:space="preserve"> of the victim cell th</w:t>
      </w:r>
      <w:r w:rsidRPr="007A298C">
        <w:rPr>
          <w:rFonts w:eastAsia="맑은 고딕" w:hint="eastAsia"/>
          <w:i w:val="0"/>
          <w:color w:val="auto"/>
          <w:highlight w:val="yellow"/>
          <w:lang w:eastAsia="ko-KR"/>
        </w:rPr>
        <w:t>e</w:t>
      </w:r>
      <w:r w:rsidRPr="007A298C">
        <w:rPr>
          <w:rFonts w:eastAsia="맑은 고딕"/>
          <w:i w:val="0"/>
          <w:color w:val="auto"/>
          <w:highlight w:val="yellow"/>
          <w:lang w:eastAsia="ko-KR"/>
        </w:rPr>
        <w:t>n no transmit power reduction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reduction of gNB-to-gNB CLI.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is almost same</w:t>
      </w:r>
      <w:r w:rsidRPr="000733CD">
        <w:rPr>
          <w:rFonts w:eastAsia="맑은 고딕"/>
          <w:i w:val="0"/>
          <w:color w:val="auto"/>
          <w:highlight w:val="yellow"/>
          <w:lang w:eastAsia="ko-KR"/>
        </w:rPr>
        <w:t>.</w:t>
      </w:r>
    </w:p>
    <w:p w14:paraId="7928705F" w14:textId="77777777" w:rsidR="00977AC2" w:rsidRDefault="00977AC2" w:rsidP="00977AC2">
      <w:pPr>
        <w:pStyle w:val="Guidance"/>
        <w:rPr>
          <w:rFonts w:eastAsia="맑은 고딕"/>
          <w:i w:val="0"/>
          <w:color w:val="auto"/>
          <w:lang w:eastAsia="ko-KR"/>
        </w:rPr>
      </w:pPr>
      <w:r w:rsidRPr="007A298C">
        <w:rPr>
          <w:rFonts w:eastAsia="맑은 고딕"/>
          <w:i w:val="0"/>
          <w:color w:val="auto"/>
          <w:lang w:eastAsia="ko-KR"/>
        </w:rPr>
        <w:t xml:space="preserve">For </w:t>
      </w:r>
      <w:r>
        <w:rPr>
          <w:rFonts w:eastAsia="맑은 고딕"/>
          <w:i w:val="0"/>
          <w:color w:val="auto"/>
          <w:lang w:eastAsia="ko-KR"/>
        </w:rPr>
        <w:t>the case of two-layer</w:t>
      </w:r>
      <w:r w:rsidRPr="007A298C">
        <w:rPr>
          <w:rFonts w:eastAsia="맑은 고딕"/>
          <w:i w:val="0"/>
          <w:color w:val="auto"/>
          <w:lang w:eastAsia="ko-KR"/>
        </w:rPr>
        <w:t xml:space="preserve"> scenario (FR1) and large packet size</w:t>
      </w:r>
      <w:r>
        <w:rPr>
          <w:rFonts w:eastAsia="맑은 고딕"/>
          <w:i w:val="0"/>
          <w:color w:val="auto"/>
          <w:lang w:eastAsia="ko-KR"/>
        </w:rPr>
        <w:t xml:space="preserve">, </w:t>
      </w:r>
      <w:r w:rsidRPr="007A298C">
        <w:rPr>
          <w:rFonts w:eastAsia="맑은 고딕"/>
          <w:i w:val="0"/>
          <w:color w:val="auto"/>
          <w:highlight w:val="yellow"/>
          <w:lang w:eastAsia="ko-KR"/>
        </w:rPr>
        <w:t>a reducing the aggressor cell</w:t>
      </w:r>
      <w:r>
        <w:rPr>
          <w:rFonts w:eastAsia="맑은 고딕"/>
          <w:i w:val="0"/>
          <w:color w:val="auto"/>
          <w:highlight w:val="yellow"/>
          <w:lang w:eastAsia="ko-KR"/>
        </w:rPr>
        <w:t xml:space="preserve"> (the Macro cell) downlink</w:t>
      </w:r>
      <w:r w:rsidRPr="007A298C">
        <w:rPr>
          <w:rFonts w:eastAsia="맑은 고딕"/>
          <w:i w:val="0"/>
          <w:color w:val="auto"/>
          <w:highlight w:val="yellow"/>
          <w:lang w:eastAsia="ko-KR"/>
        </w:rPr>
        <w:t xml:space="preserve"> transmit power reduction can achieves </w:t>
      </w:r>
      <w:r w:rsidRPr="0068284B">
        <w:rPr>
          <w:rFonts w:eastAsia="맑은 고딕"/>
          <w:i w:val="0"/>
          <w:color w:val="FF0000"/>
          <w:highlight w:val="yellow"/>
          <w:lang w:eastAsia="ko-KR"/>
        </w:rPr>
        <w:t xml:space="preserve">significantly </w:t>
      </w:r>
      <w:r w:rsidRPr="004A338A">
        <w:rPr>
          <w:rFonts w:eastAsia="맑은 고딕"/>
          <w:i w:val="0"/>
          <w:color w:val="FF0000"/>
          <w:highlight w:val="yellow"/>
          <w:lang w:eastAsia="ko-KR"/>
        </w:rPr>
        <w:t>higher</w:t>
      </w:r>
      <w:r w:rsidRPr="007A298C">
        <w:rPr>
          <w:rFonts w:eastAsia="맑은 고딕"/>
          <w:i w:val="0"/>
          <w:color w:val="auto"/>
          <w:highlight w:val="yellow"/>
          <w:lang w:eastAsia="ko-KR"/>
        </w:rPr>
        <w:t xml:space="preserve"> UL Average-UPT of the victim cell</w:t>
      </w:r>
      <w:r>
        <w:rPr>
          <w:rFonts w:eastAsia="맑은 고딕"/>
          <w:i w:val="0"/>
          <w:color w:val="auto"/>
          <w:highlight w:val="yellow"/>
          <w:lang w:eastAsia="ko-KR"/>
        </w:rPr>
        <w:t xml:space="preserve"> (the Indoor cell)</w:t>
      </w:r>
      <w:r w:rsidRPr="007A298C">
        <w:rPr>
          <w:rFonts w:eastAsia="맑은 고딕"/>
          <w:i w:val="0"/>
          <w:color w:val="auto"/>
          <w:highlight w:val="yellow"/>
          <w:lang w:eastAsia="ko-KR"/>
        </w:rPr>
        <w:t xml:space="preserve"> th</w:t>
      </w:r>
      <w:r>
        <w:rPr>
          <w:rFonts w:eastAsia="맑은 고딕"/>
          <w:i w:val="0"/>
          <w:color w:val="auto"/>
          <w:highlight w:val="yellow"/>
          <w:lang w:eastAsia="ko-KR"/>
        </w:rPr>
        <w:t>a</w:t>
      </w:r>
      <w:r w:rsidRPr="007A298C">
        <w:rPr>
          <w:rFonts w:eastAsia="맑은 고딕"/>
          <w:i w:val="0"/>
          <w:color w:val="auto"/>
          <w:highlight w:val="yellow"/>
          <w:lang w:eastAsia="ko-KR"/>
        </w:rPr>
        <w:t>n no transmit power reduction for all load level</w:t>
      </w:r>
      <w:r w:rsidRPr="007A298C">
        <w:rPr>
          <w:rFonts w:eastAsia="맑은 고딕"/>
          <w:i w:val="0"/>
          <w:color w:val="auto"/>
          <w:lang w:eastAsia="ko-KR"/>
        </w:rPr>
        <w:t xml:space="preserve">, </w:t>
      </w:r>
      <w:r>
        <w:rPr>
          <w:rFonts w:eastAsia="맑은 고딕"/>
          <w:i w:val="0"/>
          <w:color w:val="auto"/>
          <w:lang w:eastAsia="ko-KR"/>
        </w:rPr>
        <w:t xml:space="preserve">where the gain comes from reduction of gNB-to-gNB CLI. </w:t>
      </w:r>
      <w:r w:rsidRPr="004A338A">
        <w:rPr>
          <w:rFonts w:eastAsia="맑은 고딕"/>
          <w:i w:val="0"/>
          <w:color w:val="FF0000"/>
          <w:lang w:eastAsia="ko-KR"/>
        </w:rPr>
        <w:t xml:space="preserve">Lower </w:t>
      </w:r>
      <w:r w:rsidRPr="000733CD">
        <w:rPr>
          <w:rFonts w:eastAsia="맑은 고딕"/>
          <w:i w:val="0"/>
          <w:color w:val="auto"/>
          <w:highlight w:val="yellow"/>
          <w:lang w:eastAsia="ko-KR"/>
        </w:rPr>
        <w:t xml:space="preserve">DL average-UPT and DL 5%-UPT of aggressor cell </w:t>
      </w:r>
      <w:r>
        <w:rPr>
          <w:rFonts w:eastAsia="맑은 고딕"/>
          <w:i w:val="0"/>
          <w:color w:val="auto"/>
          <w:highlight w:val="yellow"/>
          <w:lang w:eastAsia="ko-KR"/>
        </w:rPr>
        <w:t xml:space="preserve">than no transmit power reduction is achieved </w:t>
      </w:r>
      <w:r w:rsidRPr="002E641C">
        <w:rPr>
          <w:rFonts w:eastAsia="맑은 고딕"/>
          <w:i w:val="0"/>
          <w:color w:val="auto"/>
          <w:highlight w:val="yellow"/>
          <w:lang w:eastAsia="ko-KR"/>
        </w:rPr>
        <w:t>due to the transmission power back-off of the serving gNB.</w:t>
      </w:r>
    </w:p>
    <w:p w14:paraId="1F6BEC91" w14:textId="77777777" w:rsidR="00977AC2" w:rsidRPr="002E641C" w:rsidRDefault="00977AC2" w:rsidP="00977AC2">
      <w:pPr>
        <w:pStyle w:val="Guidance"/>
        <w:rPr>
          <w:rFonts w:eastAsia="맑은 고딕"/>
          <w:i w:val="0"/>
          <w:color w:val="auto"/>
          <w:lang w:eastAsia="ko-KR"/>
        </w:rPr>
      </w:pPr>
    </w:p>
    <w:p w14:paraId="0A5F3A7D" w14:textId="77777777" w:rsidR="00682378" w:rsidRPr="00977AC2" w:rsidRDefault="00682378" w:rsidP="00682378">
      <w:pPr>
        <w:rPr>
          <w:rFonts w:eastAsia="SimSun"/>
          <w:lang w:val="en-GB"/>
        </w:rPr>
      </w:pPr>
    </w:p>
    <w:p w14:paraId="02538FA7" w14:textId="77777777" w:rsidR="00682378" w:rsidRDefault="00682378" w:rsidP="00682378">
      <w:pPr>
        <w:rPr>
          <w:rFonts w:eastAsia="SimSun" w:cs="Times New Roman"/>
          <w:b/>
        </w:rPr>
      </w:pPr>
      <w:r>
        <w:rPr>
          <w:rFonts w:eastAsia="SimSun" w:cs="Times New Roman"/>
          <w:b/>
        </w:rPr>
        <w:t xml:space="preserve">Companies are invited to provide views on the above proposal. </w:t>
      </w:r>
    </w:p>
    <w:tbl>
      <w:tblPr>
        <w:tblStyle w:val="af"/>
        <w:tblW w:w="9627" w:type="dxa"/>
        <w:tblLook w:val="04A0" w:firstRow="1" w:lastRow="0" w:firstColumn="1" w:lastColumn="0" w:noHBand="0" w:noVBand="1"/>
      </w:tblPr>
      <w:tblGrid>
        <w:gridCol w:w="2547"/>
        <w:gridCol w:w="7080"/>
      </w:tblGrid>
      <w:tr w:rsidR="00682378" w14:paraId="0752E6FC" w14:textId="77777777" w:rsidTr="00FE10D9">
        <w:tc>
          <w:tcPr>
            <w:tcW w:w="2547" w:type="dxa"/>
            <w:shd w:val="clear" w:color="auto" w:fill="DBDBDB" w:themeFill="accent3" w:themeFillTint="66"/>
          </w:tcPr>
          <w:p w14:paraId="5ABA9CA8" w14:textId="77777777" w:rsidR="00682378" w:rsidRDefault="00682378" w:rsidP="00FE10D9">
            <w:pPr>
              <w:jc w:val="center"/>
              <w:rPr>
                <w:lang w:val="en-GB"/>
              </w:rPr>
            </w:pPr>
            <w:r>
              <w:rPr>
                <w:rFonts w:eastAsia="SimSun" w:cs="Times New Roman"/>
                <w:b/>
              </w:rPr>
              <w:lastRenderedPageBreak/>
              <w:t>Companies</w:t>
            </w:r>
          </w:p>
        </w:tc>
        <w:tc>
          <w:tcPr>
            <w:tcW w:w="7080" w:type="dxa"/>
            <w:shd w:val="clear" w:color="auto" w:fill="DBDBDB" w:themeFill="accent3" w:themeFillTint="66"/>
          </w:tcPr>
          <w:p w14:paraId="4418D291" w14:textId="77777777" w:rsidR="00682378" w:rsidRDefault="00682378" w:rsidP="00FE10D9">
            <w:pPr>
              <w:jc w:val="center"/>
              <w:rPr>
                <w:lang w:val="en-GB"/>
              </w:rPr>
            </w:pPr>
            <w:r>
              <w:rPr>
                <w:rFonts w:eastAsia="SimSun" w:cs="Times New Roman"/>
                <w:b/>
              </w:rPr>
              <w:t>Views</w:t>
            </w:r>
          </w:p>
        </w:tc>
      </w:tr>
      <w:tr w:rsidR="00682378" w14:paraId="441E1B17" w14:textId="77777777" w:rsidTr="00FE10D9">
        <w:tc>
          <w:tcPr>
            <w:tcW w:w="2547" w:type="dxa"/>
          </w:tcPr>
          <w:p w14:paraId="12741104" w14:textId="77777777" w:rsidR="00682378" w:rsidRPr="00E147C9" w:rsidRDefault="00682378" w:rsidP="00FE10D9">
            <w:pPr>
              <w:rPr>
                <w:rFonts w:eastAsiaTheme="minorEastAsia"/>
                <w:lang w:val="en-GB" w:eastAsia="ko-KR"/>
              </w:rPr>
            </w:pPr>
          </w:p>
        </w:tc>
        <w:tc>
          <w:tcPr>
            <w:tcW w:w="7080" w:type="dxa"/>
          </w:tcPr>
          <w:p w14:paraId="09BD742A" w14:textId="77777777" w:rsidR="00682378" w:rsidRPr="00682378" w:rsidRDefault="00682378" w:rsidP="00FE10D9">
            <w:pPr>
              <w:rPr>
                <w:rFonts w:eastAsiaTheme="minorEastAsia"/>
                <w:lang w:val="en-GB" w:eastAsia="ko-KR"/>
              </w:rPr>
            </w:pPr>
          </w:p>
        </w:tc>
      </w:tr>
    </w:tbl>
    <w:p w14:paraId="52022529" w14:textId="77777777" w:rsidR="00682378" w:rsidRDefault="00682378" w:rsidP="00682378">
      <w:pPr>
        <w:rPr>
          <w:rFonts w:eastAsia="SimSun"/>
        </w:rPr>
      </w:pPr>
    </w:p>
    <w:p w14:paraId="37586DA3" w14:textId="77777777" w:rsidR="00A9448F" w:rsidRDefault="00A9448F" w:rsidP="00682378">
      <w:pPr>
        <w:rPr>
          <w:rFonts w:eastAsia="SimSun"/>
        </w:rPr>
      </w:pPr>
    </w:p>
    <w:p w14:paraId="5672D497" w14:textId="77777777" w:rsidR="00682378" w:rsidRPr="00E147C9" w:rsidRDefault="00682378">
      <w:pPr>
        <w:rPr>
          <w:rFonts w:eastAsia="SimSun"/>
        </w:rPr>
      </w:pPr>
    </w:p>
    <w:p w14:paraId="0E527E8C" w14:textId="77777777" w:rsidR="00E147C9" w:rsidRDefault="00E147C9">
      <w:pPr>
        <w:rPr>
          <w:rFonts w:eastAsia="SimSun"/>
          <w:lang w:val="en-GB"/>
        </w:rPr>
      </w:pPr>
    </w:p>
    <w:p w14:paraId="0DCD8499" w14:textId="77777777" w:rsidR="00DC3E82" w:rsidRDefault="005172F4">
      <w:pPr>
        <w:pStyle w:val="1"/>
        <w:numPr>
          <w:ilvl w:val="0"/>
          <w:numId w:val="3"/>
        </w:numPr>
        <w:rPr>
          <w:lang w:eastAsia="ko-KR"/>
        </w:rPr>
      </w:pPr>
      <w:r>
        <w:rPr>
          <w:lang w:eastAsia="ko-KR"/>
        </w:rPr>
        <w:t>Submitted proposal</w:t>
      </w:r>
    </w:p>
    <w:p w14:paraId="20649CDA" w14:textId="77777777" w:rsidR="00DC3E82" w:rsidRDefault="005172F4">
      <w:pPr>
        <w:pStyle w:val="2"/>
        <w:numPr>
          <w:ilvl w:val="0"/>
          <w:numId w:val="0"/>
        </w:numPr>
      </w:pPr>
      <w:r>
        <w:t xml:space="preserve">1 </w:t>
      </w:r>
      <w:r>
        <w:rPr>
          <w:u w:val="single"/>
        </w:rPr>
        <w:t>gNB-to-gNB inter-cell co-channel interference</w:t>
      </w:r>
    </w:p>
    <w:p w14:paraId="4EE224AC" w14:textId="77777777" w:rsidR="00DC3E82" w:rsidRDefault="005172F4">
      <w:pPr>
        <w:pStyle w:val="2"/>
        <w:numPr>
          <w:ilvl w:val="1"/>
          <w:numId w:val="29"/>
        </w:numPr>
        <w:spacing w:line="240" w:lineRule="auto"/>
        <w:ind w:left="578" w:hanging="578"/>
      </w:pPr>
      <w:r>
        <w:t xml:space="preserve">gNB-to-gNB co-channel CLI measurement for gNB-to-gNB CLI handling </w:t>
      </w:r>
    </w:p>
    <w:p w14:paraId="54A5AD47" w14:textId="77777777" w:rsidR="00DC3E82" w:rsidRDefault="005172F4">
      <w:pPr>
        <w:pStyle w:val="3"/>
        <w:numPr>
          <w:ilvl w:val="0"/>
          <w:numId w:val="0"/>
        </w:numPr>
        <w:spacing w:before="0" w:after="0" w:line="240" w:lineRule="auto"/>
        <w:rPr>
          <w:rFonts w:ascii="Times New Roman" w:hAnsi="Times New Roman"/>
          <w:sz w:val="20"/>
          <w:szCs w:val="20"/>
        </w:rPr>
      </w:pPr>
      <w:r>
        <w:rPr>
          <w:rFonts w:ascii="Times New Roman" w:hAnsi="Times New Roman"/>
          <w:sz w:val="20"/>
          <w:szCs w:val="20"/>
        </w:rPr>
        <w:t>General</w:t>
      </w:r>
    </w:p>
    <w:p w14:paraId="72F571F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new RAN measurement abilities should be introduced for supporting the CLI measurement and reporting: CLI-RSSI and/or CLI RSRP</w:t>
      </w:r>
    </w:p>
    <w:p w14:paraId="4D22875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The procedure of gNB-to-gNB co-channel CLI measurement based on NZP/CSI-RS and SBB can be further studied.</w:t>
      </w:r>
    </w:p>
    <w:p w14:paraId="40AE263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For gNB-to-gNB co-channel CLI measurement, both RSRP measurement and RSSI measurement can be considered. </w:t>
      </w:r>
    </w:p>
    <w:p w14:paraId="73FDB6A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can be applied as baseline for gNB-to-gNB co-channel RSRP measurement.</w:t>
      </w:r>
    </w:p>
    <w:p w14:paraId="6754B28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e.g., defined by a starting RB/symbol and a number of RBs/symbols together with a time-domain pattern given by periodicity/offset and SCS, can be applied as baseline for gNB-to-gNB co-channel RSSI measurement. </w:t>
      </w:r>
    </w:p>
    <w:p w14:paraId="3751D61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victim gNB could monitor to detect one or more events to trigger gNB-to-gNB co-channel CLI measurement.</w:t>
      </w:r>
    </w:p>
    <w:p w14:paraId="598FCDA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defining the events that may trigger the gNB-to-gNB CLI measurement.</w:t>
      </w:r>
    </w:p>
    <w:p w14:paraId="7CD2806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The above procedure of the gNB-to-gNB measurement and reporting can be a starting point. </w:t>
      </w:r>
    </w:p>
    <w:p w14:paraId="3295A4D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Step1: Exchange the information of CLI measurement related configuration between CUs if the victim gNB and aggressor gNB belong to different CUs. For instance, the information can be exchanged via Xn;</w:t>
      </w:r>
    </w:p>
    <w:p w14:paraId="31E2DFB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Step2: Transmit the CLI-RS by the aggressor gNB based on the measurement configuration provided by CU2; </w:t>
      </w:r>
    </w:p>
    <w:p w14:paraId="67AE68F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Step3:  Receive the CLI-RS and perform CLI measurement by the victim gNB based on the measurement configuration provided by CU1. </w:t>
      </w:r>
    </w:p>
    <w:p w14:paraId="28FDCFF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Step4: Victim gNB reports the measurement results.</w:t>
      </w:r>
    </w:p>
    <w:p w14:paraId="2C209A8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Step5: The victim gNB and aggressor gNB perform the CLI-related operations to mitigate CLI. For instance, the CLI can be mitigated by power, beam related enhancement.</w:t>
      </w:r>
    </w:p>
    <w:p w14:paraId="79D4749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Define CLI sensitivity level as a measurement metric for gNB-gNB CLI measurements</w:t>
      </w:r>
    </w:p>
    <w:p w14:paraId="668ADA3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RSSI-like measurement can also be supported.</w:t>
      </w:r>
    </w:p>
    <w:p w14:paraId="77E263E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the transmission of different aggressor gNBs are coordinated on different RSSI resources/occasions in TDM/FDM manner.</w:t>
      </w:r>
    </w:p>
    <w:p w14:paraId="431F21F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For SSB serving as gNB-to-gNB co-channel CLI measurement and/or channel measurement RS, baseline proposal is to support the central NW can configure dedicated RS that is not used for access link for gNB-to-gNB CLI/channel measurement to guarantee TDMed CLI measurements across different gNBs to avoid Tx and Rx collisions.  </w:t>
      </w:r>
    </w:p>
    <w:p w14:paraId="1C667ED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channel measurement, it can be interpreted as follows:</w:t>
      </w:r>
    </w:p>
    <w:p w14:paraId="231D830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not to identify the aggressor gNB, but to measure the definite aggressor gNB.</w:t>
      </w:r>
    </w:p>
    <w:p w14:paraId="3E37A95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order to eliminate the signals of aggressor gNB(s) that cause significant interference to the desired signal, the victim gNB can trigger the advanced receiver by measuring the channel of the interfering signal. </w:t>
      </w:r>
    </w:p>
    <w:p w14:paraId="7868184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Aggressor gNB transmits a reference signal at a fixed time/frequency resource, and the victim gNB measures the interference channel according to the aggressor gNB's transmission time/frequency resource. Short term measurement is suitable.</w:t>
      </w:r>
    </w:p>
    <w:p w14:paraId="4C77C23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order to operate the advanced receiver in the victim gNB, the time/frequency resource information that can be applied to the channel estimated from the reference signal transmitted by the aggressor gNB is required.</w:t>
      </w:r>
    </w:p>
    <w:p w14:paraId="2963A0C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interference measurement, it can be interpreted as follows:</w:t>
      </w:r>
    </w:p>
    <w:p w14:paraId="6E1B235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to identify the aggressor gNB or measure the amount of interference.</w:t>
      </w:r>
    </w:p>
    <w:p w14:paraId="2226C96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aggressor gNB transmits a fixed reference signal at a fixed time/frequency resource, and the victim gNB measures the interference according to the aggressor gNB's transmission time/frequency resource. In addition, </w:t>
      </w:r>
      <w:r>
        <w:rPr>
          <w:rFonts w:eastAsia="맑은 고딕" w:cs="Times New Roman"/>
          <w:kern w:val="0"/>
          <w:szCs w:val="20"/>
          <w:lang w:val="en-GB" w:eastAsia="ko-KR"/>
        </w:rPr>
        <w:lastRenderedPageBreak/>
        <w:t>the victim gNB may measure the interference only during a part of the time when the aggressor gNB is transmitting. Both short term measurement and long term measurement can be applied.</w:t>
      </w:r>
    </w:p>
    <w:p w14:paraId="450901F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can also perform interference signal measurements at the location of resources other than the location of the reference signal transmitted by the aggressor gNB.</w:t>
      </w:r>
    </w:p>
    <w:p w14:paraId="059DCF4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RSRP can be used for channel measurement, interference measurement, and requires accurate resource configuration information at the transmitter, but can identify interferers and produce accurate measurement results.</w:t>
      </w:r>
    </w:p>
    <w:p w14:paraId="1226A40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 be used for interference measurement and does not require accurate resource configuration information at the transmitter, but cannot identify the interferer and can produce less accurate measurement results.</w:t>
      </w:r>
    </w:p>
    <w:p w14:paraId="6F6E647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measuring gNB should be informed about the CLI-RS configuration over the Xn interface. This applies to both CLI-RS candidates, the SSB-based and CSI-RS-based measurements.</w:t>
      </w:r>
    </w:p>
    <w:p w14:paraId="791152F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gNB-to-gNB CLI measurements to follow a 2-step procedure. In the first step, gNBs use SSBs to obtain a course per-SSB CLI estimation. On a second step, CSI-RS are used to fine-tune the initially measured CLI levels.</w:t>
      </w:r>
    </w:p>
    <w:p w14:paraId="28A7D16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Support semi-persistent and aperiodic NZP-CSI-RS for gNB-to-gNB CLI measurements.</w:t>
      </w:r>
    </w:p>
    <w:p w14:paraId="491A0F6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OPPO]RAN1 targets to support L1 gNB-to-gNB CLI measurement.</w:t>
      </w:r>
    </w:p>
    <w:p w14:paraId="07CD9CD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L1-based RSRP/RSSI can be considered;</w:t>
      </w:r>
    </w:p>
    <w:p w14:paraId="760797D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 gNB-to-gNB CLI measurement reporting with timestamp is exchanged over Xn interface.</w:t>
      </w:r>
    </w:p>
    <w:p w14:paraId="1C58C68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co-channel CLI and/or measurement enhancements, Xn/F1AP signaling can indicate NZP CSI-RS resource, SSB resources, DL muting patterns of the aggressor gNB to the victim gNB.</w:t>
      </w:r>
    </w:p>
    <w:p w14:paraId="14C4341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CLI and/or measurement enhancements, no new gNB-side measurement capabilities are introduced in 38.215.</w:t>
      </w:r>
    </w:p>
    <w:p w14:paraId="460ECEB6"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domain</w:t>
      </w:r>
    </w:p>
    <w:p w14:paraId="411D081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For CSI-RS for CLI measurement, a dedicated indication, such as cli-info, can be introduced in the CSI-RS resource configuration to indicate the usage of this CSI-RS resource.</w:t>
      </w:r>
    </w:p>
    <w:p w14:paraId="11CC2A6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14:paraId="6082A4C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central controller determines the non-preferred beam or preferred beam for aggressor gNB according to the dedicated algorithms. The number of the non-preferred beam for one aggressor gNB should not exceed a maximum number.</w:t>
      </w:r>
    </w:p>
    <w:p w14:paraId="0EF8427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651A460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Beam sweeping among multiple gNBs can be studied for beam pairing.</w:t>
      </w:r>
    </w:p>
    <w:p w14:paraId="3BFCD42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CATT]Beam level measurement results and corresponding measurement resources should be exchanged among gNBs to achieve beam/spatial based CLI management.</w:t>
      </w:r>
    </w:p>
    <w:p w14:paraId="6D64C28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Study spatial domain estimation of inter-gNB CLI, including direction of arrival (DOA) and amplitude of CLI.</w:t>
      </w:r>
    </w:p>
    <w:p w14:paraId="4D886CE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of inter-gNB CLI channel measurement and reporting to neighbouring gNBs for enabling Tx/Rx beamforming or nulling.</w:t>
      </w:r>
    </w:p>
    <w:p w14:paraId="05C666B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Semi-static UL-muting patterns are configured to prevent UL transmissions from interfering with the inter-gNB CLI channel measurement.</w:t>
      </w:r>
    </w:p>
    <w:p w14:paraId="275FF019" w14:textId="77777777" w:rsidR="00DC3E82" w:rsidRDefault="00DC3E82">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268AB298"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resource/RS</w:t>
      </w:r>
    </w:p>
    <w:p w14:paraId="31F23DF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can also be used for CLI measurement in order to get more precise measurement results. The measurement resource can be periodic, aperiodic or semi-persistent.</w:t>
      </w:r>
    </w:p>
    <w:p w14:paraId="353F46C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NZP CSI-RS/SSB are UE specific and may not be directly applicable to measure the gNB-to-gNB co-channel CLI.</w:t>
      </w:r>
    </w:p>
    <w:p w14:paraId="578A2BC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existing CSI-RS can be configured with up to 32 ports, which is not sufficient for the gNB-to-gNB co-channel channel measurement for gNBs equipped with 64 antenna ports in the practice.</w:t>
      </w:r>
    </w:p>
    <w:p w14:paraId="6ABE976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In order to perform the gNB-to-gNB co-channel channel measurement for CLI handling for gNBs equipped with 64 antenna ports, consider the following potential alternatives:</w:t>
      </w:r>
    </w:p>
    <w:p w14:paraId="2CC3655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5F14B94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391431A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14:paraId="56C2C11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Consider the potential enhancements to NZP CSI-RS for gNB-to-gNB channel measurement.</w:t>
      </w:r>
    </w:p>
    <w:p w14:paraId="08768A3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Support CSI-RS port expansion to facilitate gNB-to-gNB channel measurement for SBFD and DTDD; Consider the following gNB-to-gNB channel characteristics to reduce the high overhead of CSI-RS caused by CSI-RS port expansion:</w:t>
      </w:r>
    </w:p>
    <w:p w14:paraId="46A21BC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541178E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gNB-to-gNB channel has a larger coherent bandwidth than gNB-UE channel.</w:t>
      </w:r>
    </w:p>
    <w:p w14:paraId="3D5882F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 the necessity of configuration of ZP CSI-RS or CSI-IM resources measurements to improve accuracy of RSSI or RSRP type of measurements remains to be established.</w:t>
      </w:r>
    </w:p>
    <w:p w14:paraId="07A6504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However, use of ZP CSI-RS or CSI-IM resources may be considerable in estimating SINR under different interference hypotheses when considering coordination across more than two gNBs/TRPs.</w:t>
      </w:r>
    </w:p>
    <w:p w14:paraId="1261520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Periodic RS (such as NZP CSI-RS and SSB) are not optimal for gNB-to-gNB CLI measurements. Using periodic RS without enhancements is wasteful and not easily scalable, especially for beam-based CLI measurement at FR2.</w:t>
      </w:r>
    </w:p>
    <w:p w14:paraId="3A94F23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enhancements to periodic RS for resource efficiency, scalability, and flexibility of gNB-to-gNB CLI measurement. Consider gNB-specific patterns of RS transmission and CLI measurement.</w:t>
      </w:r>
    </w:p>
    <w:p w14:paraId="7F1E1F9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In order for each gNB to have a chance to measure CLI from any other gNB in its vicinity, support gNB-specific patterns for transmitting SSBs dedicated to CLI measurements. The SSBs can be configured as NCD-SSB.</w:t>
      </w:r>
    </w:p>
    <w:p w14:paraId="41AEF9B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Study aperiodic or semi-persistent CSI-RS along with periodic CSI-RS for gNB-gNB CLI measurements</w:t>
      </w:r>
    </w:p>
    <w:p w14:paraId="70AE9FB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shall study whether to reuse existing access link RS (e.g. at least periodic NZP CSI-RS/SSB) or introduce a dedicated RS (e.g. at least periodic NZP CSI-RS/SSB) for gNB-to-gNB co-channel CLI measurement and/or channel measurement.</w:t>
      </w:r>
    </w:p>
    <w:p w14:paraId="76333A0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For CSI-RS serving as gNB-to-gNB co-channel CLI measurement and/or channel measurement RS, baseline proposal is to support reusing access link CSI-RS for gNB-to-gNB CLI/channel measurement with the assumption that gNB can coordinate with neighbor gNBs and configure CSI-RS to guarantee the TDMed fashion measurement among different gNBs for gNB-to-gNB CLI/channel measurement.</w:t>
      </w:r>
    </w:p>
    <w:p w14:paraId="2646F2A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0AD7696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Both SSB and CSI-RS can be used for long term measurement and short term measurement, SSB is suitable for RB-level measurement and CSI-RS is suitable for RE-level measurement.</w:t>
      </w:r>
    </w:p>
    <w:p w14:paraId="04F3568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Using CD-SSBs for measuring CLI at the gNBs might require muting/skipping some of the CD-SSBs transmissions which ultimately impacts the UE information acquisition and/or UE measurements.</w:t>
      </w:r>
    </w:p>
    <w:p w14:paraId="064A74A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OPPO]A CLI-RSSI-alike resource, i.e. defined by a starting RB/symbol and a number of RBs/symbols together with a time-domain pattern given by periodicity/offset, can be used for gNB-to-gNB CLI measurement.</w:t>
      </w:r>
    </w:p>
    <w:p w14:paraId="7169B95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Measurement resource for gNB-to-gNB CLI measurement should be separated from the transmission resource of victim gNB for NZP CSI-RS and SSB.</w:t>
      </w:r>
    </w:p>
    <w:p w14:paraId="7FF8A29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gNB-gNB co-channel CLI measurement and channel measurement accuracy will be impacted when the misalignment between UL timing at victim gNB and DL reception timing at victim gNB is more than CP duration due to timing synchronisation error between gNBs. </w:t>
      </w:r>
    </w:p>
    <w:p w14:paraId="008330B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Enhanced RIM-RS for gNB-to-gNB CLI measurement can handle the timing synchronisation error that exists between two gNBs.</w:t>
      </w:r>
    </w:p>
    <w:p w14:paraId="43EF86B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Support enhanced RIM RS for gNB-to-gNB co-channel CLI measurement.</w:t>
      </w:r>
    </w:p>
    <w:p w14:paraId="570FC57D" w14:textId="77777777" w:rsidR="00DC3E82" w:rsidRDefault="00DC3E82">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13183BC2"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window/UL muting</w:t>
      </w:r>
    </w:p>
    <w:p w14:paraId="23B931C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Transparent/non-transparent UL muting</w:t>
      </w:r>
    </w:p>
    <w:p w14:paraId="12B88BB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 NewH3C] Both options should be considered, different options can be used in different cases. </w:t>
      </w:r>
    </w:p>
    <w:p w14:paraId="4CD5E50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In victim gNB, the PRACH/PUCCH/SRS should not use any resource that are overlapping with CSI-RS for CLI measurement, the PUSCH can perform rate matching around CSI-RS for CLI measurement.</w:t>
      </w:r>
    </w:p>
    <w:p w14:paraId="44C0BBD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UL resource muting, option 1 is preferred, i.e., transparent UL resource muting method.</w:t>
      </w:r>
    </w:p>
    <w:p w14:paraId="30F3606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Non-transparent UL resource muting method should be deprioritized for enhancement of gNB-to-gNB co-channel CLI measurement.</w:t>
      </w:r>
    </w:p>
    <w:p w14:paraId="03C630D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UL resource muting should be supported for more accurate gNB-to-gNB co-channel CLI and/or channel measurement.</w:t>
      </w:r>
    </w:p>
    <w:p w14:paraId="654BED9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of transparent-based and non-transparent-based UL resource muting methods should be considered. </w:t>
      </w:r>
    </w:p>
    <w:p w14:paraId="2CE672A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non-transparent method, at least RB level muting pattern should be supported. </w:t>
      </w:r>
    </w:p>
    <w:p w14:paraId="1FC93E5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RE level muting pattern. </w:t>
      </w:r>
    </w:p>
    <w:p w14:paraId="066A83D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Regarding UL resource muting, the muting resource for uplink transmission can be determined according to the measurement resources.</w:t>
      </w:r>
    </w:p>
    <w:p w14:paraId="3F5104A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measurement resource contains resource for gNB-to-gNB CLI and channel measurement. </w:t>
      </w:r>
    </w:p>
    <w:p w14:paraId="222C7F4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201C270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PDCCH and PDSCH from the aggressor gNBs usually result in different cross link interference characteristics at the victim gNB.</w:t>
      </w:r>
    </w:p>
    <w:p w14:paraId="7313108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Different uplink blank/muting resources can be used to measure spatial characteristics of gNB-to-gNB CLI caused by various DL signals and to avoid cross link interference.</w:t>
      </w:r>
    </w:p>
    <w:p w14:paraId="3D6D55E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Uplink resources muting pattern can be different for various DL channel(s)/signal(s).</w:t>
      </w:r>
    </w:p>
    <w:p w14:paraId="2685FA9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[6, Huawei, HiSilicon] For gNB-to-gNB co-channel CLI measurement for gNB-to-gNB CLI handling support the following</w:t>
      </w:r>
    </w:p>
    <w:p w14:paraId="7CEBC4C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the SSB, SIB1, and broadcast PDCCH from aggressive cell are supported to measure the spatial characteristics of downlink broadcast interference. </w:t>
      </w:r>
    </w:p>
    <w:p w14:paraId="7BE9EB0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unicast PDSCH and PDCCH from aggressive cell are supported to obtain the spatial characteristics of unicast PDSCH and PDCCH CLI. </w:t>
      </w:r>
    </w:p>
    <w:p w14:paraId="57EA3D7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Muting REs in UL slot at the position of REs of NZP CSI-RS from aggressive cell are supported to avoid strong CLI.</w:t>
      </w:r>
    </w:p>
    <w:p w14:paraId="5043E00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by either not scheduling mechanism or by CI mechanism is not flexible and very inefficient for gNB-gNB co-channel CLI handling.</w:t>
      </w:r>
    </w:p>
    <w:p w14:paraId="56F7684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is supported for cross link interference measurement and avoidance.</w:t>
      </w:r>
    </w:p>
    <w:p w14:paraId="6C685AE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CATT]To ensure gNB-to-gNB CLI measurement accuracy, non-transparent (UL rate matching based) UL muting solution can be considered.</w:t>
      </w:r>
    </w:p>
    <w:p w14:paraId="7A7484C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co-channel CLI measurement and/or channel measurement, UL resource muting can be realized based on existing methods: </w:t>
      </w:r>
    </w:p>
    <w:p w14:paraId="63174C2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0FD1E12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methods based on UL cancellation indication (UL CI), SFI, etc.</w:t>
      </w:r>
    </w:p>
    <w:p w14:paraId="01B7F668"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Introducing new RB- or RE-level resource muting patterns are not justified considering limited overall benefits against existing methods and significant impact to UE complexity.</w:t>
      </w:r>
    </w:p>
    <w:p w14:paraId="0974A7B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UL resource muting for CLI measurements can be handled by implementation. Support transparent UL resource muting.</w:t>
      </w:r>
    </w:p>
    <w:p w14:paraId="5B529FE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When the number of RE in PUSCH allocation varies between symbols in non-transparent UL resource muting method, UE design becomes more complex since the total transit power or PSD among symbols within PUSCH varies with and without muting.</w:t>
      </w:r>
    </w:p>
    <w:p w14:paraId="0BCC2C0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For UL muting resource for gNB-to-gNB CLI measurement, transparent UL resource muting method should be supported.</w:t>
      </w:r>
    </w:p>
    <w:p w14:paraId="32C20D6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Transparent UL resource muting (Option 1) for gNB-gNB CLI measurements by avoiding RBs containing gNB-gNB CSI-RS resource can lead to 95% resource wastage since the CSI-RS resource occupies at most 8 REs in an RB.</w:t>
      </w:r>
    </w:p>
    <w:p w14:paraId="5988910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Non-transparent UL resource muting (Option 2) for gNB-gNB CLI measurements can be performed at RE granularity and would not have any resource wastage compared to transparent UL resource muting.</w:t>
      </w:r>
    </w:p>
    <w:p w14:paraId="6731130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may not be enabled for every UL/DL transmission.</w:t>
      </w:r>
    </w:p>
    <w:p w14:paraId="60B50BE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For UL resource muting to improve gNB-gNB CLI measurements, use transparent UL resource muting, where the gNB semi-statically configures one or more RE muting patterns for the UE, i.e., the UE is aware of which REs are muted.</w:t>
      </w:r>
    </w:p>
    <w:p w14:paraId="1C96748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 dynamically enables/disables RE muting for an UL/DL transmission and if multiple RE patterns are configured, the gNB indicates which RE muting pattern to apply in the dynamic grant.</w:t>
      </w:r>
    </w:p>
    <w:p w14:paraId="5300860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RS from multiple gNBs may degrade the reliability of UL transmissions.</w:t>
      </w:r>
    </w:p>
    <w:p w14:paraId="56229C7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gNB RS is conditional upon the transmission parameters, such as the L1 priority or MCS of the UL transmission.</w:t>
      </w:r>
    </w:p>
    <w:p w14:paraId="08D9B74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Support non-transparent UL rate matching/puncturing procedures at least for CLI measurement based on CSI-RS</w:t>
      </w:r>
    </w:p>
    <w:p w14:paraId="235A140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for SSB</w:t>
      </w:r>
    </w:p>
    <w:p w14:paraId="51BE876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enhancement of gNB-to-gNB co-channel CLI measurement and/or channel measurement, support the non-transparent UL resource muting method.</w:t>
      </w:r>
    </w:p>
    <w:p w14:paraId="155DBC8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Uplink resource muting for inter-gNB CLI measurement reduces the resources available for the uplink transmissions.</w:t>
      </w:r>
    </w:p>
    <w:p w14:paraId="481785A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For gNB-to-gNB co-channel CLI measurement, non-transparent UL resource muting method is baseline.</w:t>
      </w:r>
    </w:p>
    <w:p w14:paraId="496E367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If the purpose of UL resource muting is channel measurement, RE-level short term measurement is preferred to ensure muting. </w:t>
      </w:r>
    </w:p>
    <w:p w14:paraId="242D8B2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purpose of UL resource muting is interference measurement, RB-level long term measurement can be used. </w:t>
      </w:r>
    </w:p>
    <w:p w14:paraId="023FB83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The non-transparent UL resource muting method cannot guarantee perfect UL muting of all serving UEs of the victim gNB when legacy UEs are considered.</w:t>
      </w:r>
    </w:p>
    <w:p w14:paraId="618B3BD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UL resource muting, if found beneficial and feasible, support Option 1 (transparent UL resource muting).</w:t>
      </w:r>
    </w:p>
    <w:p w14:paraId="3584B9B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[25, NTT DOCOMO] Necessity of UL muting resource indication should be discussed based on typical scenarios for gNB-to-gNB measurement. And if we find the necessity of UE UL muting, UL muting resource indication with small granularity in time/ frequency domain can be considered.</w:t>
      </w:r>
    </w:p>
    <w:p w14:paraId="3FD4D0C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 non-transparent UL muting for gNB-to-gNB CLI handling by considering UE behaviors on UL muting resource with respect to the UL signal/channel and PHY priority.</w:t>
      </w:r>
    </w:p>
    <w:p w14:paraId="625A70CE" w14:textId="77777777" w:rsidR="00DC3E82" w:rsidRDefault="00DC3E82">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42A67B1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Measurement window</w:t>
      </w:r>
    </w:p>
    <w:p w14:paraId="07CDA6B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778136C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resources are used/configured: e.g. how inter-gNB CLI measurement RS Tx and Rx time window configuration per cell.</w:t>
      </w:r>
    </w:p>
    <w:p w14:paraId="332080D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Consider gNB HD/FD capability in the inter-gNB CLI RS Tx and Rx time window configuration.</w:t>
      </w:r>
    </w:p>
    <w:p w14:paraId="00FC53D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study whether to perform simultaneous Tx and Rx of CLI measurement RS for gNB-to-gNB CLI/channel measurement for SBFD capable gNB.</w:t>
      </w:r>
    </w:p>
    <w:p w14:paraId="6B29F3E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CSI-RS transmission during the guard period symbols for conducting CLI measurements while not impacting the downlink spectral efficiency on the aggressor gNB</w:t>
      </w:r>
    </w:p>
    <w:p w14:paraId="437E4AE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CLI measurements during the guard period symbols overlapping with DL aggressor signals to estimate the expected CLI level for the upcoming UL transmissions.</w:t>
      </w:r>
    </w:p>
    <w:p w14:paraId="5F0CFDB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following aspects for gNB-to-gNB co-channel CLI measurement and/or channel measurement</w:t>
      </w:r>
    </w:p>
    <w:p w14:paraId="106D9E3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is has no involved UE complexity and specification impact but can lead to wastage of UL resources</w:t>
      </w:r>
    </w:p>
    <w:p w14:paraId="585A48F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increases UE complexity especially for RE level muting pattern but saves wastage of UL resources. RE level muting pattern will not work in case of timing misalignment more than CP duration.</w:t>
      </w:r>
    </w:p>
    <w:p w14:paraId="1AAE080B" w14:textId="77777777" w:rsidR="00DC3E82" w:rsidRDefault="00DC3E82">
      <w:pPr>
        <w:widowControl/>
        <w:overflowPunct w:val="0"/>
        <w:autoSpaceDE w:val="0"/>
        <w:autoSpaceDN w:val="0"/>
        <w:adjustRightInd w:val="0"/>
        <w:spacing w:line="240" w:lineRule="auto"/>
        <w:ind w:left="800"/>
        <w:jc w:val="left"/>
        <w:textAlignment w:val="baseline"/>
        <w:rPr>
          <w:rFonts w:eastAsia="맑은 고딕" w:cs="Times New Roman"/>
          <w:kern w:val="0"/>
          <w:szCs w:val="20"/>
          <w:lang w:val="en-GB" w:eastAsia="ko-KR"/>
        </w:rPr>
      </w:pPr>
    </w:p>
    <w:p w14:paraId="21775F72"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w:t>
      </w:r>
    </w:p>
    <w:p w14:paraId="7B955CE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reported CLI results can be short term or long term. The report can be full report or partial report, and can be event-triggered or periodic.</w:t>
      </w:r>
    </w:p>
    <w:p w14:paraId="2C19BE2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14:paraId="72A05C2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14:paraId="0CFBD4F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and reporting periodicity: at least periodic measurement resources and reporting are considered.</w:t>
      </w:r>
    </w:p>
    <w:p w14:paraId="3425627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CLI measurements may be categorized as short-term and long-term interference measurements:</w:t>
      </w:r>
    </w:p>
    <w:p w14:paraId="19404B0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Short-term CLI metrics may be defined based on CSI/CQI- or L1-RSRP/RSSI/SINR-like measurements.</w:t>
      </w:r>
    </w:p>
    <w:p w14:paraId="528BEBF1"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NZP-CSI-RS may be suitable candidates for CLI-RS for short-term CLI metrics.</w:t>
      </w:r>
    </w:p>
    <w:p w14:paraId="5CE75B8F"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Use of ZP CSI-RS or CSI-IM resources can be studied further for estimating L1-SINR under different interference hypotheses when considering coordination across more than two gNBs/TRPs.</w:t>
      </w:r>
    </w:p>
    <w:p w14:paraId="32B0631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Long-term CLI metrics may be defined based on CLI-RSRP- or CLI-RSSI-like measurements.</w:t>
      </w:r>
    </w:p>
    <w:p w14:paraId="33D5BFD9"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2A2DA98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Support periodic reporting for gNB-to-gNB CLI mitigation.</w:t>
      </w:r>
    </w:p>
    <w:p w14:paraId="34CE1EC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Periodic, semi-persistent, aperiodic, and event-triggered reporting should be supported for gNB-to-gNB CLI measurements.</w:t>
      </w:r>
    </w:p>
    <w:p w14:paraId="62806820" w14:textId="77777777" w:rsidR="00DC3E82" w:rsidRDefault="00DC3E82">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732782AA"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Information exchange/report</w:t>
      </w:r>
    </w:p>
    <w:p w14:paraId="4DCCBB4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Besides SBFD time/frequency configurations, other configurations, such as frame structure, SSB, CSI-RS, PxSCH DMRS and time domain allocation, and so on should be exchanged between gNBs. The information exchange among several gNBs can be handled by a central controller. The central controller can be a CU, a master gNB, or OAM.</w:t>
      </w:r>
    </w:p>
    <w:p w14:paraId="423A697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for different aggressor gNBs should be different, and the configuration of the NZP-CSI-RS should be exchanged between gNBs by Xn interface, or handled by a central controller.</w:t>
      </w:r>
    </w:p>
    <w:p w14:paraId="55EBE02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beam information exchange can be handled by a central controller. The beam information consists of gNB ID+CLI measurement configuration which including the signal resource ID.</w:t>
      </w:r>
    </w:p>
    <w:p w14:paraId="55040D2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Assistance information exchange among gNBs can be considered for gNB-to-gNB CLI handling, including measurement reports of RSRP/RSSI, scheduling information.</w:t>
      </w:r>
    </w:p>
    <w:p w14:paraId="1779F6E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[3, TCL] Exchanging configuration for NZP CSI-RS/SSB can enable the victim gNB to identify the aggressor gNB for gNB-to-gNB CLI measurement. However, in cases where there are multiple aggressor gNBs with different muted resources, it may be challenging for the victim gNB to identify them accurately.</w:t>
      </w:r>
    </w:p>
    <w:p w14:paraId="3D01ABF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Study gNB-to-gNB channel measurement resource management, coordination, and configuration by OAM.</w:t>
      </w:r>
    </w:p>
    <w:p w14:paraId="042E4D5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CATT]Neighboring gNBs should exchange measurement configuration information of SSB set and/or CSI-RS set (each SSB or CSI-RS in the set is associated with a specific beam) to enable beam level CLI measurement.</w:t>
      </w:r>
    </w:p>
    <w:p w14:paraId="7F58CD3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14:paraId="0CC5274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configuration on the time/frequency/sequence/spatial information on the CLI-RS (NZP CSI-RS, both CD-SSB and NCD-SSB) needs to be exchanged between gNBs. </w:t>
      </w:r>
    </w:p>
    <w:p w14:paraId="027F705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exchange of reference signal configuration information among gNBs for the purpose of inter-gNB CLI measurement. </w:t>
      </w:r>
    </w:p>
    <w:p w14:paraId="6E053B8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study beam hierarchy information exchange for inter-gNB CLI measurement via SSB and CSI-RS.</w:t>
      </w:r>
    </w:p>
    <w:p w14:paraId="59CA85C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UL muting pattern among the gNBs.</w:t>
      </w:r>
    </w:p>
    <w:p w14:paraId="497B60A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DL muting pattern among the gNBs to ensure the accurate inter-gNB CLI/channel measurement.</w:t>
      </w:r>
    </w:p>
    <w:p w14:paraId="1D37274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for measurement window needs to be exchanged among gNBs via F1-AP.</w:t>
      </w:r>
    </w:p>
    <w:p w14:paraId="67EAB55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to be exchanged among gNBs should include spatial domain information.</w:t>
      </w:r>
    </w:p>
    <w:p w14:paraId="323CCA8A"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6132DF7B" w14:textId="77777777" w:rsidR="00DC3E82" w:rsidRDefault="00DC3E82">
      <w:pPr>
        <w:rPr>
          <w:rFonts w:eastAsiaTheme="minorEastAsia"/>
          <w:lang w:val="en-GB" w:eastAsia="ko-KR"/>
        </w:rPr>
      </w:pPr>
    </w:p>
    <w:p w14:paraId="77B4593B" w14:textId="77777777" w:rsidR="00DC3E82" w:rsidRDefault="005172F4">
      <w:pPr>
        <w:pStyle w:val="2"/>
        <w:numPr>
          <w:ilvl w:val="1"/>
          <w:numId w:val="29"/>
        </w:numPr>
        <w:spacing w:line="240" w:lineRule="auto"/>
        <w:ind w:left="578" w:hanging="578"/>
      </w:pPr>
      <w:r>
        <w:t xml:space="preserve">Coordinated scheduling for time/frequency resources between gNBs </w:t>
      </w:r>
    </w:p>
    <w:p w14:paraId="5CD02DA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DL/UL resource blanking/restriction</w:t>
      </w:r>
    </w:p>
    <w:p w14:paraId="3975792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DL resource blanking/restriction on time/frequency resource at aggressor gNB is not preferred.</w:t>
      </w:r>
    </w:p>
    <w:p w14:paraId="6AB59A3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coordinated scheduling for time frequency resources between gNBs, muting the DL RBs or blanking the UL RBs can reduce the effect of gNB to gNB co-channel CLI.</w:t>
      </w:r>
    </w:p>
    <w:p w14:paraId="53E93F8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14:paraId="36366C2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14:paraId="60DF7BF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14:paraId="78A3993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Support to use pseudo-sequence based muting scheme for inter-gNB CLI handling</w:t>
      </w:r>
    </w:p>
    <w:p w14:paraId="373A58D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details of coordinated scheduling for time/frequency resources between gNBs for gNB-to-gNB CLI handling, at least followings can be studied</w:t>
      </w:r>
    </w:p>
    <w:p w14:paraId="546F9D1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 to avoid strong interference to UL DMRS.</w:t>
      </w:r>
    </w:p>
    <w:p w14:paraId="58EADC9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restriction/blanking including time/frequency resources among gNBs to avoid UL performance degradation due to downlink CSI-RS etc.</w:t>
      </w:r>
    </w:p>
    <w:p w14:paraId="451D6725"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140ACB9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14:paraId="7D3013F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14:paraId="387B2E4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 including time/frequency resources among gNBs</w:t>
      </w:r>
    </w:p>
    <w:p w14:paraId="68ABD06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14:paraId="226610F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coordinated scheduling for gNB-to-gNB CLI mitigation, study resource blanking and related information exchange between gNBs.</w:t>
      </w:r>
    </w:p>
    <w:p w14:paraId="40A6045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at aggressor gNB help to protect the UL transmission at the victim gNB.</w:t>
      </w:r>
    </w:p>
    <w:p w14:paraId="3C0135F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UL resource blanking at victim gNB can be supported by the existing mechanism on the UL resources that is interfered by the aggressor gNB.    </w:t>
      </w:r>
    </w:p>
    <w:p w14:paraId="157F9BE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Additional solutions for UL resource blanking by a transmitting UE may involve significant UE complexity and further justifications may be needed.</w:t>
      </w:r>
    </w:p>
    <w:p w14:paraId="5B8C7A4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RMP can be considered with potential enhancement to support UL reserved resource indication.</w:t>
      </w:r>
    </w:p>
    <w:p w14:paraId="373AF63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6C0382D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gNB-gNB RS is used to indicate L1 priority of a scheduled transmission.</w:t>
      </w:r>
    </w:p>
    <w:p w14:paraId="5DBECE5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 a sensible network, one gNB does not force another gNB to stop its transmissions/receptions since if every gNB forces every other gNB to blank/restrict its resources, then the entire network would fail to function.</w:t>
      </w:r>
    </w:p>
    <w:p w14:paraId="7BFFAD6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[15, Sony] If the backhaul (Xn-interface) is used to signal the resources for blanking/restriction, then a gNB can only promise to blank/restrict resources on some distant future slots, since the backhaul (Xn-interface) is slow.</w:t>
      </w:r>
    </w:p>
    <w:p w14:paraId="1AAC770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It is not practical for one gNB to promise another gNB that it would blank/restrict its resources in some distant future slots, since the traffic/scheduling at each gNB occurs dynamically.</w:t>
      </w:r>
    </w:p>
    <w:p w14:paraId="655E1D8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Blanking/restriction of resources for coordinated scheduling is not further considered unless the following concerns are addressed:</w:t>
      </w:r>
    </w:p>
    <w:p w14:paraId="669FBEC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 where and when to perform resource blanking/restriction?</w:t>
      </w:r>
    </w:p>
    <w:p w14:paraId="1966A00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1114F35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[20, Qualcomm] Support coordinated scheduling on DL Tx restriction on UL resources between cells, e.g. protect its high priority at least periodic UL transmission.</w:t>
      </w:r>
    </w:p>
    <w:p w14:paraId="6BC76A0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14:paraId="5C3B753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Study master slave gNB model for the assistance information exchange among gNB to reduce the backhaul or OTA signaling among gNB.</w:t>
      </w:r>
    </w:p>
    <w:p w14:paraId="700BD34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Information exchange among gNB through a master-slave gNB model reduces the backhaul or OTA signaling significantly as compared to the information exchange through legacy way.</w:t>
      </w:r>
    </w:p>
    <w:p w14:paraId="10B656D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For coordinated scheduling of time frequency resources between the gNBs, it may necessary to consider the relevant information exchange between the aggressor and victim gNBs.</w:t>
      </w:r>
    </w:p>
    <w:p w14:paraId="3E2F3C1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exchange of information among gNBs to facilitate CLI mitigation in dynamic TDD and SBFD operation can increase backhaul or OTA signaling among gNBs, especially in dense deployment scenarios.</w:t>
      </w:r>
    </w:p>
    <w:p w14:paraId="352230F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the backhaul among gNBs has high latency, exchanging information between gNBs via the backhaul for coordinated scheduling has limited benefit in dynamic scheduling at each of the gNBs.</w:t>
      </w:r>
    </w:p>
    <w:p w14:paraId="7BBCC34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[22, Nokia, NSN] The limitations of the Xn interface should be considered when drawing conclusions on the benefits of SBFD time/frequency configuration information exchange.</w:t>
      </w:r>
    </w:p>
    <w:p w14:paraId="139B5A73" w14:textId="77777777" w:rsidR="00DC3E82" w:rsidRDefault="00DC3E82">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p>
    <w:p w14:paraId="49E9AC5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to be exchanged</w:t>
      </w:r>
    </w:p>
    <w:p w14:paraId="2485792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knowledge among gNBs about the SBFD time/frequency configuration may assist the gNBs to perform scheduling adaptation and mitigate the gNB-to-gNB co-channel CLI.</w:t>
      </w:r>
    </w:p>
    <w:p w14:paraId="2F855DB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addition to the SBFD time/frequency configuration, the exchanging of DL/UL subbands pattern may assist the gNBs for CLI mitigation.</w:t>
      </w:r>
    </w:p>
    <w:p w14:paraId="2A6987E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To assist in mitigating gNB-to-gNB CLI during SBFD operation, consider exchanging the subbands pattern among gNBs.</w:t>
      </w:r>
    </w:p>
    <w:p w14:paraId="2D8E9E6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An aggressor gNB performing dynamic TDD operation may exchange slot format with its victim gNBs, and an aggressor gNB performing SBFD operation may exchange SBFD slot format as well as the starting and numbers of RBs assigned for each DL and UL sub-bands.</w:t>
      </w:r>
    </w:p>
    <w:p w14:paraId="535EA85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During the simultaneous existence of SBFD and dynamic TDD operations among gNBs, consider at-least the following information exchange among gNBs: </w:t>
      </w:r>
    </w:p>
    <w:p w14:paraId="716CAE7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UL-DL configuration</w:t>
      </w:r>
    </w:p>
    <w:p w14:paraId="716D6F5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SBFD time/frequency configuration </w:t>
      </w:r>
    </w:p>
    <w:p w14:paraId="0E55E06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SBFD Subbands pattern</w:t>
      </w:r>
    </w:p>
    <w:p w14:paraId="0F8DDFD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gNB-to-gNB CLI can be accurately measured and effectively coordinated only after the related configuration (e.g., SBFD time/frequency, dynamic TDD) of the neighbouring gNB is obtained.</w:t>
      </w:r>
    </w:p>
    <w:p w14:paraId="50D1764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The related configuration (e.g., SBFD time/frequency, dynamic TDD) should be exchanged among gNBs for more accurate CLI measurement and more effective CLI handling </w:t>
      </w:r>
    </w:p>
    <w:p w14:paraId="0EB3519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[6, Huawei, HiSilicon] The necessity and benefits of the exchange of SBFD time/frequency configuration among gNBs is not clear.</w:t>
      </w:r>
    </w:p>
    <w:p w14:paraId="104DF8D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14:paraId="1A50ABB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14:paraId="23D89A9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 including time/frequency resources among gNBs</w:t>
      </w:r>
    </w:p>
    <w:p w14:paraId="47AF908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14:paraId="3547BC8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To enable coordinated scheduling/beamforming, support coordination/matching of TDD DL/UL on certain slots/symbols for use of high-interference beams. This information can be exchanged by adding spatial parameters to the Intended TDD DL-UL Configuration IE.</w:t>
      </w:r>
    </w:p>
    <w:p w14:paraId="1C18065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Signalling of information on Slot &amp; SBFD Format between gNBs is beneficial for coordinated scheduling.</w:t>
      </w:r>
    </w:p>
    <w:p w14:paraId="60B92BF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Introduce new RS that can be used as Over-The-Air (OTA) physical layer signalling between gNBs for scheduling coordination.</w:t>
      </w:r>
    </w:p>
    <w:p w14:paraId="3AD9CC6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[15, Sony] The gNB-gNB RS is used to indicate the Slot &amp; SBFD Format of the gNB transmitting the RS.</w:t>
      </w:r>
    </w:p>
    <w:p w14:paraId="50833B1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[16, NEC] For inter-gNB CLI mitigation, gNBs exchange with each other the UL subband frequency resource configuration and SBFD time occasions</w:t>
      </w:r>
    </w:p>
    <w:p w14:paraId="557E0F7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[16, NEC] Following information exchange between gNBs is supported for coordinated inter-gNB scheduling </w:t>
      </w:r>
    </w:p>
    <w:p w14:paraId="6023E74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beam scheduling information</w:t>
      </w:r>
    </w:p>
    <w:p w14:paraId="5C6B63B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DL transmission power information</w:t>
      </w:r>
    </w:p>
    <w:p w14:paraId="1EDDE2D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[17, CMCC] For coordinated scheduling for inter-gNB intra-subband CLI handling, support to enhance the backhaul signaling to exchange necessary information, e.g., scheduling information in time-domain, frequency-domain and power domain.</w:t>
      </w:r>
    </w:p>
    <w:p w14:paraId="415406C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For co-channel CLI handling for dynamic TDD and/or SBFD, study feasibility and benefit of R17 IAB solutions for coordinated scheduling between gNBs, e.g., </w:t>
      </w:r>
    </w:p>
    <w:p w14:paraId="4F94F4B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Tx power at aggressor gNB, associated with SBFD slots/symbols</w:t>
      </w:r>
    </w:p>
    <w:p w14:paraId="207D8E1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and/or prohibited beams, associated with SBFD slots/symbols</w:t>
      </w:r>
    </w:p>
    <w:p w14:paraId="0BC1C2C2"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Coordinated scheduling on resources used for each link direction, associated with SBFD slots/symbols</w:t>
      </w:r>
    </w:p>
    <w:p w14:paraId="2359464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order to determine the pair of aggressor gNB and victim gNB and to determine the probability of gNB-to-gNB co-channel CLI occurrence, sharing the time/frequency information used or expected to be used between gNBs, i.e., SBFD/TDD configuration information, can be useful even the information is semi-static.</w:t>
      </w:r>
    </w:p>
    <w:p w14:paraId="32E8BA7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exchange of SBFD time/frequency configuration between gNBs is seen as beneficial and it should be supported.</w:t>
      </w:r>
    </w:p>
    <w:p w14:paraId="2545A64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To support coordinated scheduling between gNBs, more flexible configuration exchange over Xn/F1 interfaces should be studied, e.g. SBFD time/frequency configuration and TDD DL-UL configuration with periodicity longer than 10-ms.</w:t>
      </w:r>
    </w:p>
    <w:p w14:paraId="7C086C6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other gNB-to-gNB co-channel CLI enhancements, Xn/F1AP signaling can be used to indicate the intended SBFD time-/frequency-domain configuration of the NR TDD cell to other gNBs.</w:t>
      </w:r>
    </w:p>
    <w:p w14:paraId="6A335BE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4F594E1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The following scenarios in which coordinated scheduling might occur should be considered. </w:t>
      </w:r>
    </w:p>
    <w:p w14:paraId="301673E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cell – TDD cell</w:t>
      </w:r>
    </w:p>
    <w:p w14:paraId="6869DFD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SBFD cell – TDD cell</w:t>
      </w:r>
    </w:p>
    <w:p w14:paraId="40BD941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SBFD cell – SBFD cell</w:t>
      </w:r>
    </w:p>
    <w:p w14:paraId="43E75E1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In simultaneous implementation of dynamic TDD and SBFD, operation at a gNB and its neighbor gNB the following scheduling adaptation, techniques can reduce or avoid the gNB to gNB co-channel CLI. </w:t>
      </w:r>
    </w:p>
    <w:p w14:paraId="1E12995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Each gNB can assign a time window to the dynamic TDD operation and a time window to the SBFD operation. </w:t>
      </w:r>
    </w:p>
    <w:p w14:paraId="4A915C6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Allocating the same numbers of slots or symbols in the time windows assigned to the dynamic TDD or SBFD operation across the neighbor gNBs.</w:t>
      </w:r>
    </w:p>
    <w:p w14:paraId="45936F7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14:paraId="4427954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14:paraId="3D9679F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14:paraId="50D2DDC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[9, Ericsson] Protected dTDD is a simple and robust scheme for mitigating the performance impact of CLI without requiring fast exchange of information between gNBs. The scheme is feasible for operation both within and between operators.</w:t>
      </w:r>
    </w:p>
    <w:p w14:paraId="44926F8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[9, Ericsson] Capture the performance of protected dTDD in the TR as a beneficial CLI handling scheme under the umbrella of "co-ordinated scheduling for time/frequency resources between gNBs for gNB-to-gNB co-channel CLI handling."</w:t>
      </w:r>
    </w:p>
    <w:p w14:paraId="40CDB19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unified inter-cell CLI handling through transmitting SRS by aggressor gNB/UE and measuring interference by victim gNB/UE.</w:t>
      </w:r>
    </w:p>
    <w:p w14:paraId="2E239B8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assigning priorities to victim gNBs so that the aggressor gNB will be able to limit or avoid the CLI towards at least high-priority victim gNBs.</w:t>
      </w:r>
    </w:p>
    <w:p w14:paraId="2711FBB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The impact on the PUSCH reception when receiving CLI measurement RS can be solved by gNB implementation. </w:t>
      </w:r>
    </w:p>
    <w:p w14:paraId="77F31A8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The following deployment scenarios should be accounted for coordinated scheduling for gNB-to-gNB CLI handling;</w:t>
      </w:r>
    </w:p>
    <w:p w14:paraId="444DDF4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operating SBFD in the same frequency band may have the same or different time/frequency resources for SBFD.</w:t>
      </w:r>
    </w:p>
    <w:p w14:paraId="7A7C453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There are both gNBs with TDD operation and gNBs with SBFD operation in the same frequency band in the network.</w:t>
      </w:r>
    </w:p>
    <w:p w14:paraId="0C79452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of the gNBs in the network are capable of switching between SBFD and TDD operation.</w:t>
      </w:r>
    </w:p>
    <w:p w14:paraId="235F8752"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22D72291" w14:textId="77777777" w:rsidR="00DC3E82" w:rsidRDefault="00DC3E82">
      <w:pPr>
        <w:rPr>
          <w:rFonts w:eastAsia="SimSun"/>
        </w:rPr>
      </w:pPr>
    </w:p>
    <w:p w14:paraId="3255DCFC" w14:textId="77777777" w:rsidR="00DC3E82" w:rsidRDefault="005172F4">
      <w:pPr>
        <w:pStyle w:val="2"/>
        <w:numPr>
          <w:ilvl w:val="1"/>
          <w:numId w:val="29"/>
        </w:numPr>
        <w:spacing w:line="240" w:lineRule="auto"/>
        <w:ind w:left="578" w:hanging="578"/>
      </w:pPr>
      <w:r>
        <w:t>Spatial domain coordination method gNB-to-gNB CLI handling</w:t>
      </w:r>
    </w:p>
    <w:p w14:paraId="230B6DE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Not support</w:t>
      </w:r>
    </w:p>
    <w:p w14:paraId="08837C1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 vivo] For spatial domain coordination, beam sweeping procedure to identify preferred/non-preferred DL beams of aggressor gNB can base on implementation.</w:t>
      </w:r>
    </w:p>
    <w:p w14:paraId="373CB4B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In scenarios where aggressor gNBs are using static DL-heavy TDD frame configurations, the victim gNB should measure the complex channel matrix and report it back to the aggressor for future precoding matrix adaptation/beam-nulling.</w:t>
      </w:r>
    </w:p>
    <w:p w14:paraId="2EEE481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Applying restrictions of a large set of the downlink beams might results large downlink performance degradation on the aggressor gNB.</w:t>
      </w:r>
    </w:p>
    <w:p w14:paraId="06518D1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14:paraId="019EEEF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Consider the victim gNB's preferred/non-preferred UL beam to mitigate gNB-to-gNB CLI.</w:t>
      </w:r>
    </w:p>
    <w:p w14:paraId="49436A3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Preferred/non-preferred DL beam is suggested to be used/restricted for aggressor gNB transmission.</w:t>
      </w:r>
    </w:p>
    <w:p w14:paraId="3A4F18C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14:paraId="07754F5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p>
    <w:p w14:paraId="3A71DBC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restricted/recommended beam pairs, i.e., restricted/recommended Rx beams for victim gNB and restricted/recommended Tx beams for aggressor gNB, should be configured for gNB-to-gNB CLI mitigation.</w:t>
      </w:r>
    </w:p>
    <w:p w14:paraId="3D084D7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investigate related resources and corresponding required power backoff per allowed/disallowed beam.</w:t>
      </w:r>
    </w:p>
    <w:p w14:paraId="0290734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14:paraId="7AA20762"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14:paraId="3502301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Beam pairing/nulling between gNBs is based on channel measurement, which means forcing the aggressor gNB to transmit and the victim gNB to receive analogue beam and/or precoder.</w:t>
      </w:r>
    </w:p>
    <w:p w14:paraId="2FFBCC1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Beam nulling/pairing</w:t>
      </w:r>
    </w:p>
    <w:p w14:paraId="69D1006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gNB-to-gNB instantaneous channel is needed for beam nulling to suppress the gNB-to-gNB co-channel CLI.</w:t>
      </w:r>
    </w:p>
    <w:p w14:paraId="1209EAF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beam pairing considering the following</w:t>
      </w:r>
    </w:p>
    <w:p w14:paraId="2187639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CLI strength of beam pair over a threshold.</w:t>
      </w:r>
    </w:p>
    <w:p w14:paraId="62036BB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Preferred Tx beams for each receive beam at the victim cell. </w:t>
      </w:r>
    </w:p>
    <w:p w14:paraId="38494F7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6F7A29D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14:paraId="3CA53F35"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w:t>
      </w:r>
    </w:p>
    <w:p w14:paraId="2A769D0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Beam nulling by aggressor gNB at victim slots can suppress the inter gNB interference larger than 15dB for victim slots and having little effect on other slots.</w:t>
      </w:r>
    </w:p>
    <w:p w14:paraId="23723DE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When there is serious inter gNB interference, beam nulling can significantly suppress the interference and improve the UL throughput.</w:t>
      </w:r>
    </w:p>
    <w:p w14:paraId="70BCA6A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The percentage of the DL throughput decrease caused by beam nulling is much lower than the UL throughput increasing percentage.</w:t>
      </w:r>
    </w:p>
    <w:p w14:paraId="1051F3D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14:paraId="3304482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14:paraId="46512A8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Beam pairing/nulling between gNBs is based on channel measurement, which means forcing the aggressor gNB to transmit and the victim gNB to receive analogue beam and/or precoder.</w:t>
      </w:r>
    </w:p>
    <w:p w14:paraId="32DA656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14:paraId="7F6FDAE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Sharing the victim gNB's assigned preferred UL beam for UL UE can help the aggressor gNB adjust its DL Tx beam due to its interference.</w:t>
      </w:r>
    </w:p>
    <w:p w14:paraId="012DD79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Consider the information exchange of the preferred/restricted DL and UL beams of the aggressor and victim gNBs with each other, based on the beam ID and TCI state.</w:t>
      </w:r>
    </w:p>
    <w:p w14:paraId="56B57A1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benefit and the procedure of information exchange of preferred/no-preferred DL beams considering the following</w:t>
      </w:r>
    </w:p>
    <w:p w14:paraId="0B19152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Determine preferred/non-preferred DL beams based on beam level RSRP measurements</w:t>
      </w:r>
    </w:p>
    <w:p w14:paraId="5C4D4DD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 threshold can be used to determine preferred/non-preferred DL beams</w:t>
      </w:r>
    </w:p>
    <w:p w14:paraId="1CAFEE5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Spatial domain coordination can be considered by aggressor gNB and/or victim gNB for handling gNB-to-gNB CLI, e.g., </w:t>
      </w:r>
    </w:p>
    <w:p w14:paraId="2456A8F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Some spatial domain information related to interference channel can be exchanged from victim to aggressor, such as, index of high-interference beam, channel state information, </w:t>
      </w:r>
    </w:p>
    <w:p w14:paraId="2B9DCCA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Resources to be used by the aggressor for high-interfering downlink Tx beams and resources to be used by the victim for high-interfered uplink Rx beams are determined according to the preset (or preconfigured) time domain pattern., </w:t>
      </w:r>
    </w:p>
    <w:p w14:paraId="5FC0D4D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Adjusting the beamforming of the DL transmission by considering the channel state information of the interference channel, e.g., beam nulling.</w:t>
      </w:r>
    </w:p>
    <w:p w14:paraId="03B33D5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Recommend to specify gNB-to-gNB co-channel CLI measurement and measurement information exchange for spatial domain coordination (beam nulling) to handle gNB-to-gNB CLI for dynamic/flexible TDD and SBFD in the follow up WI.</w:t>
      </w:r>
    </w:p>
    <w:p w14:paraId="0E43F8C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[12, xiaomi] Rx beam can be indicated by the associated RS (e.g., CSI-RS, SSB, SRS) for gNB-to-gNB CLI management.</w:t>
      </w:r>
    </w:p>
    <w:p w14:paraId="60ABFEE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gNB-to-gNB co-channel CLI mitigation can be based on spatial domain coordination, where the CLI measurement can be based on beam sweeping at both victim and aggressor gNBs.</w:t>
      </w:r>
    </w:p>
    <w:p w14:paraId="415DB8A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4380EFD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high-interference (non-preferred) beams to the aggressor gNB or the core network. Additionally, support the victim gNB reporting the amount/level of excess interference corresponding to the high-interference beams.</w:t>
      </w:r>
    </w:p>
    <w:p w14:paraId="447E3F3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preferred and high-priority Tx beams to the aggressor gNB.</w:t>
      </w:r>
    </w:p>
    <w:p w14:paraId="3A4CADC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Further study inter-gNB CLI handling by aggressor gNBs selection</w:t>
      </w:r>
    </w:p>
    <w:p w14:paraId="2AB2672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Support aggressor gNB indicating information of using high-interference beams to victim gNBs.</w:t>
      </w:r>
    </w:p>
    <w:p w14:paraId="192B48A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Beam related coordination info can be sent between victim gNB and aggressor gNB</w:t>
      </w:r>
    </w:p>
    <w:p w14:paraId="2C8F55E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11DF8F4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48897E0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5DB3979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Procedure</w:t>
      </w:r>
    </w:p>
    <w:p w14:paraId="4DCB9B0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Rel-18 dynamic/flexible TDD can consider the following framework for CLI management, </w:t>
      </w:r>
    </w:p>
    <w:p w14:paraId="170647B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66F9DC7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1A8CC3A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253A135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4004C34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11C3558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to prioritize the study of example 2 in spatial domain coordination agreement for inter-gNB co-channel CLI management.</w:t>
      </w:r>
    </w:p>
    <w:p w14:paraId="0DB3F4E2" w14:textId="77777777" w:rsidR="00DC3E82" w:rsidRDefault="005172F4">
      <w:pPr>
        <w:widowControl/>
        <w:numPr>
          <w:ilvl w:val="2"/>
          <w:numId w:val="30"/>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Step 1. DL RS related configuration for victim gNB(s) and aggressor gNB(s)</w:t>
      </w:r>
    </w:p>
    <w:p w14:paraId="4BC62C5C" w14:textId="77777777" w:rsidR="00DC3E82" w:rsidRDefault="005172F4">
      <w:pPr>
        <w:widowControl/>
        <w:numPr>
          <w:ilvl w:val="2"/>
          <w:numId w:val="30"/>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2. Measurement by victim gNB(s) </w:t>
      </w:r>
    </w:p>
    <w:p w14:paraId="0CA0B059" w14:textId="77777777" w:rsidR="00DC3E82" w:rsidRDefault="005172F4">
      <w:pPr>
        <w:widowControl/>
        <w:numPr>
          <w:ilvl w:val="2"/>
          <w:numId w:val="30"/>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3. Victim gNB reports the feedback (e.g. preferred/restricted DL beam and associated preferred/restricted time/frequency resource) to the aggressor gNB(s) </w:t>
      </w:r>
    </w:p>
    <w:p w14:paraId="0B9A018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cs="Times New Roman"/>
          <w:szCs w:val="20"/>
        </w:rPr>
        <w:t>Step 4. Aggressor gNB can use/restrict the time/frequency resource association with DL beam</w:t>
      </w:r>
    </w:p>
    <w:p w14:paraId="2E395E8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69ED1E2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Aperiodic or on-demand gNB CLI measurement/report could be further investigated for inter-gNB CLI handling.</w:t>
      </w:r>
    </w:p>
    <w:p w14:paraId="48AA198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A common understanding of the overall framework of spatial domain gNB-to-gNB CLI coordination should be made firstly.</w:t>
      </w:r>
    </w:p>
    <w:p w14:paraId="40A230B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channel measurement among multiple gNBs to enable beam nulling.</w:t>
      </w:r>
    </w:p>
    <w:p w14:paraId="2933290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Support to investigate measurement periodic or event triggered report with contents of allowed/disallowed (recommended/restricted) beams. </w:t>
      </w:r>
    </w:p>
    <w:p w14:paraId="2AB8ED5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[20, Qualcomm] gNB adopts a slot-specific DL codebook restrictions, where a subset of PMI codebook is restricted in slots where a neighboring gNB has a conflicting traffic direction.</w:t>
      </w:r>
    </w:p>
    <w:p w14:paraId="13771F7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Inter-gNB CLI can be mitigated by coordinating and configuring slot-specific DL/UL spatial parameters, e.g. beam or precoding matrix </w:t>
      </w:r>
    </w:p>
    <w:p w14:paraId="5BFEFCC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14:paraId="60347BB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587B0D5F" w14:textId="77777777" w:rsidR="00DC3E82" w:rsidRDefault="00DC3E82">
      <w:pPr>
        <w:rPr>
          <w:rFonts w:eastAsia="SimSun"/>
          <w:lang w:val="en-GB"/>
        </w:rPr>
      </w:pPr>
    </w:p>
    <w:p w14:paraId="03BCD2F4" w14:textId="77777777" w:rsidR="00DC3E82" w:rsidRDefault="005172F4">
      <w:pPr>
        <w:pStyle w:val="2"/>
        <w:numPr>
          <w:ilvl w:val="1"/>
          <w:numId w:val="29"/>
        </w:numPr>
        <w:spacing w:line="240" w:lineRule="auto"/>
        <w:ind w:left="578" w:hanging="578"/>
      </w:pPr>
      <w:r>
        <w:t xml:space="preserve">UE and gNB transmission and reception timing </w:t>
      </w:r>
    </w:p>
    <w:p w14:paraId="7DF57B2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4D82A74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 to enhance</w:t>
      </w:r>
    </w:p>
    <w:p w14:paraId="2858A22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 adjustment of UEs is deprioritized for transmission and reception timing of gNB-to-gNB CLI measurement in Rel-18 dynamic/flexible TDD.</w:t>
      </w:r>
    </w:p>
    <w:p w14:paraId="6B520EC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In current specification, the UL signal and downlink interference can be aligned (within CP) when proper TAoffset is configured and/or proper overall timing of victim cell is applied. The necessity of further enhancement of UE and gNB transmission and reception timing is not clear.</w:t>
      </w:r>
    </w:p>
    <w:p w14:paraId="460CF8B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hard to conclude the impact on system performance because of CLI measurement inaccuracy without detailed assumptions.</w:t>
      </w:r>
    </w:p>
    <w:p w14:paraId="7AAEBFB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Differences in the reception timing of intended UL and interfering DL signals result in IRC receiver performance degradation.</w:t>
      </w:r>
    </w:p>
    <w:p w14:paraId="1CFE1957"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the limitations and trade-offs of adjusting the TA offset including the potential backward compatibility problems between legacy UEs and Rel-18 UEs.</w:t>
      </w:r>
    </w:p>
    <w:p w14:paraId="5B1EDF4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w:t>
      </w:r>
      <w:r>
        <w:rPr>
          <w:rFonts w:cs="Times New Roman"/>
          <w:szCs w:val="20"/>
        </w:rPr>
        <w:t xml:space="preserve"> </w:t>
      </w:r>
      <w:r>
        <w:rPr>
          <w:rFonts w:eastAsia="맑은 고딕" w:cs="Times New Roman"/>
          <w:kern w:val="0"/>
          <w:szCs w:val="20"/>
          <w:lang w:val="en-GB" w:eastAsia="ko-KR"/>
        </w:rPr>
        <w:t>If SSB (CD or NCD) is used for gNB-to-gNB CLI measurements, the issue with timing misalignment at the victim gNB between SSB reception from aggressor gNBs and UL reception from served UEs can be handled by implementation.</w:t>
      </w:r>
    </w:p>
    <w:p w14:paraId="4A682A8A" w14:textId="77777777" w:rsidR="00DC3E82" w:rsidRDefault="005172F4">
      <w:pPr>
        <w:widowControl/>
        <w:numPr>
          <w:ilvl w:val="1"/>
          <w:numId w:val="30"/>
        </w:numPr>
        <w:suppressAutoHyphens w:val="0"/>
        <w:overflowPunct w:val="0"/>
        <w:autoSpaceDE w:val="0"/>
        <w:autoSpaceDN w:val="0"/>
        <w:adjustRightInd w:val="0"/>
        <w:spacing w:line="240" w:lineRule="auto"/>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enhanced</w:t>
      </w:r>
    </w:p>
    <w:p w14:paraId="1934CD1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 vivo] Transmission and reception timing adjustment can be supported in Rel-18 dynamic/flexible TDD to accurately estimate interference channel and effectively suppress CLI from aggressor gNB. </w:t>
      </w:r>
    </w:p>
    <w:p w14:paraId="19ADE1B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p w14:paraId="3EB855C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Based on the field test, a clear timing difference is observed between the symbol boundary and the arrival time of the reference signal received at the victim for gNB-to-gNB co-channel CLI measurement and/or channel measurement.</w:t>
      </w:r>
    </w:p>
    <w:p w14:paraId="40BFDDF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to determine inter-gNB CLI RS Tx/Rx timing for accurate inter-gNB CLI measurement.</w:t>
      </w:r>
    </w:p>
    <w:p w14:paraId="1BB3B77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Even if inter-cell interference is received in the CP range due to the small propagation delay in the case of narrow cell radius, when DL and UL signals are received simultaneously, such as in the case of inter-cell UE-to-UE co-channel CLI or intra-cell UE-to-UE co-channel CLI as well as gNB-to-gNB co-channel CLI between neighboring base stations, the reception time between the two signals will be significantly different due to NTA,offset.</w:t>
      </w:r>
    </w:p>
    <w:p w14:paraId="5892C698"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the case of channel measurement, performance will be affected due to channel estimation error. </w:t>
      </w:r>
    </w:p>
    <w:p w14:paraId="11D9980D"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the case of interference measurement, the interference measurement result value becomes unreliable.</w:t>
      </w:r>
    </w:p>
    <w:p w14:paraId="63AAF49A" w14:textId="77777777" w:rsidR="00DC3E82" w:rsidRDefault="005172F4">
      <w:pPr>
        <w:widowControl/>
        <w:numPr>
          <w:ilvl w:val="0"/>
          <w:numId w:val="30"/>
        </w:numPr>
        <w:suppressAutoHyphens w:val="0"/>
        <w:overflowPunct w:val="0"/>
        <w:autoSpaceDE w:val="0"/>
        <w:autoSpaceDN w:val="0"/>
        <w:adjustRightInd w:val="0"/>
        <w:spacing w:line="240" w:lineRule="auto"/>
        <w:textAlignment w:val="baseline"/>
        <w:rPr>
          <w:rFonts w:eastAsia="맑은 고딕" w:cs="Times New Roman"/>
          <w:b/>
          <w:kern w:val="0"/>
          <w:szCs w:val="20"/>
          <w:lang w:val="en-GB" w:eastAsia="ko-KR"/>
        </w:rPr>
      </w:pPr>
      <w:r>
        <w:rPr>
          <w:rFonts w:eastAsia="맑은 고딕" w:cs="Times New Roman"/>
          <w:b/>
          <w:kern w:val="0"/>
          <w:szCs w:val="20"/>
          <w:lang w:val="en-GB" w:eastAsia="ko-KR"/>
        </w:rPr>
        <w:t>Zero or negative TA</w:t>
      </w:r>
    </w:p>
    <w:p w14:paraId="3076958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studied</w:t>
      </w:r>
    </w:p>
    <w:p w14:paraId="5053573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14:paraId="2846173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handling, UE and gNB transmission and reception timing alignment can be further studied, e.g., set N_(TA,offset)=0 via information n-TimingAdvanceOffset or define negative N_(TA,offset).</w:t>
      </w:r>
    </w:p>
    <w:p w14:paraId="23F5C6AB"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Simultaneous UL reception and inter-gNB CLI measurement can be achieved by configuring UE with zero or negative TA</w:t>
      </w:r>
    </w:p>
    <w:p w14:paraId="26D3433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w:t>
      </w:r>
    </w:p>
    <w:p w14:paraId="11C7996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There is severe ISI between CLI RS and UL data at victim gNB side with non-zero N_(TA,offset) .</w:t>
      </w:r>
    </w:p>
    <w:p w14:paraId="31551C9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One CLI RS symbol may result in two UL symbol unavailable at victim gNB side due to the misalignment of timing between CLI-RS arrival and UL timing.</w:t>
      </w:r>
    </w:p>
    <w:p w14:paraId="2936F00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[12, xiaomi] For each UL/DL transition at victim gNB, at least one OFDM symbol is not available for the victim gNB if zero</w:t>
      </w:r>
      <w:r>
        <w:rPr>
          <w:rFonts w:eastAsia="Cambria Math" w:cs="Times New Roman"/>
          <w:kern w:val="0"/>
          <w:szCs w:val="20"/>
          <w:lang w:val="en-GB" w:eastAsia="ko-KR"/>
        </w:rPr>
        <w:t>〖</w:t>
      </w:r>
      <w:r>
        <w:rPr>
          <w:rFonts w:eastAsia="맑은 고딕" w:cs="Times New Roman"/>
          <w:kern w:val="0"/>
          <w:szCs w:val="20"/>
          <w:lang w:val="en-GB" w:eastAsia="ko-KR"/>
        </w:rPr>
        <w:t xml:space="preserve"> N</w:t>
      </w:r>
      <w:r>
        <w:rPr>
          <w:rFonts w:eastAsia="Cambria Math" w:cs="Times New Roman"/>
          <w:kern w:val="0"/>
          <w:szCs w:val="20"/>
          <w:lang w:val="en-GB" w:eastAsia="ko-KR"/>
        </w:rPr>
        <w:t>〗</w:t>
      </w:r>
      <w:r>
        <w:rPr>
          <w:rFonts w:eastAsia="맑은 고딕" w:cs="Times New Roman"/>
          <w:kern w:val="0"/>
          <w:szCs w:val="20"/>
          <w:lang w:val="en-GB" w:eastAsia="ko-KR"/>
        </w:rPr>
        <w:t>_(TA,offset) is configured.</w:t>
      </w:r>
    </w:p>
    <w:p w14:paraId="3BA3EDB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As per TS38.211, a TDD UE expects a time gap of at least NTX-RX = 13 us or 7 us for FR1 and FR2 respectively between the end of an UL transmission and the start of a DL reception for UL to DL switching and this time gap is provided by setting NTA,offset = 13 us.</w:t>
      </w:r>
    </w:p>
    <w:p w14:paraId="1AE3CB9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Setting NTA,offset ≤ 0 to align an UL transmission with an aggressor gNB’s DL transmission, i.e. CLI, at a victim gNB’s receiver may lead to:</w:t>
      </w:r>
    </w:p>
    <w:p w14:paraId="30064396"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insufficient time gap (&lt;NTX-RX) at the UE between the end of the UL transmission and the start of a DL reception for UL to DL switching</w:t>
      </w:r>
    </w:p>
    <w:p w14:paraId="7B5BA243"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self-interference at the victim gNB for NTA,offset &lt; 0 due to the UL reception extending beyond the UL slot and into a subsequent DL slot and a DL transmission starting at that DL slot.</w:t>
      </w:r>
    </w:p>
    <w:p w14:paraId="056CDD3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Schemes</w:t>
      </w:r>
    </w:p>
    <w:p w14:paraId="3C6EC6E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CLI mitigation, enhanced timing synchronization can be facilitated between gNBs to enable improved estimation of timing offsets between neighboring gNBs to enable better CLI estimation and its management. </w:t>
      </w:r>
    </w:p>
    <w:p w14:paraId="00D1F39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14:paraId="117B005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14:paraId="36C8AF3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Add a time alignment offset TUL to the overall timing advance, TTA = NTA + NTA,offset + TUL for UL transmissions so that the UL transmission is OFDM symbol aligned with any inter gNB DL CLI at the victim gNB’s receiver and also so that there is a sufficient time gap at the UE between the end of an UL transmission and the start of a DL reception for UL to DL switching.</w:t>
      </w:r>
    </w:p>
    <w:p w14:paraId="4BF6E3B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To assure symbol level alignment at UEV, UEA is indicated to hold two different TAs</w:t>
      </w:r>
    </w:p>
    <w:p w14:paraId="598B39C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one TA for symbols on which TRP is doing legacy TDD, another TA for symbols on which TRP is doing SBFD or dynamic TDD</w:t>
      </w:r>
    </w:p>
    <w:p w14:paraId="4D344DA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 [20, Qualcomm] Inter-gNB CLI can be mitigated by coordinating and configuring slot-specific TA.</w:t>
      </w:r>
    </w:p>
    <w:p w14:paraId="6A93C8A5"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14:paraId="42855EF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119A3C8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Aligning Rx timing to interference rather than the UL desired signal can help to improve UL performance through gNB-to-gNB co-channel CLI measurement or CLI handling with channel measurement.</w:t>
      </w:r>
    </w:p>
    <w:p w14:paraId="65118D84" w14:textId="77777777" w:rsidR="00DC3E82" w:rsidRDefault="00DC3E82">
      <w:pPr>
        <w:rPr>
          <w:rFonts w:eastAsia="SimSun"/>
          <w:lang w:val="en-GB"/>
        </w:rPr>
      </w:pPr>
    </w:p>
    <w:p w14:paraId="6D6EE5CE" w14:textId="77777777" w:rsidR="00DC3E82" w:rsidRDefault="005172F4">
      <w:pPr>
        <w:pStyle w:val="2"/>
        <w:numPr>
          <w:ilvl w:val="1"/>
          <w:numId w:val="29"/>
        </w:numPr>
        <w:spacing w:line="240" w:lineRule="auto"/>
        <w:ind w:left="578" w:hanging="578"/>
      </w:pPr>
      <w:r>
        <w:t xml:space="preserve">Power control based solution </w:t>
      </w:r>
    </w:p>
    <w:p w14:paraId="5272FC6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Not support</w:t>
      </w:r>
    </w:p>
    <w:p w14:paraId="204A034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 xml:space="preserve">[5, ZTE] It should be de-prioritized for mitigating gNB-to-gNB CLI through </w:t>
      </w:r>
      <w:r>
        <w:rPr>
          <w:rFonts w:eastAsiaTheme="minorEastAsia" w:cs="Times New Roman"/>
          <w:kern w:val="0"/>
          <w:szCs w:val="20"/>
          <w:u w:val="single"/>
          <w:lang w:val="en-GB" w:eastAsia="ko-KR"/>
        </w:rPr>
        <w:t>DL Tx power adjustment.</w:t>
      </w:r>
    </w:p>
    <w:p w14:paraId="526C073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[6, Huawei, HiSilicon] Reducing DL Tx power will cause great negative impact on network performance, thus should be considered carefully.</w:t>
      </w:r>
    </w:p>
    <w:p w14:paraId="155EB09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CATT]Reduced cell coverage and degraded SINR should be taken into account while considering gNB-to-gNB CLI handling via downlink power control based scheme.</w:t>
      </w:r>
    </w:p>
    <w:p w14:paraId="6CA8526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Downlink power control</w:t>
      </w:r>
    </w:p>
    <w:p w14:paraId="106D842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[5, ZTE] Regarding DL Tx power adjustment, DL coverage can not be guaranteed. And downlink measurement and power configuration may be affected.</w:t>
      </w:r>
    </w:p>
    <w:p w14:paraId="547353B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[10, Intel]For effective mitigation of gNB-to-gNB or UE-to-UE CLI, a UE may be provided with a second value of CSI-RS downlink transmit power for certain CSI-RS resources that may be derived based on a second CSI-RS power offset value or additional offset that is applied to the SSB downlink transmit power.</w:t>
      </w:r>
    </w:p>
    <w:p w14:paraId="67603A6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Intel]DL transmission power adjustments can provide an effective tool for effective mitigation of gNB-to-gNB or UE-to-UE CLI. </w:t>
      </w:r>
    </w:p>
    <w:p w14:paraId="71AD327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most PDCCH and PDSCH transmissions the gNB may adjust the DL transmit power via implementation in a manner transparent to a UE.</w:t>
      </w:r>
    </w:p>
    <w:p w14:paraId="1C770B0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It can be beneficial for link adaptation to have CSI feedback corresponding to CSI-RS resources with different hypotheses on DL transmission power levels.</w:t>
      </w:r>
    </w:p>
    <w:p w14:paraId="1DEDE95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[20, Qualcomm] Support of gNB recommending another gNB to have X dB power backoff on time/frequency/spatial resources to mitigate inter-gNB CLI. The final decision of DL Tx power at aggressor gNB will be up to gNB implementation.</w:t>
      </w:r>
    </w:p>
    <w:p w14:paraId="4B1CE55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[21, LGE] By reducing the gNB-to-gNB CLI through DL power reduction of the aggressor gNB, it can help improve the UL performance of the victim gNB, but there is a degradation in the DL performance of the aggressor cell.</w:t>
      </w:r>
    </w:p>
    <w:p w14:paraId="2E9688A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Uplink power control</w:t>
      </w:r>
    </w:p>
    <w:p w14:paraId="60045C6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Theme="minorEastAsia" w:cs="Times New Roman"/>
          <w:kern w:val="0"/>
          <w:szCs w:val="20"/>
          <w:lang w:val="en-GB" w:eastAsia="ko-KR"/>
        </w:rPr>
        <w:lastRenderedPageBreak/>
        <w:t>[2, vivo] For dynamic TDD/SBFD CLI handling, enhanced UL power control can be considered, e.g., different power control parameters can be used depending on resource allocation or the existence/strength of the CLI.</w:t>
      </w:r>
    </w:p>
    <w:p w14:paraId="2259EC6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[5, ZTE] Regarding gNB-to-gNB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gNB-to-gNB CLI. </w:t>
      </w:r>
    </w:p>
    <w:p w14:paraId="6ECF177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CATT]Increased UE-to-UE CLI and feasibility should be taken into account while considering gNB-to-gNB CLI handling via uplink power control based scheme.</w:t>
      </w:r>
    </w:p>
    <w:p w14:paraId="19C4073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Intel]To enable application of different UL transmit power levels for UL transmissions in slots/symbols without or with cochannel CLI, it would be necessary to be able to indicate such slots/symbols to a UE.  </w:t>
      </w:r>
    </w:p>
    <w:p w14:paraId="1055EB3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Intel]For effective mitigation of gNB-to-gNB or UE-to-UE CLI via application of different ULPC parameters in different slots/symbols with or without cochannel CLI, study means for identification of such slots/symbols at a UE based on at least the following options: </w:t>
      </w:r>
    </w:p>
    <w:p w14:paraId="4B2CE70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14A8002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0C1A1D9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Details of potential parameters of ULPC that may be separately applied, e.g., P0, \alpha, CLPC-related parameters, etc.</w:t>
      </w:r>
    </w:p>
    <w:p w14:paraId="60ED689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Handling of UL transmissions that may span symbols/slots identified to apply different ULPC parameters.</w:t>
      </w:r>
    </w:p>
    <w:p w14:paraId="0ED2610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Applying UL power boosting across all UL slots will cause power wastage on non-CLI slots.</w:t>
      </w:r>
    </w:p>
    <w:p w14:paraId="37E1A3F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RAN1 to study the feasibility of enabling two UL power control loops for gNB-gNB CLI handling in DTDD and SBFD.   </w:t>
      </w:r>
    </w:p>
    <w:p w14:paraId="665BDA5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Support the use of a bitmap for slot indication to the UE when two UL power control loops are enabled for gNB-gNB CLI handling in DTDD and SBFD.   </w:t>
      </w:r>
    </w:p>
    <w:p w14:paraId="6CD47B3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Enabling UL power boosting on CLI slots can significantly improve UL SINR and UL UPT in the presence of gNB-gNB CLI</w:t>
      </w:r>
    </w:p>
    <w:p w14:paraId="2E87187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[20, Qualcomm] Inter-gNB CLI can be mitigated by coordinating and configuring slot-specific power control parameters </w:t>
      </w:r>
    </w:p>
    <w:p w14:paraId="0FC244E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SBFD, power control parameters configured for SBFD slots can be different from those configured for HD slots</w:t>
      </w:r>
    </w:p>
    <w:p w14:paraId="2ADA2A2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0E9125D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[21, LGE] Regulating the UL power of the UE in the victim cell can be helpful to overcome the gNB-to-gNB CLI. It can be activated by additionally directing a configuration for UL power control that is distinct from the existing UL power control configuration and specifying the time resource to which the configuration is applied.</w:t>
      </w:r>
    </w:p>
    <w:p w14:paraId="7166727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[23, OPPO]</w:t>
      </w:r>
      <w:r>
        <w:rPr>
          <w:rFonts w:cs="Times New Roman"/>
          <w:szCs w:val="20"/>
        </w:rPr>
        <w:t xml:space="preserve"> </w:t>
      </w:r>
      <w:r>
        <w:rPr>
          <w:rFonts w:eastAsiaTheme="minorEastAsia" w:cs="Times New Roman"/>
          <w:kern w:val="0"/>
          <w:szCs w:val="20"/>
          <w:lang w:val="en-GB" w:eastAsia="ko-KR"/>
        </w:rPr>
        <w:t>Existing power control mechanism with separate open loop power control parameters can be reused for UL transmissions with CLI and without CLI.</w:t>
      </w:r>
    </w:p>
    <w:p w14:paraId="0243122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[22, Nokia, NSN] Uplink power control specifications have high degree of flexibility, current specifications allow a UE can be configured with multiple p0 values.</w:t>
      </w:r>
    </w:p>
    <w:p w14:paraId="621B6B6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Enhancements on the signaling between gNBs is required to inform about the desired power reduction at the aggressor(s) cells. </w:t>
      </w:r>
    </w:p>
    <w:p w14:paraId="50F4527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The IAB concepts of Desired DL Tx power adjustment and DL Tx power adjustment can be used as a starting point.</w:t>
      </w:r>
    </w:p>
    <w:p w14:paraId="480BABD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[22, Nokia, NSN] System-level simulations show that adjusting the gNB transmit power is a relevant scheme for gNB CLI mitigation. However, the effects on the macro gNB should be carefully considered.</w:t>
      </w:r>
    </w:p>
    <w:p w14:paraId="02CC3B7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Support per-SSB index open-loop power control parameters to combat the presence of gNB-gNB cross-link interference during RACH procedure</w:t>
      </w:r>
    </w:p>
    <w:p w14:paraId="7010F37A" w14:textId="77777777" w:rsidR="00DC3E82" w:rsidRDefault="00DC3E82">
      <w:pPr>
        <w:spacing w:line="240" w:lineRule="auto"/>
        <w:rPr>
          <w:rFonts w:cs="Times New Roman"/>
          <w:szCs w:val="20"/>
          <w:lang w:val="en-GB"/>
        </w:rPr>
      </w:pPr>
    </w:p>
    <w:p w14:paraId="55598D93" w14:textId="77777777" w:rsidR="00DC3E82" w:rsidRDefault="00DC3E82">
      <w:pPr>
        <w:rPr>
          <w:rFonts w:eastAsia="SimSun"/>
          <w:lang w:val="en-GB"/>
        </w:rPr>
      </w:pPr>
    </w:p>
    <w:p w14:paraId="679933B7" w14:textId="77777777" w:rsidR="00DC3E82" w:rsidRDefault="005172F4">
      <w:pPr>
        <w:pStyle w:val="2"/>
        <w:numPr>
          <w:ilvl w:val="1"/>
          <w:numId w:val="29"/>
        </w:numPr>
        <w:spacing w:line="240" w:lineRule="auto"/>
        <w:ind w:left="578" w:hanging="578"/>
      </w:pPr>
      <w:r>
        <w:t>Advanced Receiver</w:t>
      </w:r>
    </w:p>
    <w:p w14:paraId="7B61E239" w14:textId="77777777" w:rsidR="00DC3E82" w:rsidRDefault="00DC3E82">
      <w:pPr>
        <w:rPr>
          <w:rFonts w:eastAsia="SimSun"/>
          <w:lang w:val="en-GB"/>
        </w:rPr>
      </w:pPr>
    </w:p>
    <w:p w14:paraId="7530906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If the interference covariance matrix for the gNB-gNB co-channel CLI can be estimated accurately, the gNB-gNB co-channel CLI can be suppressed effectively at the gNB UL receiver for both SBFD and dynamic/flexible TDD.</w:t>
      </w:r>
    </w:p>
    <w:p w14:paraId="631FB3D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The interference suppression capability depends on the number of antennas at the gNB.</w:t>
      </w:r>
    </w:p>
    <w:p w14:paraId="524296B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E-LMMSE-IRC should be considered as a possible solution for CLI mitigation, potentially assisted through information exchange of the CLI aggressor characteristics over the Xn interface (or the F1 interface in case of gNB-split architectures). </w:t>
      </w:r>
    </w:p>
    <w:p w14:paraId="5F9CEE5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Existing DL RSs (e.g., CSI-RS) can be used for gNB-to-gNB CLI channel interference measurements.</w:t>
      </w:r>
    </w:p>
    <w:p w14:paraId="2270E6E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Signal UL muting patterns to UEs in the victim cell to enable interference channel estimation and cancellation schemes based on advanced receivers, potentially assisted through information exchange of the CLI aggressor characteristics over the Xn interface.</w:t>
      </w:r>
    </w:p>
    <w:p w14:paraId="605747E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Link-level simulations show that UL muting helps improving the accuracy of the receiver estimation to suppress or cancel the interference</w:t>
      </w:r>
    </w:p>
    <w:p w14:paraId="0F6EE2F5"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2C0589A7" w14:textId="77777777" w:rsidR="00DC3E82" w:rsidRDefault="00DC3E82">
      <w:pPr>
        <w:rPr>
          <w:rFonts w:eastAsia="SimSun"/>
          <w:lang w:val="en-GB"/>
        </w:rPr>
      </w:pPr>
    </w:p>
    <w:p w14:paraId="6B7E8B6E" w14:textId="77777777" w:rsidR="00DC3E82" w:rsidRDefault="00DC3E82">
      <w:pPr>
        <w:rPr>
          <w:rFonts w:eastAsia="SimSun"/>
          <w:lang w:val="en-GB"/>
        </w:rPr>
      </w:pPr>
    </w:p>
    <w:p w14:paraId="70B7EAE7" w14:textId="77777777" w:rsidR="00DC3E82" w:rsidRDefault="005172F4">
      <w:pPr>
        <w:pStyle w:val="2"/>
        <w:numPr>
          <w:ilvl w:val="0"/>
          <w:numId w:val="0"/>
        </w:numPr>
        <w:ind w:left="578" w:hanging="578"/>
      </w:pPr>
      <w:r>
        <w:t xml:space="preserve">2.  </w:t>
      </w:r>
      <w:r>
        <w:rPr>
          <w:u w:val="single"/>
        </w:rPr>
        <w:t>UE-to-UE inter-cell co-channel interference</w:t>
      </w:r>
    </w:p>
    <w:p w14:paraId="5ABB8824" w14:textId="77777777" w:rsidR="00DC3E82" w:rsidRDefault="005172F4">
      <w:pPr>
        <w:pStyle w:val="2"/>
        <w:numPr>
          <w:ilvl w:val="0"/>
          <w:numId w:val="0"/>
        </w:numPr>
        <w:ind w:left="578" w:hanging="578"/>
      </w:pPr>
      <w:r>
        <w:t>2.1 UE-to-UE co-channel CLI measurement and reporting for UE-to-UE co-channel CLI handling</w:t>
      </w:r>
    </w:p>
    <w:p w14:paraId="6762C064" w14:textId="77777777" w:rsidR="00DC3E82" w:rsidRDefault="00DC3E82">
      <w:pPr>
        <w:rPr>
          <w:rFonts w:eastAsia="SimSun"/>
        </w:rPr>
      </w:pPr>
    </w:p>
    <w:p w14:paraId="527BAB12"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General</w:t>
      </w:r>
    </w:p>
    <w:p w14:paraId="6D5EBD3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L1/L2 based UE-to-UE CLI measurement reporting, the following aspects can be studied:</w:t>
      </w:r>
    </w:p>
    <w:p w14:paraId="668D9B2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whether/how to multiplex CLI and legacy CSI metric(s) in a CSI report;</w:t>
      </w:r>
    </w:p>
    <w:p w14:paraId="61852B0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priority of CLI reports relative to current CSI reports;</w:t>
      </w:r>
    </w:p>
    <w:p w14:paraId="4CCFECC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trigger mechanism of semi-persistent, aperiodic CLI reports;</w:t>
      </w:r>
    </w:p>
    <w:p w14:paraId="5FBA79B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to reduce the CLI measurements/reports and improve the measurement efficiency;</w:t>
      </w:r>
    </w:p>
    <w:p w14:paraId="0FDC0D8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L1-based reporting for UE-to-UE CLI should be considered for Rel-18 dynamic/flexible TDD.</w:t>
      </w:r>
    </w:p>
    <w:p w14:paraId="0800397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Reporting according to defined conditions should be supported to reduce the reporting overhead and measurement effort.</w:t>
      </w:r>
    </w:p>
    <w:p w14:paraId="0BA9EF1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whether/how the L1 reporting and L3 reporting for the CLI co-exist with each other.</w:t>
      </w:r>
    </w:p>
    <w:p w14:paraId="1145085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to UE-to-UE co-channel CLI measurement based on supporting CLI measurement and reporting at the potential victim UE that </w:t>
      </w:r>
      <w:r>
        <w:rPr>
          <w:rFonts w:eastAsia="맑은 고딕" w:cs="Times New Roman"/>
          <w:kern w:val="0"/>
          <w:szCs w:val="20"/>
          <w:u w:val="single"/>
          <w:lang w:val="en-GB" w:eastAsia="ko-KR"/>
        </w:rPr>
        <w:t>includes distinguishing aggressor UEs.</w:t>
      </w:r>
      <w:r>
        <w:rPr>
          <w:rFonts w:eastAsia="맑은 고딕" w:cs="Times New Roman"/>
          <w:kern w:val="0"/>
          <w:szCs w:val="20"/>
          <w:lang w:val="en-GB" w:eastAsia="ko-KR"/>
        </w:rPr>
        <w:t xml:space="preserve"> </w:t>
      </w:r>
    </w:p>
    <w:p w14:paraId="205CB43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CLI estimation and reporting at a potential victim UE based on distinguishing aggressor UEs can be used for enhancing CLI mitigation at the UE and further optimal scheduling at the gNB.</w:t>
      </w:r>
    </w:p>
    <w:p w14:paraId="1F79681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w:t>
      </w:r>
      <w:r>
        <w:rPr>
          <w:rFonts w:eastAsia="맑은 고딕" w:cs="Times New Roman"/>
          <w:kern w:val="0"/>
          <w:szCs w:val="20"/>
          <w:u w:val="single"/>
          <w:lang w:val="en-GB" w:eastAsia="ko-KR"/>
        </w:rPr>
        <w:t xml:space="preserve">Unified design for CLI RS for gNB-to-gNB and UE-to-UE measurement </w:t>
      </w:r>
      <w:r>
        <w:rPr>
          <w:rFonts w:eastAsia="맑은 고딕" w:cs="Times New Roman"/>
          <w:kern w:val="0"/>
          <w:szCs w:val="20"/>
          <w:lang w:val="en-GB" w:eastAsia="ko-KR"/>
        </w:rPr>
        <w:t>should be considered to reduce the RS overhead.</w:t>
      </w:r>
    </w:p>
    <w:p w14:paraId="0F9AD4E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periodic inter-UE CLI reporting, </w:t>
      </w:r>
      <w:r>
        <w:rPr>
          <w:rFonts w:eastAsia="맑은 고딕" w:cs="Times New Roman"/>
          <w:kern w:val="0"/>
          <w:szCs w:val="20"/>
          <w:u w:val="single"/>
          <w:lang w:val="en-GB" w:eastAsia="ko-KR"/>
        </w:rPr>
        <w:t>how to reduce the CLI report overhead</w:t>
      </w:r>
      <w:r>
        <w:rPr>
          <w:rFonts w:eastAsia="맑은 고딕" w:cs="Times New Roman"/>
          <w:kern w:val="0"/>
          <w:szCs w:val="20"/>
          <w:lang w:val="en-GB" w:eastAsia="ko-KR"/>
        </w:rPr>
        <w:t xml:space="preserve"> should be studied.</w:t>
      </w:r>
    </w:p>
    <w:p w14:paraId="41E5A11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UE is RRC configured with </w:t>
      </w:r>
      <w:r>
        <w:rPr>
          <w:rFonts w:eastAsia="맑은 고딕" w:cs="Times New Roman"/>
          <w:kern w:val="0"/>
          <w:szCs w:val="20"/>
          <w:u w:val="single"/>
          <w:lang w:val="en-GB" w:eastAsia="ko-KR"/>
        </w:rPr>
        <w:t>M (M is subject to UE capability) CLI resources per active BWP</w:t>
      </w:r>
      <w:r>
        <w:rPr>
          <w:rFonts w:eastAsia="맑은 고딕" w:cs="Times New Roman"/>
          <w:kern w:val="0"/>
          <w:szCs w:val="20"/>
          <w:lang w:val="en-GB" w:eastAsia="ko-KR"/>
        </w:rPr>
        <w:t xml:space="preserve"> within the SBFD symbol, where time domain CLI measurement resource configuration shall indicate at which slots and which symbols within that slot, CLI measurement is expected</w:t>
      </w:r>
    </w:p>
    <w:p w14:paraId="2162CC8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 CLI measurement resource can be associated to a </w:t>
      </w:r>
      <w:r>
        <w:rPr>
          <w:rFonts w:eastAsia="맑은 고딕" w:cs="Times New Roman"/>
          <w:kern w:val="0"/>
          <w:szCs w:val="20"/>
          <w:u w:val="single"/>
          <w:lang w:val="en-GB" w:eastAsia="ko-KR"/>
        </w:rPr>
        <w:t>specific duration (number of slots) or it can be repeated periodically once activated/triggered</w:t>
      </w:r>
    </w:p>
    <w:p w14:paraId="664CF53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UE is indicated about which CLI measurement resource(s) or resource set(s) are activated/triggered as follows</w:t>
      </w:r>
    </w:p>
    <w:p w14:paraId="316906B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L2 based, i.e., through DL MAC-CE (preferred)</w:t>
      </w:r>
    </w:p>
    <w:p w14:paraId="2533875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UE specific DCI or GC-DCI activate the CLI resource(s) or CLI resource set(s)</w:t>
      </w:r>
    </w:p>
    <w:p w14:paraId="44DC5E9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[19, Apple] If UE is </w:t>
      </w:r>
      <w:r>
        <w:rPr>
          <w:rFonts w:eastAsia="맑은 고딕" w:cs="Times New Roman"/>
          <w:kern w:val="0"/>
          <w:szCs w:val="20"/>
          <w:u w:val="single"/>
          <w:lang w:val="en-GB" w:eastAsia="ko-KR"/>
        </w:rPr>
        <w:t>aperiodically indicated to report CLI</w:t>
      </w:r>
      <w:r>
        <w:rPr>
          <w:rFonts w:eastAsia="맑은 고딕" w:cs="Times New Roman"/>
          <w:kern w:val="0"/>
          <w:szCs w:val="20"/>
          <w:lang w:val="en-GB" w:eastAsia="ko-KR"/>
        </w:rPr>
        <w:t xml:space="preserve">, each CLI report occasion may cover </w:t>
      </w:r>
      <w:r>
        <w:rPr>
          <w:rFonts w:eastAsia="맑은 고딕" w:cs="Times New Roman"/>
          <w:kern w:val="0"/>
          <w:szCs w:val="20"/>
          <w:u w:val="single"/>
          <w:lang w:val="en-GB" w:eastAsia="ko-KR"/>
        </w:rPr>
        <w:t>O CLI measurement occasions, where O&gt;=1 and is subject to UE capability</w:t>
      </w:r>
    </w:p>
    <w:p w14:paraId="55267B7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w:t>
      </w:r>
      <w:r>
        <w:rPr>
          <w:rFonts w:eastAsia="맑은 고딕" w:cs="Times New Roman"/>
          <w:kern w:val="0"/>
          <w:szCs w:val="20"/>
          <w:u w:val="single"/>
          <w:lang w:val="en-GB" w:eastAsia="ko-KR"/>
        </w:rPr>
        <w:t>Multiple CLI resources</w:t>
      </w:r>
      <w:r>
        <w:rPr>
          <w:rFonts w:eastAsia="맑은 고딕" w:cs="Times New Roman"/>
          <w:kern w:val="0"/>
          <w:szCs w:val="20"/>
          <w:lang w:val="en-GB" w:eastAsia="ko-KR"/>
        </w:rPr>
        <w:t xml:space="preserve"> can be configured for multiple candidate UL UEs to measure different CLI levels from different aggressor UEs.</w:t>
      </w:r>
    </w:p>
    <w:p w14:paraId="405C24B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In addition to most interfering CLI resources, UE can be configured to report </w:t>
      </w:r>
      <w:r>
        <w:rPr>
          <w:rFonts w:eastAsia="맑은 고딕" w:cs="Times New Roman"/>
          <w:kern w:val="0"/>
          <w:szCs w:val="20"/>
          <w:u w:val="single"/>
          <w:lang w:val="en-GB" w:eastAsia="ko-KR"/>
        </w:rPr>
        <w:t xml:space="preserve">top X least interfering CLI resources for CLI report. </w:t>
      </w:r>
    </w:p>
    <w:p w14:paraId="29F8F35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channel measurement,</w:t>
      </w:r>
    </w:p>
    <w:p w14:paraId="4E9D3F2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aggressor UE should be indicated to transmit reference signal when victim UE is indicated for L1/L2 CLI measurement.</w:t>
      </w:r>
    </w:p>
    <w:p w14:paraId="018CAB7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UE with advanced receiver (e.g., IRC) and capable of distinguishing aggressor UEs is assumed.</w:t>
      </w:r>
    </w:p>
    <w:p w14:paraId="0C9B989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interference measurement</w:t>
      </w:r>
      <w:r>
        <w:rPr>
          <w:rFonts w:eastAsia="맑은 고딕" w:cs="Times New Roman"/>
          <w:kern w:val="0"/>
          <w:szCs w:val="20"/>
          <w:lang w:val="en-GB" w:eastAsia="ko-KR"/>
        </w:rPr>
        <w:t>,</w:t>
      </w:r>
    </w:p>
    <w:p w14:paraId="483A1CA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Victim UE applies beam used for desired signal from gNB when L1/L2 CLI measurement is indicated.</w:t>
      </w:r>
    </w:p>
    <w:p w14:paraId="7869BCF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measurement metric of L1/L2 UE-to-UE co-channel CLI measurement, </w:t>
      </w:r>
    </w:p>
    <w:p w14:paraId="0B83622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RSRP can be used to identify aggressor UE(s) but only for the aggressor UEs using configured SRS resources</w:t>
      </w:r>
    </w:p>
    <w:p w14:paraId="4A58D63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cannot be used to identify aggressor UE(s) but can be used to determine whether the victim UE is suffering from interference or not</w:t>
      </w:r>
    </w:p>
    <w:p w14:paraId="4D1F05B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L1 aperiodic CLI reports.</w:t>
      </w:r>
    </w:p>
    <w:p w14:paraId="3A2A785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Support DL rate matching around SRS to further improve the CLI measurement accuracy.</w:t>
      </w:r>
    </w:p>
    <w:p w14:paraId="0A56C8E5"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Benefit of L1/L2 based</w:t>
      </w:r>
    </w:p>
    <w:p w14:paraId="3E65AA4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necessity and benefit of L1/L2 based UE-to-UE CLI measurement and reporting.</w:t>
      </w:r>
    </w:p>
    <w:p w14:paraId="5D41F1E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beneficial scenario of the L1/L2 based UE-UE interference measurement and reporting should be studied before discussing the detailed mechanisms.</w:t>
      </w:r>
    </w:p>
    <w:p w14:paraId="45EB21A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CLI measurement and reporting could be used for performance enhancement by improving </w:t>
      </w:r>
      <w:r>
        <w:rPr>
          <w:rFonts w:eastAsia="맑은 고딕" w:cs="Times New Roman"/>
          <w:kern w:val="0"/>
          <w:szCs w:val="20"/>
          <w:u w:val="single"/>
          <w:lang w:val="en-GB" w:eastAsia="ko-KR"/>
        </w:rPr>
        <w:t>interference measurement accuracy and reducing the reporting overhead</w:t>
      </w:r>
      <w:r>
        <w:rPr>
          <w:rFonts w:eastAsia="맑은 고딕" w:cs="Times New Roman"/>
          <w:kern w:val="0"/>
          <w:szCs w:val="20"/>
          <w:lang w:val="en-GB" w:eastAsia="ko-KR"/>
        </w:rPr>
        <w:t>, respectively.</w:t>
      </w:r>
    </w:p>
    <w:p w14:paraId="68762C7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Exchange of finer </w:t>
      </w:r>
      <w:r>
        <w:rPr>
          <w:rFonts w:eastAsia="맑은 고딕" w:cs="Times New Roman"/>
          <w:kern w:val="0"/>
          <w:szCs w:val="20"/>
          <w:u w:val="single"/>
          <w:lang w:val="en-GB" w:eastAsia="ko-KR"/>
        </w:rPr>
        <w:t>frequency granularity CLI measurement</w:t>
      </w:r>
      <w:r>
        <w:rPr>
          <w:rFonts w:eastAsia="맑은 고딕" w:cs="Times New Roman"/>
          <w:kern w:val="0"/>
          <w:szCs w:val="20"/>
          <w:lang w:val="en-GB" w:eastAsia="ko-KR"/>
        </w:rPr>
        <w:t xml:space="preserve"> between gNBs is beneficial for dynamic/flexible TDD, as it enables an aggressor gNB to selectively </w:t>
      </w:r>
      <w:r>
        <w:rPr>
          <w:rFonts w:eastAsia="맑은 고딕" w:cs="Times New Roman"/>
          <w:kern w:val="0"/>
          <w:szCs w:val="20"/>
          <w:u w:val="single"/>
          <w:lang w:val="en-GB" w:eastAsia="ko-KR"/>
        </w:rPr>
        <w:t>avoid scheduling of impacted RBs or reduce the DL transmission or power of RBs</w:t>
      </w:r>
      <w:r>
        <w:rPr>
          <w:rFonts w:eastAsia="맑은 고딕" w:cs="Times New Roman"/>
          <w:kern w:val="0"/>
          <w:szCs w:val="20"/>
          <w:lang w:val="en-GB" w:eastAsia="ko-KR"/>
        </w:rPr>
        <w:t xml:space="preserve"> that cause high CLI into a victim gNB rather than penalize an entire OFDM symbol.</w:t>
      </w:r>
    </w:p>
    <w:p w14:paraId="1894278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L1/L2 based UE-to-UE CLI measurement and reporting can reduce latency and facilitate </w:t>
      </w:r>
      <w:r>
        <w:rPr>
          <w:rFonts w:eastAsia="맑은 고딕" w:cs="Times New Roman"/>
          <w:kern w:val="0"/>
          <w:szCs w:val="20"/>
          <w:u w:val="single"/>
          <w:lang w:val="en-GB" w:eastAsia="ko-KR"/>
        </w:rPr>
        <w:t>gNB adjusting UE scheduling for inter-UE CLI reduction</w:t>
      </w:r>
      <w:r>
        <w:rPr>
          <w:rFonts w:eastAsia="맑은 고딕" w:cs="Times New Roman"/>
          <w:kern w:val="0"/>
          <w:szCs w:val="20"/>
          <w:lang w:val="en-GB" w:eastAsia="ko-KR"/>
        </w:rPr>
        <w:t xml:space="preserve">, even for </w:t>
      </w:r>
      <w:r>
        <w:rPr>
          <w:rFonts w:eastAsia="맑은 고딕" w:cs="Times New Roman"/>
          <w:kern w:val="0"/>
          <w:szCs w:val="20"/>
          <w:u w:val="single"/>
          <w:lang w:val="en-GB" w:eastAsia="ko-KR"/>
        </w:rPr>
        <w:t>latency stringent traffic</w:t>
      </w:r>
      <w:r>
        <w:rPr>
          <w:rFonts w:eastAsia="맑은 고딕" w:cs="Times New Roman"/>
          <w:kern w:val="0"/>
          <w:szCs w:val="20"/>
          <w:lang w:val="en-GB" w:eastAsia="ko-KR"/>
        </w:rPr>
        <w:t xml:space="preserve"> compared to Rel-16 L3 based framework.</w:t>
      </w:r>
    </w:p>
    <w:p w14:paraId="06BC065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Compared to the L3 based UE-to-UE CLI measurement and report, L1/L2 based UE-to-UE CLI measurement and report has advantage that network can aware of </w:t>
      </w:r>
      <w:r>
        <w:rPr>
          <w:rFonts w:eastAsia="맑은 고딕" w:cs="Times New Roman"/>
          <w:kern w:val="0"/>
          <w:szCs w:val="20"/>
          <w:u w:val="single"/>
          <w:lang w:val="en-GB" w:eastAsia="ko-KR"/>
        </w:rPr>
        <w:t>short-term characteristics of CLI with timely manner.</w:t>
      </w:r>
    </w:p>
    <w:p w14:paraId="764AD00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L1/L2 based UE-to-UE CLI measurement resource, aperiodic/semi-persistent measurement resource configuration and/or shortened periodicity has following potential benefits and considerable points in victim UE’s perspective.</w:t>
      </w:r>
    </w:p>
    <w:p w14:paraId="2F1A7EE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UE power saving</w:t>
      </w:r>
      <w:r>
        <w:rPr>
          <w:rFonts w:eastAsia="맑은 고딕" w:cs="Times New Roman"/>
          <w:kern w:val="0"/>
          <w:szCs w:val="20"/>
          <w:lang w:val="en-GB" w:eastAsia="ko-KR"/>
        </w:rPr>
        <w:t xml:space="preserve"> (as it can be set to measure only during time intervals when actual UE-to-UE CLI is expected to occur)</w:t>
      </w:r>
    </w:p>
    <w:p w14:paraId="2682EA7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u w:val="single"/>
          <w:lang w:val="en-GB" w:eastAsia="ko-KR"/>
        </w:rPr>
        <w:t>More DL reception opportunities</w:t>
      </w:r>
    </w:p>
    <w:p w14:paraId="07689CF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14:paraId="535A4DC7"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w:t>
      </w:r>
    </w:p>
    <w:p w14:paraId="4A669EE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t>
      </w:r>
      <w:r>
        <w:rPr>
          <w:rFonts w:eastAsia="맑은 고딕" w:cs="Times New Roman"/>
          <w:kern w:val="0"/>
          <w:szCs w:val="20"/>
          <w:u w:val="single"/>
          <w:lang w:val="en-GB" w:eastAsia="ko-KR"/>
        </w:rPr>
        <w:t>Periodic</w:t>
      </w:r>
      <w:r>
        <w:rPr>
          <w:rFonts w:eastAsia="맑은 고딕" w:cs="Times New Roman"/>
          <w:kern w:val="0"/>
          <w:szCs w:val="20"/>
          <w:lang w:val="en-GB" w:eastAsia="ko-KR"/>
        </w:rPr>
        <w:t xml:space="preserve"> measurement and reporting of CLI is unnecessary since CLI is expected to be taken care of when reported.</w:t>
      </w:r>
    </w:p>
    <w:p w14:paraId="5DEB45C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For L1/L2 based CLI measurement, at least </w:t>
      </w:r>
      <w:r>
        <w:rPr>
          <w:rFonts w:eastAsia="맑은 고딕" w:cs="Times New Roman"/>
          <w:kern w:val="0"/>
          <w:szCs w:val="20"/>
          <w:u w:val="single"/>
          <w:lang w:val="en-GB" w:eastAsia="ko-KR"/>
        </w:rPr>
        <w:t>periodic and aperiodic</w:t>
      </w:r>
      <w:r>
        <w:rPr>
          <w:rFonts w:eastAsia="맑은 고딕" w:cs="Times New Roman"/>
          <w:kern w:val="0"/>
          <w:szCs w:val="20"/>
          <w:lang w:val="en-GB" w:eastAsia="ko-KR"/>
        </w:rPr>
        <w:t xml:space="preserve"> CLI measurement resource should be supported.</w:t>
      </w:r>
    </w:p>
    <w:p w14:paraId="25DFF9A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at least periodic and aperiodic CLI reporting should be supported.</w:t>
      </w:r>
    </w:p>
    <w:p w14:paraId="1C79047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For L1/L2 based UE-to-UE co-channel CLI measurement and reporting, study </w:t>
      </w:r>
      <w:r>
        <w:rPr>
          <w:rFonts w:eastAsia="맑은 고딕" w:cs="Times New Roman"/>
          <w:kern w:val="0"/>
          <w:szCs w:val="20"/>
          <w:u w:val="single"/>
          <w:lang w:val="en-GB" w:eastAsia="ko-KR"/>
        </w:rPr>
        <w:t xml:space="preserve">periodic/aperiodic/semi-persistent </w:t>
      </w:r>
      <w:r>
        <w:rPr>
          <w:rFonts w:eastAsia="맑은 고딕" w:cs="Times New Roman"/>
          <w:kern w:val="0"/>
          <w:szCs w:val="20"/>
          <w:lang w:val="en-GB" w:eastAsia="ko-KR"/>
        </w:rPr>
        <w:t>CLI reporting over PUCCH or PUSCH.</w:t>
      </w:r>
    </w:p>
    <w:p w14:paraId="69ABF9D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enhancement to support at least </w:t>
      </w:r>
      <w:r>
        <w:rPr>
          <w:rFonts w:eastAsia="맑은 고딕" w:cs="Times New Roman"/>
          <w:kern w:val="0"/>
          <w:szCs w:val="20"/>
          <w:u w:val="single"/>
          <w:lang w:val="en-GB" w:eastAsia="ko-KR"/>
        </w:rPr>
        <w:t>semi-persistent, or aperiodic</w:t>
      </w:r>
      <w:r>
        <w:rPr>
          <w:rFonts w:eastAsia="맑은 고딕" w:cs="Times New Roman"/>
          <w:kern w:val="0"/>
          <w:szCs w:val="20"/>
          <w:lang w:val="en-GB" w:eastAsia="ko-KR"/>
        </w:rPr>
        <w:t xml:space="preserve"> measurement resource and reporting in addition to periodic resource and reporting.</w:t>
      </w:r>
    </w:p>
    <w:p w14:paraId="059C1C4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L1/L2 based UE-to-UE CLI measurement resource, </w:t>
      </w:r>
      <w:r>
        <w:rPr>
          <w:rFonts w:eastAsia="맑은 고딕" w:cs="Times New Roman"/>
          <w:kern w:val="0"/>
          <w:szCs w:val="20"/>
          <w:u w:val="single"/>
          <w:lang w:val="en-GB" w:eastAsia="ko-KR"/>
        </w:rPr>
        <w:t>aperiodic/semi-persistent</w:t>
      </w:r>
      <w:r>
        <w:rPr>
          <w:rFonts w:eastAsia="맑은 고딕" w:cs="Times New Roman"/>
          <w:kern w:val="0"/>
          <w:szCs w:val="20"/>
          <w:lang w:val="en-GB" w:eastAsia="ko-KR"/>
        </w:rPr>
        <w:t xml:space="preserve"> measurement resource configuration and/or shortened periodicity has following potential benefits and considerable points in victim UE’s perspective.</w:t>
      </w:r>
    </w:p>
    <w:p w14:paraId="50F47BB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UE power saving (as it can be set to measure only during time intervals when actual UE-to-UE CLI is expected to occur)</w:t>
      </w:r>
    </w:p>
    <w:p w14:paraId="4E3C269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More DL reception opportunities</w:t>
      </w:r>
    </w:p>
    <w:p w14:paraId="74A0CD9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14:paraId="57FBDAD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RAN1 targets to support L1-based SRS-RSRP and L1-based CLI-RSSI measurement for UE-to-UE CLI measurement.</w:t>
      </w:r>
    </w:p>
    <w:p w14:paraId="7406705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R16 configuration of SRS and CLI-RSSI resources should be reused.</w:t>
      </w:r>
    </w:p>
    <w:p w14:paraId="3610D9C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Following two options can be considered for the measurement resource for layer-1 measurement, and Option 1 can be baseline for the study.</w:t>
      </w:r>
    </w:p>
    <w:p w14:paraId="3F8074C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Any measurement resource for layer-3 measurement can be used for layer-1 measurement</w:t>
      </w:r>
    </w:p>
    <w:p w14:paraId="3E0DA27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Measurement resource for layer-1 measurement is explicitly indicated</w:t>
      </w:r>
    </w:p>
    <w:p w14:paraId="2C1E2F0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For L1/L2 based UE-to-UE CLI measurement, </w:t>
      </w:r>
      <w:r>
        <w:rPr>
          <w:rFonts w:eastAsia="맑은 고딕" w:cs="Times New Roman"/>
          <w:kern w:val="0"/>
          <w:szCs w:val="20"/>
          <w:u w:val="single"/>
          <w:lang w:val="en-GB" w:eastAsia="ko-KR"/>
        </w:rPr>
        <w:t xml:space="preserve">enhancement of SRS resource for improving the accuracy </w:t>
      </w:r>
      <w:r>
        <w:rPr>
          <w:rFonts w:eastAsia="맑은 고딕" w:cs="Times New Roman"/>
          <w:kern w:val="0"/>
          <w:szCs w:val="20"/>
          <w:lang w:val="en-GB" w:eastAsia="ko-KR"/>
        </w:rPr>
        <w:t>of SRS-RSRP measurement is supported.</w:t>
      </w:r>
    </w:p>
    <w:p w14:paraId="1CFE24A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The enhancement of SRS measurement resource is based on the </w:t>
      </w:r>
      <w:r>
        <w:rPr>
          <w:rFonts w:eastAsia="맑은 고딕" w:cs="Times New Roman"/>
          <w:kern w:val="0"/>
          <w:szCs w:val="20"/>
          <w:u w:val="single"/>
          <w:lang w:val="en-GB" w:eastAsia="ko-KR"/>
        </w:rPr>
        <w:t>Rel. 16 RIM RS design principle</w:t>
      </w:r>
      <w:r>
        <w:rPr>
          <w:rFonts w:eastAsia="맑은 고딕" w:cs="Times New Roman"/>
          <w:kern w:val="0"/>
          <w:szCs w:val="20"/>
          <w:lang w:val="en-GB" w:eastAsia="ko-KR"/>
        </w:rPr>
        <w:t>.</w:t>
      </w:r>
    </w:p>
    <w:p w14:paraId="5CD1456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Study </w:t>
      </w:r>
      <w:r>
        <w:rPr>
          <w:rFonts w:eastAsia="맑은 고딕" w:cs="Times New Roman"/>
          <w:kern w:val="0"/>
          <w:szCs w:val="20"/>
          <w:u w:val="single"/>
          <w:lang w:val="en-GB" w:eastAsia="ko-KR"/>
        </w:rPr>
        <w:t>enhanced CSI-IM resources</w:t>
      </w:r>
      <w:r>
        <w:rPr>
          <w:rFonts w:eastAsia="맑은 고딕" w:cs="Times New Roman"/>
          <w:kern w:val="0"/>
          <w:szCs w:val="20"/>
          <w:lang w:val="en-GB" w:eastAsia="ko-KR"/>
        </w:rPr>
        <w:t xml:space="preserve"> with comb pattern that matches with the SRS comb pattern to measure L1/L2 CLI for accuracy improvement.</w:t>
      </w:r>
    </w:p>
    <w:p w14:paraId="6361653A"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configuration</w:t>
      </w:r>
    </w:p>
    <w:p w14:paraId="2A753AD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CATT]Two candidate solutions can be used for beam based measurement. The first one is </w:t>
      </w:r>
      <w:r>
        <w:rPr>
          <w:rFonts w:eastAsia="맑은 고딕" w:cs="Times New Roman"/>
          <w:kern w:val="0"/>
          <w:szCs w:val="20"/>
          <w:u w:val="single"/>
          <w:lang w:val="en-GB" w:eastAsia="ko-KR"/>
        </w:rPr>
        <w:t>scheduling victim UE with Rx beam which suffers the least CLI</w:t>
      </w:r>
      <w:r>
        <w:rPr>
          <w:rFonts w:eastAsia="맑은 고딕" w:cs="Times New Roman"/>
          <w:kern w:val="0"/>
          <w:szCs w:val="20"/>
          <w:lang w:val="en-GB" w:eastAsia="ko-KR"/>
        </w:rPr>
        <w:t>,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6E5FED2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[7, CATT]Study beam based UE-to-UE CLI measurement and reporting, and prioritize solutions with practical information exchange between gNBs.</w:t>
      </w:r>
    </w:p>
    <w:p w14:paraId="7118D15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w:t>
      </w:r>
      <w:r>
        <w:rPr>
          <w:rFonts w:eastAsia="맑은 고딕" w:cs="Times New Roman"/>
          <w:kern w:val="0"/>
          <w:szCs w:val="20"/>
          <w:u w:val="single"/>
          <w:lang w:val="en-GB" w:eastAsia="ko-KR"/>
        </w:rPr>
        <w:t>Joint beam management</w:t>
      </w:r>
      <w:r>
        <w:rPr>
          <w:rFonts w:eastAsia="맑은 고딕" w:cs="Times New Roman"/>
          <w:kern w:val="0"/>
          <w:szCs w:val="20"/>
          <w:lang w:val="en-GB" w:eastAsia="ko-KR"/>
        </w:rPr>
        <w:t xml:space="preserve"> between victim UE and gNB taking into account beams from aggressor UE can be beneficial in dynamic beam selection for UE-to-UE co-channel CLI mitigation.</w:t>
      </w:r>
    </w:p>
    <w:p w14:paraId="60240C6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in joint beam management for enhanced CLI measurement between gNB, victim UE, and aggressor UE for optimal </w:t>
      </w:r>
      <w:r>
        <w:rPr>
          <w:rFonts w:eastAsia="맑은 고딕" w:cs="Times New Roman"/>
          <w:kern w:val="0"/>
          <w:szCs w:val="20"/>
          <w:u w:val="single"/>
          <w:lang w:val="en-GB" w:eastAsia="ko-KR"/>
        </w:rPr>
        <w:t>beam selection or beam avoidance at the victim UE or aggressor UE,</w:t>
      </w:r>
      <w:r>
        <w:rPr>
          <w:rFonts w:eastAsia="맑은 고딕" w:cs="Times New Roman"/>
          <w:kern w:val="0"/>
          <w:szCs w:val="20"/>
          <w:lang w:val="en-GB" w:eastAsia="ko-KR"/>
        </w:rPr>
        <w:t xml:space="preserve"> respectively. </w:t>
      </w:r>
    </w:p>
    <w:p w14:paraId="61FC0FB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Consider the </w:t>
      </w:r>
      <w:r>
        <w:rPr>
          <w:rFonts w:eastAsia="맑은 고딕" w:cs="Times New Roman"/>
          <w:kern w:val="0"/>
          <w:szCs w:val="20"/>
          <w:u w:val="single"/>
          <w:lang w:val="en-GB" w:eastAsia="ko-KR"/>
        </w:rPr>
        <w:t>victim UE reporting beams or panels</w:t>
      </w:r>
      <w:r>
        <w:rPr>
          <w:rFonts w:eastAsia="맑은 고딕" w:cs="Times New Roman"/>
          <w:kern w:val="0"/>
          <w:szCs w:val="20"/>
          <w:lang w:val="en-GB" w:eastAsia="ko-KR"/>
        </w:rPr>
        <w:t xml:space="preserve"> that are preferred, as well as the ones that are not preferred.  </w:t>
      </w:r>
    </w:p>
    <w:p w14:paraId="1DF328C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14:paraId="147069E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w:t>
      </w:r>
      <w:r>
        <w:rPr>
          <w:rFonts w:eastAsia="맑은 고딕" w:cs="Times New Roman"/>
          <w:kern w:val="0"/>
          <w:szCs w:val="20"/>
          <w:u w:val="single"/>
          <w:lang w:val="en-GB" w:eastAsia="ko-KR"/>
        </w:rPr>
        <w:t>DL reception failures due to CLI may not happen regularly</w:t>
      </w:r>
      <w:r>
        <w:rPr>
          <w:rFonts w:eastAsia="맑은 고딕" w:cs="Times New Roman"/>
          <w:kern w:val="0"/>
          <w:szCs w:val="20"/>
          <w:lang w:val="en-GB" w:eastAsia="ko-KR"/>
        </w:rPr>
        <w:t xml:space="preserve">. </w:t>
      </w:r>
    </w:p>
    <w:p w14:paraId="379CB12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1145931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3527C1D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5144976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Beam information can be configured for a CLI measurement resource</w:t>
      </w:r>
      <w:r>
        <w:rPr>
          <w:rFonts w:eastAsia="맑은 고딕" w:cs="Times New Roman"/>
          <w:kern w:val="0"/>
          <w:szCs w:val="20"/>
          <w:lang w:val="en-GB" w:eastAsia="ko-KR"/>
        </w:rPr>
        <w:t xml:space="preserve">. </w:t>
      </w:r>
    </w:p>
    <w:p w14:paraId="4F70D74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14:paraId="3700AE7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Observed interference level may vary significantly </w:t>
      </w:r>
      <w:r>
        <w:rPr>
          <w:rFonts w:eastAsia="맑은 고딕" w:cs="Times New Roman"/>
          <w:kern w:val="0"/>
          <w:szCs w:val="20"/>
          <w:u w:val="single"/>
          <w:lang w:val="en-GB" w:eastAsia="ko-KR"/>
        </w:rPr>
        <w:t>depending on Rx beams and Rx antenna panels</w:t>
      </w:r>
      <w:r>
        <w:rPr>
          <w:rFonts w:eastAsia="맑은 고딕" w:cs="Times New Roman"/>
          <w:kern w:val="0"/>
          <w:szCs w:val="20"/>
          <w:lang w:val="en-GB" w:eastAsia="ko-KR"/>
        </w:rPr>
        <w:t>.</w:t>
      </w:r>
    </w:p>
    <w:p w14:paraId="3031F0F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w:t>
      </w:r>
      <w:r>
        <w:rPr>
          <w:rFonts w:eastAsia="맑은 고딕" w:cs="Times New Roman"/>
          <w:kern w:val="0"/>
          <w:szCs w:val="20"/>
          <w:u w:val="single"/>
          <w:lang w:val="en-GB" w:eastAsia="ko-KR"/>
        </w:rPr>
        <w:t>spatially differentiated CLI measurement and reporting</w:t>
      </w:r>
      <w:r>
        <w:rPr>
          <w:rFonts w:eastAsia="맑은 고딕" w:cs="Times New Roman"/>
          <w:kern w:val="0"/>
          <w:szCs w:val="20"/>
          <w:lang w:val="en-GB" w:eastAsia="ko-KR"/>
        </w:rPr>
        <w:t xml:space="preserve">. </w:t>
      </w:r>
    </w:p>
    <w:p w14:paraId="06F6C0A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[16, NEC] The configuration information for UE-to-UE CLI measurement should include a </w:t>
      </w:r>
      <w:r>
        <w:rPr>
          <w:rFonts w:eastAsia="맑은 고딕" w:cs="Times New Roman"/>
          <w:kern w:val="0"/>
          <w:szCs w:val="20"/>
          <w:u w:val="single"/>
          <w:lang w:val="en-GB" w:eastAsia="ko-KR"/>
        </w:rPr>
        <w:t>list of TCI states for CLI beam measurement.</w:t>
      </w:r>
    </w:p>
    <w:p w14:paraId="4349769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The report configuration/indication information for UE-to-UE CLI should include </w:t>
      </w:r>
      <w:r>
        <w:rPr>
          <w:rFonts w:eastAsia="맑은 고딕" w:cs="Times New Roman"/>
          <w:kern w:val="0"/>
          <w:szCs w:val="20"/>
          <w:u w:val="single"/>
          <w:lang w:val="en-GB" w:eastAsia="ko-KR"/>
        </w:rPr>
        <w:t xml:space="preserve">K (K&gt;=1) TCI states </w:t>
      </w:r>
      <w:r>
        <w:rPr>
          <w:rFonts w:eastAsia="맑은 고딕" w:cs="Times New Roman"/>
          <w:kern w:val="0"/>
          <w:szCs w:val="20"/>
          <w:lang w:val="en-GB" w:eastAsia="ko-KR"/>
        </w:rPr>
        <w:t>with highest L1-SRS-RSRP or L1-SINR or L1-CLI-RSSI.</w:t>
      </w:r>
    </w:p>
    <w:p w14:paraId="7458953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UE-UE CLI-prediction based on measurement in </w:t>
      </w:r>
      <w:r>
        <w:rPr>
          <w:rFonts w:eastAsia="맑은 고딕" w:cs="Times New Roman"/>
          <w:kern w:val="0"/>
          <w:szCs w:val="20"/>
          <w:u w:val="single"/>
          <w:lang w:val="en-GB" w:eastAsia="ko-KR"/>
        </w:rPr>
        <w:t>reverse Tx-Rx direction</w:t>
      </w:r>
      <w:r>
        <w:rPr>
          <w:rFonts w:eastAsia="맑은 고딕" w:cs="Times New Roman"/>
          <w:kern w:val="0"/>
          <w:szCs w:val="20"/>
          <w:lang w:val="en-GB" w:eastAsia="ko-KR"/>
        </w:rPr>
        <w:t xml:space="preserve"> is useful </w:t>
      </w:r>
      <w:r>
        <w:rPr>
          <w:rFonts w:eastAsia="맑은 고딕" w:cs="Times New Roman"/>
          <w:kern w:val="0"/>
          <w:szCs w:val="20"/>
          <w:u w:val="single"/>
          <w:lang w:val="en-GB" w:eastAsia="ko-KR"/>
        </w:rPr>
        <w:t>to protect legacy UEs not supporting such measurements.</w:t>
      </w:r>
    </w:p>
    <w:p w14:paraId="0560541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14:paraId="5B85CCF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14:paraId="37141F4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14:paraId="1A01C07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14:paraId="50405F0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 can be configured to </w:t>
      </w:r>
      <w:r>
        <w:rPr>
          <w:rFonts w:eastAsia="맑은 고딕" w:cs="Times New Roman"/>
          <w:kern w:val="0"/>
          <w:szCs w:val="20"/>
          <w:u w:val="single"/>
          <w:lang w:val="en-GB" w:eastAsia="ko-KR"/>
        </w:rPr>
        <w:t>report SRS-RSRP (or CLI-RSSI) per Rx antenna separately.</w:t>
      </w:r>
    </w:p>
    <w:p w14:paraId="50898CC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In FR2 reverse CLI-measurement scenario, measuring UE should be configured to use its </w:t>
      </w:r>
      <w:r>
        <w:rPr>
          <w:rFonts w:eastAsia="맑은 고딕" w:cs="Times New Roman"/>
          <w:kern w:val="0"/>
          <w:szCs w:val="20"/>
          <w:u w:val="single"/>
          <w:lang w:val="en-GB" w:eastAsia="ko-KR"/>
        </w:rPr>
        <w:t>Tx analog beam pattern (instead of Rx beam pattern).</w:t>
      </w:r>
    </w:p>
    <w:p w14:paraId="47EB230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SRS-RSRP measurement can be configured with </w:t>
      </w:r>
      <w:r>
        <w:rPr>
          <w:rFonts w:eastAsia="맑은 고딕" w:cs="Times New Roman"/>
          <w:kern w:val="0"/>
          <w:szCs w:val="20"/>
          <w:u w:val="single"/>
          <w:lang w:val="en-GB" w:eastAsia="ko-KR"/>
        </w:rPr>
        <w:t>QCL-TypeD (spatial relationship information).</w:t>
      </w:r>
    </w:p>
    <w:p w14:paraId="22AAE6B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RAN1 to further study L1 CLI aperiodic triggering mechanism including </w:t>
      </w:r>
      <w:r>
        <w:rPr>
          <w:rFonts w:eastAsia="맑은 고딕" w:cs="Times New Roman"/>
          <w:kern w:val="0"/>
          <w:szCs w:val="20"/>
          <w:u w:val="single"/>
          <w:lang w:val="en-GB" w:eastAsia="ko-KR"/>
        </w:rPr>
        <w:t>associated qcl_info for CLIs.</w:t>
      </w:r>
    </w:p>
    <w:p w14:paraId="1161859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best DL beams) for enabling CLI-aware gNB beam management for CLI mitigation, for L1 CLI measurement and reporting including P/SP/AP resource and report.</w:t>
      </w:r>
    </w:p>
    <w:p w14:paraId="654E076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[22, Nokia, NSN] Study increased flexibility on the CLI measurements and reporting to support </w:t>
      </w:r>
      <w:r>
        <w:rPr>
          <w:rFonts w:eastAsia="맑은 고딕" w:cs="Times New Roman"/>
          <w:kern w:val="0"/>
          <w:szCs w:val="20"/>
          <w:u w:val="single"/>
          <w:lang w:val="en-GB" w:eastAsia="ko-KR"/>
        </w:rPr>
        <w:t>different Rx beams for UEs with beamforming capabilities.</w:t>
      </w:r>
    </w:p>
    <w:p w14:paraId="7D7E102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associated spatial domain information.</w:t>
      </w:r>
    </w:p>
    <w:p w14:paraId="683F2C1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Measurement resource and reporting configuration with spatial information, and </w:t>
      </w:r>
      <w:r>
        <w:rPr>
          <w:rFonts w:eastAsia="맑은 고딕" w:cs="Times New Roman"/>
          <w:kern w:val="0"/>
          <w:szCs w:val="20"/>
          <w:u w:val="single"/>
          <w:lang w:val="en-GB" w:eastAsia="ko-KR"/>
        </w:rPr>
        <w:t xml:space="preserve">configuration for multiple beam measurement </w:t>
      </w:r>
      <w:r>
        <w:rPr>
          <w:rFonts w:eastAsia="맑은 고딕" w:cs="Times New Roman"/>
          <w:kern w:val="0"/>
          <w:szCs w:val="20"/>
          <w:lang w:val="en-GB" w:eastAsia="ko-KR"/>
        </w:rPr>
        <w:t>should be considered.</w:t>
      </w:r>
    </w:p>
    <w:p w14:paraId="5A8B72E7"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Timing/frequency alignment</w:t>
      </w:r>
    </w:p>
    <w:p w14:paraId="32C3EE1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L1/L2 UE-to-UE CLI measurement cannot be performed accurately because of the timing unalignment issue.</w:t>
      </w:r>
    </w:p>
    <w:p w14:paraId="2192EBD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Unaligned boundaries between reporting subband and SBFD subbands should be further studied.</w:t>
      </w:r>
    </w:p>
    <w:p w14:paraId="1C6D482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UE is difficult to derive the reception timing accurately for UE-to-UE CLI measurement without any information exchange, especially in the typical deployment, e.g., HetNet, of Rel-18 dynamic/flexible TDD.</w:t>
      </w:r>
    </w:p>
    <w:p w14:paraId="2775E5D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Timing alignment solution on measurement RS transmission for UE-to-UE CLI should be considered in Rel-18. </w:t>
      </w:r>
    </w:p>
    <w:p w14:paraId="70FF7BF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u w:val="single"/>
          <w:lang w:val="en-GB" w:eastAsia="ko-KR"/>
        </w:rPr>
      </w:pPr>
      <w:r>
        <w:rPr>
          <w:rFonts w:eastAsia="맑은 고딕" w:cs="Times New Roman"/>
          <w:kern w:val="0"/>
          <w:szCs w:val="20"/>
          <w:lang w:val="en-GB" w:eastAsia="ko-KR"/>
        </w:rPr>
        <w:t xml:space="preserve">For example, </w:t>
      </w:r>
      <w:r>
        <w:rPr>
          <w:rFonts w:eastAsia="맑은 고딕" w:cs="Times New Roman"/>
          <w:kern w:val="0"/>
          <w:szCs w:val="20"/>
          <w:u w:val="single"/>
          <w:lang w:val="en-GB" w:eastAsia="ko-KR"/>
        </w:rPr>
        <w:t>exchange timing related information for reception of measurement RS.</w:t>
      </w:r>
    </w:p>
    <w:p w14:paraId="14438D2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Support the </w:t>
      </w:r>
      <w:r>
        <w:rPr>
          <w:rFonts w:eastAsia="맑은 고딕" w:cs="Times New Roman"/>
          <w:kern w:val="0"/>
          <w:szCs w:val="20"/>
          <w:u w:val="single"/>
          <w:lang w:val="en-GB" w:eastAsia="ko-KR"/>
        </w:rPr>
        <w:t>UE to report the applied timing offset</w:t>
      </w:r>
      <w:r>
        <w:rPr>
          <w:rFonts w:eastAsia="맑은 고딕" w:cs="Times New Roman"/>
          <w:kern w:val="0"/>
          <w:szCs w:val="20"/>
          <w:lang w:val="en-GB" w:eastAsia="ko-KR"/>
        </w:rPr>
        <w:t xml:space="preserve"> on the CLI SRS-RSRP measurements </w:t>
      </w:r>
    </w:p>
    <w:p w14:paraId="7E8B8DB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[22, Nokia, NSN] Study the benefits of the gNB controlling the time offset applied for the </w:t>
      </w:r>
      <w:r>
        <w:rPr>
          <w:rFonts w:eastAsia="맑은 고딕" w:cs="Times New Roman"/>
          <w:kern w:val="0"/>
          <w:szCs w:val="20"/>
          <w:u w:val="single"/>
          <w:lang w:val="en-GB" w:eastAsia="ko-KR"/>
        </w:rPr>
        <w:t>CLI SRS-RSRP measurements to compensate for the different TA configurations between UEs.</w:t>
      </w:r>
    </w:p>
    <w:p w14:paraId="4AC9E48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w:t>
      </w:r>
      <w:r>
        <w:rPr>
          <w:rFonts w:eastAsia="맑은 고딕" w:cs="Times New Roman"/>
          <w:kern w:val="0"/>
          <w:szCs w:val="20"/>
          <w:lang w:val="en-GB" w:eastAsia="ko-KR"/>
        </w:rPr>
        <w:lastRenderedPageBreak/>
        <w:t>reception timing at victim UE of CLI measurement resource transmitted from aggressor UE(s) to go beyond CP duration.</w:t>
      </w:r>
    </w:p>
    <w:p w14:paraId="3E4FF61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Timing adjustment for transmission or reception by aggressor and victim UE </w:t>
      </w:r>
      <w:r>
        <w:rPr>
          <w:rFonts w:eastAsia="맑은 고딕" w:cs="Times New Roman"/>
          <w:kern w:val="0"/>
          <w:szCs w:val="20"/>
          <w:u w:val="single"/>
          <w:lang w:val="en-GB" w:eastAsia="ko-KR"/>
        </w:rPr>
        <w:t>respectively will restrict SRS RSRP measurement in scenarios</w:t>
      </w:r>
      <w:r>
        <w:rPr>
          <w:rFonts w:eastAsia="맑은 고딕" w:cs="Times New Roman"/>
          <w:kern w:val="0"/>
          <w:szCs w:val="20"/>
          <w:lang w:val="en-GB" w:eastAsia="ko-KR"/>
        </w:rPr>
        <w:t xml:space="preserve"> of multiple aggressor and victim UEs.</w:t>
      </w:r>
    </w:p>
    <w:p w14:paraId="1CA19ACB"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Subband reporting</w:t>
      </w:r>
    </w:p>
    <w:p w14:paraId="7EBC129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existing Rel-16 CLI-RSSI measurement resource can be configured with finer granularity at the cost of reduced measurement range or increased signaling overhead and implementation complexity.</w:t>
      </w:r>
    </w:p>
    <w:p w14:paraId="1021470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CATT]Subband L1-CLI measurement and report will </w:t>
      </w:r>
      <w:r>
        <w:rPr>
          <w:rFonts w:eastAsia="맑은 고딕" w:cs="Times New Roman"/>
          <w:kern w:val="0"/>
          <w:szCs w:val="20"/>
          <w:u w:val="single"/>
          <w:lang w:val="en-GB" w:eastAsia="ko-KR"/>
        </w:rPr>
        <w:t>increase UE implementation complexity and L1 report overhead, and introduce significant specification impact.</w:t>
      </w:r>
    </w:p>
    <w:p w14:paraId="67AF99A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CATT]Wideband measurement and report can be considered as the baseline of L1-CLI measurement and report, while subband measurement and report can be considered as optional UE capability.</w:t>
      </w:r>
    </w:p>
    <w:p w14:paraId="56A6BD5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Taking </w:t>
      </w:r>
      <w:r>
        <w:rPr>
          <w:rFonts w:eastAsia="맑은 고딕" w:cs="Times New Roman"/>
          <w:kern w:val="0"/>
          <w:szCs w:val="20"/>
          <w:u w:val="single"/>
          <w:lang w:val="en-GB" w:eastAsia="ko-KR"/>
        </w:rPr>
        <w:t>existing CSI subband reporting</w:t>
      </w:r>
      <w:r>
        <w:rPr>
          <w:rFonts w:eastAsia="맑은 고딕" w:cs="Times New Roman"/>
          <w:kern w:val="0"/>
          <w:szCs w:val="20"/>
          <w:lang w:val="en-GB" w:eastAsia="ko-KR"/>
        </w:rPr>
        <w:t xml:space="preserve"> as baseline for L1/L2 based UE-to-UE CLI measurement and reporting.</w:t>
      </w:r>
    </w:p>
    <w:p w14:paraId="55BB71E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Wideband CLI measurement and reporting may fail to reflect the changes of inter-subband interference in different frequency resources.</w:t>
      </w:r>
    </w:p>
    <w:p w14:paraId="130C771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Further study subband CLI measurement and reporting for UE-to-UE CLI handling, e.g., </w:t>
      </w:r>
      <w:r>
        <w:rPr>
          <w:rFonts w:eastAsia="맑은 고딕" w:cs="Times New Roman"/>
          <w:kern w:val="0"/>
          <w:szCs w:val="20"/>
          <w:u w:val="single"/>
          <w:lang w:val="en-GB" w:eastAsia="ko-KR"/>
        </w:rPr>
        <w:t>configuration and determination of the measurement subband size</w:t>
      </w:r>
      <w:r>
        <w:rPr>
          <w:rFonts w:eastAsia="맑은 고딕" w:cs="Times New Roman"/>
          <w:kern w:val="0"/>
          <w:szCs w:val="20"/>
          <w:lang w:val="en-GB" w:eastAsia="ko-KR"/>
        </w:rPr>
        <w:t xml:space="preserve"> and measurement reporting overheads reduction, etc.</w:t>
      </w:r>
    </w:p>
    <w:p w14:paraId="6041899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w:t>
      </w:r>
      <w:r>
        <w:rPr>
          <w:rFonts w:eastAsia="맑은 고딕" w:cs="Times New Roman"/>
          <w:kern w:val="0"/>
          <w:szCs w:val="20"/>
          <w:u w:val="single"/>
          <w:lang w:val="en-GB" w:eastAsia="ko-KR"/>
        </w:rPr>
        <w:t>delta CLI measurement for the band-edge and the middle-band</w:t>
      </w:r>
      <w:r>
        <w:rPr>
          <w:rFonts w:eastAsia="맑은 고딕" w:cs="Times New Roman"/>
          <w:kern w:val="0"/>
          <w:szCs w:val="20"/>
          <w:lang w:val="en-GB" w:eastAsia="ko-KR"/>
        </w:rPr>
        <w:t xml:space="preserve"> could be used for performance enhancement by UE reporting an indication if the difference between the two measurements is higher than a threshold.</w:t>
      </w:r>
    </w:p>
    <w:p w14:paraId="4D4856B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[8, InterDigital] Consider supporting Layer-1 UE-to-UE L1-CLI-RSSI along with </w:t>
      </w:r>
      <w:r>
        <w:rPr>
          <w:rFonts w:eastAsia="맑은 고딕" w:cs="Times New Roman"/>
          <w:kern w:val="0"/>
          <w:szCs w:val="20"/>
          <w:u w:val="single"/>
          <w:lang w:val="en-GB" w:eastAsia="ko-KR"/>
        </w:rPr>
        <w:t xml:space="preserve">delta-CLI-RSSI measurement and reporting. </w:t>
      </w:r>
    </w:p>
    <w:p w14:paraId="6B32D9A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Subband CLI reporting can be considered for UE-to-UE CLI mitigation.</w:t>
      </w:r>
    </w:p>
    <w:p w14:paraId="18D3F61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Study subband-based CLI measurement and reporting for UE-to-UE CLI handling.</w:t>
      </w:r>
    </w:p>
    <w:p w14:paraId="1693B85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in SBFD inter subband CLI is non-uniform across the victim subband, the CLI measurement reports should take this aspect into account.</w:t>
      </w:r>
    </w:p>
    <w:p w14:paraId="3C13334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Support finer frequency granularity for CLI measurement and reporting, by </w:t>
      </w:r>
      <w:r>
        <w:rPr>
          <w:rFonts w:eastAsia="맑은 고딕" w:cs="Times New Roman"/>
          <w:kern w:val="0"/>
          <w:szCs w:val="20"/>
          <w:u w:val="single"/>
          <w:lang w:val="en-GB" w:eastAsia="ko-KR"/>
        </w:rPr>
        <w:t>dividing the BWP or the victim subband into smaller frequency blocks</w:t>
      </w:r>
      <w:r>
        <w:rPr>
          <w:rFonts w:eastAsia="맑은 고딕" w:cs="Times New Roman"/>
          <w:kern w:val="0"/>
          <w:szCs w:val="20"/>
          <w:lang w:val="en-GB" w:eastAsia="ko-KR"/>
        </w:rPr>
        <w:t>, where CLI measurement and reporting are performed on each frequency block.</w:t>
      </w:r>
    </w:p>
    <w:p w14:paraId="47A3E11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co-channel CLI measurement and reporting, support to study subband measurement and reporting, i.e., support </w:t>
      </w:r>
      <w:r>
        <w:rPr>
          <w:rFonts w:eastAsia="맑은 고딕" w:cs="Times New Roman"/>
          <w:kern w:val="0"/>
          <w:szCs w:val="20"/>
          <w:u w:val="single"/>
          <w:lang w:val="en-GB" w:eastAsia="ko-KR"/>
        </w:rPr>
        <w:t>finer frequency granularity</w:t>
      </w:r>
      <w:r>
        <w:rPr>
          <w:rFonts w:eastAsia="맑은 고딕" w:cs="Times New Roman"/>
          <w:kern w:val="0"/>
          <w:szCs w:val="20"/>
          <w:lang w:val="en-GB" w:eastAsia="ko-KR"/>
        </w:rPr>
        <w:t xml:space="preserve"> of CLI measurement and reporting.</w:t>
      </w:r>
    </w:p>
    <w:p w14:paraId="74FE500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14:paraId="5B51B46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PMI/CQI subband configuration in existing CSI framework</w:t>
      </w:r>
      <w:r>
        <w:rPr>
          <w:rFonts w:eastAsia="맑은 고딕" w:cs="Times New Roman"/>
          <w:kern w:val="0"/>
          <w:szCs w:val="20"/>
          <w:lang w:val="en-GB" w:eastAsia="ko-KR"/>
        </w:rPr>
        <w:t xml:space="preserve"> can be used as a starting point for L1 based CLI subband measurement.</w:t>
      </w:r>
    </w:p>
    <w:p w14:paraId="6882976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subband based CLI/CSI reporting</w:t>
      </w:r>
      <w:r>
        <w:rPr>
          <w:rFonts w:eastAsia="맑은 고딕" w:cs="Times New Roman"/>
          <w:kern w:val="0"/>
          <w:szCs w:val="20"/>
          <w:lang w:val="en-GB" w:eastAsia="ko-KR"/>
        </w:rPr>
        <w:t xml:space="preserve"> configuration.</w:t>
      </w:r>
    </w:p>
    <w:p w14:paraId="74F6346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differential subband based CLI/CSI reporting</w:t>
      </w:r>
      <w:r>
        <w:rPr>
          <w:rFonts w:eastAsia="맑은 고딕" w:cs="Times New Roman"/>
          <w:kern w:val="0"/>
          <w:szCs w:val="20"/>
          <w:lang w:val="en-GB" w:eastAsia="ko-KR"/>
        </w:rPr>
        <w:t xml:space="preserve"> to save overhead.</w:t>
      </w:r>
    </w:p>
    <w:p w14:paraId="2445879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 L3 based UE-to-UE CLI measurement resource, victim UE cannot measure exact CLI measurement when aggressor UE is configured to transmit SRS with frequency hopping enabled.</w:t>
      </w:r>
    </w:p>
    <w:p w14:paraId="1A70B2C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Without enhancing measurement resource, frequency selective CLI report may be enabled by the UE performing a finer frequency domain RSSI report for configured measurement resource.</w:t>
      </w:r>
    </w:p>
    <w:p w14:paraId="708687B4"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Reporting mechanism</w:t>
      </w:r>
    </w:p>
    <w:p w14:paraId="7410EC5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semi-persistent CLI activation and reporting mechanism.</w:t>
      </w:r>
    </w:p>
    <w:p w14:paraId="4846B6D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To reduce L1 CLI DCI signalling overhead, a GC-DCI is introduced for triggering both AP SRS transmissions and AP CLI measurement/reporting from a group of UEs.  </w:t>
      </w:r>
    </w:p>
    <w:p w14:paraId="5BE23B96" w14:textId="77777777" w:rsidR="00DC3E82" w:rsidRDefault="005172F4">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CSI reporting mechanism based</w:t>
      </w:r>
    </w:p>
    <w:p w14:paraId="1114DAA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Taking CLI measurement reporting as a part of legacy CSI reporting in the study of L1/L2 based UE-to-UE CLI measurement and reporting.</w:t>
      </w:r>
    </w:p>
    <w:p w14:paraId="68145D5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the </w:t>
      </w:r>
      <w:r>
        <w:rPr>
          <w:rFonts w:eastAsia="맑은 고딕" w:cs="Times New Roman"/>
          <w:kern w:val="0"/>
          <w:szCs w:val="20"/>
          <w:u w:val="single"/>
          <w:lang w:val="en-GB" w:eastAsia="ko-KR"/>
        </w:rPr>
        <w:t>CQI with CLI and CQI without CLI</w:t>
      </w:r>
      <w:r>
        <w:rPr>
          <w:rFonts w:eastAsia="맑은 고딕" w:cs="Times New Roman"/>
          <w:kern w:val="0"/>
          <w:szCs w:val="20"/>
          <w:lang w:val="en-GB" w:eastAsia="ko-KR"/>
        </w:rPr>
        <w:t xml:space="preserve"> (e.g., CQI measured in case of aggressor’s muting) are reported to the gNB.</w:t>
      </w:r>
    </w:p>
    <w:p w14:paraId="704D4F9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CATT]Further for study </w:t>
      </w:r>
      <w:r>
        <w:rPr>
          <w:rFonts w:eastAsia="맑은 고딕" w:cs="Times New Roman"/>
          <w:kern w:val="0"/>
          <w:szCs w:val="20"/>
          <w:u w:val="single"/>
          <w:lang w:val="en-GB" w:eastAsia="ko-KR"/>
        </w:rPr>
        <w:t>reporting priority rule, reporting method, computation delay requirements, processing criteri</w:t>
      </w:r>
      <w:r>
        <w:rPr>
          <w:rFonts w:eastAsia="맑은 고딕" w:cs="Times New Roman"/>
          <w:kern w:val="0"/>
          <w:szCs w:val="20"/>
          <w:lang w:val="en-GB" w:eastAsia="ko-KR"/>
        </w:rPr>
        <w:t>a for L1-CLI measurement and report.</w:t>
      </w:r>
    </w:p>
    <w:p w14:paraId="60F3E35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w:t>
      </w:r>
      <w:r>
        <w:rPr>
          <w:rFonts w:eastAsia="맑은 고딕" w:cs="Times New Roman"/>
          <w:kern w:val="0"/>
          <w:szCs w:val="20"/>
          <w:u w:val="single"/>
          <w:lang w:val="en-GB" w:eastAsia="ko-KR"/>
        </w:rPr>
        <w:t>CSI and CQI may need high calculation complexity</w:t>
      </w:r>
      <w:r>
        <w:rPr>
          <w:rFonts w:eastAsia="맑은 고딕" w:cs="Times New Roman"/>
          <w:kern w:val="0"/>
          <w:szCs w:val="20"/>
          <w:lang w:val="en-GB" w:eastAsia="ko-KR"/>
        </w:rPr>
        <w:t xml:space="preserve"> with non-linear operations.</w:t>
      </w:r>
    </w:p>
    <w:p w14:paraId="07649DE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UE-to-UE CLI measurement and reporting, the configuration can be realized via updating CSI-ReportConfig:</w:t>
      </w:r>
    </w:p>
    <w:p w14:paraId="3A0B5E7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CLI-RSRP and CLI-RSSI as components of reportQuantity.</w:t>
      </w:r>
    </w:p>
    <w:p w14:paraId="6134057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 measurement resources as components of CSI-ReportConfig.</w:t>
      </w:r>
    </w:p>
    <w:p w14:paraId="23C2D1A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event-triggered reporting as a component of reportConfigType.</w:t>
      </w:r>
    </w:p>
    <w:p w14:paraId="03F2576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[14, Panasonic] For L1-based UE-to-UE CLI measurement and reporting, </w:t>
      </w:r>
      <w:r>
        <w:rPr>
          <w:rFonts w:eastAsia="맑은 고딕" w:cs="Times New Roman"/>
          <w:kern w:val="0"/>
          <w:szCs w:val="20"/>
          <w:u w:val="single"/>
          <w:lang w:val="en-GB" w:eastAsia="ko-KR"/>
        </w:rPr>
        <w:t>the conjunction between CLI measurement metrics and CSI measurement metrics</w:t>
      </w:r>
      <w:r>
        <w:rPr>
          <w:rFonts w:eastAsia="맑은 고딕" w:cs="Times New Roman"/>
          <w:kern w:val="0"/>
          <w:szCs w:val="20"/>
          <w:lang w:val="en-GB" w:eastAsia="ko-KR"/>
        </w:rPr>
        <w:t xml:space="preserve"> should be discussed.</w:t>
      </w:r>
    </w:p>
    <w:p w14:paraId="030ED7F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CLI measurement and reporting, </w:t>
      </w:r>
      <w:r>
        <w:rPr>
          <w:rFonts w:eastAsia="맑은 고딕" w:cs="Times New Roman"/>
          <w:kern w:val="0"/>
          <w:szCs w:val="20"/>
          <w:u w:val="single"/>
          <w:lang w:val="en-GB" w:eastAsia="ko-KR"/>
        </w:rPr>
        <w:t>the priority of CLI reports</w:t>
      </w:r>
      <w:r>
        <w:rPr>
          <w:rFonts w:eastAsia="맑은 고딕" w:cs="Times New Roman"/>
          <w:kern w:val="0"/>
          <w:szCs w:val="20"/>
          <w:lang w:val="en-GB" w:eastAsia="ko-KR"/>
        </w:rPr>
        <w:t xml:space="preserve"> relative to the existing CSI reports should be studied.</w:t>
      </w:r>
    </w:p>
    <w:p w14:paraId="6B7EF8C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[19, Apple] If UE is aperiodically indicated through UL DCI to report CLI, </w:t>
      </w:r>
      <w:r>
        <w:rPr>
          <w:rFonts w:eastAsia="맑은 고딕" w:cs="Times New Roman"/>
          <w:kern w:val="0"/>
          <w:szCs w:val="20"/>
          <w:u w:val="single"/>
          <w:lang w:val="en-GB" w:eastAsia="ko-KR"/>
        </w:rPr>
        <w:t>UE capability signaling indicates whether or not UE can measure and report legacy CSI and CLI simultaneously</w:t>
      </w:r>
      <w:r>
        <w:rPr>
          <w:rFonts w:eastAsia="맑은 고딕" w:cs="Times New Roman"/>
          <w:kern w:val="0"/>
          <w:szCs w:val="20"/>
          <w:lang w:val="en-GB" w:eastAsia="ko-KR"/>
        </w:rPr>
        <w:t xml:space="preserve"> </w:t>
      </w:r>
    </w:p>
    <w:p w14:paraId="011A443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case such simultaneous AP reporting of CSI and CLI is under UE capability, CLI is added to the legacy CSI and the encoded bits are multiplexed over PUSCH</w:t>
      </w:r>
    </w:p>
    <w:p w14:paraId="67B871D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both schemes for CLI measurement and report: </w:t>
      </w:r>
    </w:p>
    <w:p w14:paraId="29F4EA61"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Scheme 1: </w:t>
      </w:r>
      <w:r>
        <w:rPr>
          <w:rFonts w:eastAsia="맑은 고딕" w:cs="Times New Roman"/>
          <w:kern w:val="0"/>
          <w:szCs w:val="20"/>
          <w:u w:val="single"/>
          <w:lang w:val="en-GB" w:eastAsia="ko-KR"/>
        </w:rPr>
        <w:t>Implicitly capture CLI in existing CSI report</w:t>
      </w:r>
      <w:r>
        <w:rPr>
          <w:rFonts w:eastAsia="맑은 고딕" w:cs="Times New Roman"/>
          <w:kern w:val="0"/>
          <w:szCs w:val="20"/>
          <w:lang w:val="en-GB" w:eastAsia="ko-KR"/>
        </w:rPr>
        <w:t xml:space="preserve"> e.g. via existing CQI and L1-SINR metrics</w:t>
      </w:r>
    </w:p>
    <w:p w14:paraId="33D047E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14:paraId="5864543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Scheme 2: Explicitly capture CLI in separate new CLI reportQuantity metrics, e.g. SRS-RSRP and CLI-RSSI</w:t>
      </w:r>
    </w:p>
    <w:p w14:paraId="1C00C61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14:paraId="64BCF61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Enhance existing CSI framework by adding configuration of </w:t>
      </w:r>
      <w:r>
        <w:rPr>
          <w:rFonts w:eastAsia="맑은 고딕" w:cs="Times New Roman"/>
          <w:kern w:val="0"/>
          <w:szCs w:val="20"/>
          <w:u w:val="single"/>
          <w:lang w:val="en-GB" w:eastAsia="ko-KR"/>
        </w:rPr>
        <w:t>IMR dedicated for inter-UE CLI in a CSI-ReportConfig for scheme 1</w:t>
      </w:r>
      <w:r>
        <w:rPr>
          <w:rFonts w:eastAsia="맑은 고딕" w:cs="Times New Roman"/>
          <w:kern w:val="0"/>
          <w:szCs w:val="20"/>
          <w:lang w:val="en-GB" w:eastAsia="ko-KR"/>
        </w:rPr>
        <w:t xml:space="preserve"> of implicitly capture CLI in existing CSI report e.g. via existing CQI and L1-SINR metric.</w:t>
      </w:r>
    </w:p>
    <w:p w14:paraId="403A9D7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A single CSI report to learn the CSI metrics with and without considering inter-UE CLI for scheme 1 from at least one aggressor UL UE that associated with multiple hypothesises or sub-configurations.</w:t>
      </w:r>
    </w:p>
    <w:p w14:paraId="23B88DE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Note: same framework for CSI agreed in NES agenda can be extended and used for this CLI reporting purpose.</w:t>
      </w:r>
    </w:p>
    <w:p w14:paraId="7A292B1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14:paraId="1867E0F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PMI/CQI subband configuration in existing CSI framework can be used as a starting point for L1 based CLI subband measurement.</w:t>
      </w:r>
    </w:p>
    <w:p w14:paraId="642E06B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CLI/CSI reporting configuration.</w:t>
      </w:r>
    </w:p>
    <w:p w14:paraId="54C4BA6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differential subband based CLI/CSI reporting to save overhead.</w:t>
      </w:r>
    </w:p>
    <w:p w14:paraId="1A2EE68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L1-CLI </w:t>
      </w:r>
      <w:r>
        <w:rPr>
          <w:rFonts w:eastAsia="맑은 고딕" w:cs="Times New Roman"/>
          <w:kern w:val="0"/>
          <w:szCs w:val="20"/>
          <w:u w:val="single"/>
          <w:lang w:val="en-GB" w:eastAsia="ko-KR"/>
        </w:rPr>
        <w:t>report priority</w:t>
      </w:r>
      <w:r>
        <w:rPr>
          <w:rFonts w:eastAsia="맑은 고딕" w:cs="Times New Roman"/>
          <w:kern w:val="0"/>
          <w:szCs w:val="20"/>
          <w:lang w:val="en-GB" w:eastAsia="ko-KR"/>
        </w:rPr>
        <w:t xml:space="preserve">, </w:t>
      </w:r>
      <w:r>
        <w:rPr>
          <w:rFonts w:eastAsia="맑은 고딕" w:cs="Times New Roman"/>
          <w:kern w:val="0"/>
          <w:szCs w:val="20"/>
          <w:u w:val="single"/>
          <w:lang w:val="en-GB" w:eastAsia="ko-KR"/>
        </w:rPr>
        <w:t>CPU computation and multiplexing</w:t>
      </w:r>
      <w:r>
        <w:rPr>
          <w:rFonts w:eastAsia="맑은 고딕" w:cs="Times New Roman"/>
          <w:kern w:val="0"/>
          <w:szCs w:val="20"/>
          <w:lang w:val="en-GB" w:eastAsia="ko-KR"/>
        </w:rPr>
        <w:t xml:space="preserve"> when reported as UCI. </w:t>
      </w:r>
    </w:p>
    <w:p w14:paraId="144F2B0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w:t>
      </w:r>
      <w:r>
        <w:rPr>
          <w:rFonts w:eastAsia="맑은 고딕" w:cs="Times New Roman"/>
          <w:kern w:val="0"/>
          <w:szCs w:val="20"/>
          <w:u w:val="single"/>
          <w:lang w:val="en-GB" w:eastAsia="ko-KR"/>
        </w:rPr>
        <w:t>UE CLI processing timeline at least for separate CLI reporting starting with L1-CSI timeline</w:t>
      </w:r>
      <w:r>
        <w:rPr>
          <w:rFonts w:eastAsia="맑은 고딕" w:cs="Times New Roman"/>
          <w:kern w:val="0"/>
          <w:szCs w:val="20"/>
          <w:lang w:val="en-GB" w:eastAsia="ko-KR"/>
        </w:rPr>
        <w:t xml:space="preserve"> as a baseline. </w:t>
      </w:r>
    </w:p>
    <w:p w14:paraId="3C327EC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Given an example of AP CLI, reuse AP CSI timeline as baseline with different value for timeline of L1-CLI.</w:t>
      </w:r>
    </w:p>
    <w:p w14:paraId="7836DDA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For gNB indicated report, consider L1/L2 based UE-to-UE CLI measurement is reported </w:t>
      </w:r>
      <w:r>
        <w:rPr>
          <w:rFonts w:eastAsia="맑은 고딕" w:cs="Times New Roman"/>
          <w:kern w:val="0"/>
          <w:szCs w:val="20"/>
          <w:u w:val="single"/>
          <w:lang w:val="en-GB" w:eastAsia="ko-KR"/>
        </w:rPr>
        <w:t>via UCI (e.g., UCI for CSI part 1, UCI for CSI part 2, new type of UCI)</w:t>
      </w:r>
    </w:p>
    <w:p w14:paraId="6BE23A7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This has the advantage of reusing the existing CSI reporting framework.</w:t>
      </w:r>
    </w:p>
    <w:p w14:paraId="60E8D4B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CSI reporting framework can be considered as starting point but adjustments/enhancements to support the new L1/L2 UE-to-UE CLI measurements might be required.</w:t>
      </w:r>
    </w:p>
    <w:p w14:paraId="5F36792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[23, OPPO] L1 UE-to-UE CLI measurement reporting can be a </w:t>
      </w:r>
      <w:r>
        <w:rPr>
          <w:rFonts w:eastAsia="맑은 고딕" w:cs="Times New Roman"/>
          <w:kern w:val="0"/>
          <w:szCs w:val="20"/>
          <w:u w:val="single"/>
          <w:lang w:val="en-GB" w:eastAsia="ko-KR"/>
        </w:rPr>
        <w:t>separated CSI report.</w:t>
      </w:r>
    </w:p>
    <w:p w14:paraId="47D3B2B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R17 CSI reference resource definition should be extended to include the SRS resource and CLI-RSSI resource for UE-to-UE CLI measurement;</w:t>
      </w:r>
    </w:p>
    <w:p w14:paraId="1F7C5B5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R15/16 CSI processing delay should be satisfied.</w:t>
      </w:r>
    </w:p>
    <w:p w14:paraId="00C812C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For L1 UE-to-UE CLI reporting, existing CSI reporting framework can be reused, and </w:t>
      </w:r>
      <w:r>
        <w:rPr>
          <w:rFonts w:eastAsia="맑은 고딕" w:cs="Times New Roman"/>
          <w:kern w:val="0"/>
          <w:szCs w:val="20"/>
          <w:u w:val="single"/>
          <w:lang w:val="en-GB" w:eastAsia="ko-KR"/>
        </w:rPr>
        <w:t>new report quantity is introduced</w:t>
      </w:r>
      <w:r>
        <w:rPr>
          <w:rFonts w:eastAsia="맑은 고딕" w:cs="Times New Roman"/>
          <w:kern w:val="0"/>
          <w:szCs w:val="20"/>
          <w:lang w:val="en-GB" w:eastAsia="ko-KR"/>
        </w:rPr>
        <w:t>, or layer-1 measurement results is jointly reported with existing CSI report quantity.</w:t>
      </w:r>
    </w:p>
    <w:p w14:paraId="1685732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IEs (information elements) of L1/L2 UE-to-UE CLI measurement and reporting can be included in CSI reporting configuration (i.e., CSI-ReportConfig) with new report quantities to measure and report UE-to-UE CLI.</w:t>
      </w:r>
    </w:p>
    <w:p w14:paraId="189E5EC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Study semi-persistent and aperiodic measurement of UE-to-UE co-channel CLI and on-demand reporting of L1/L2 CLI based on the existing CSI framework.</w:t>
      </w:r>
    </w:p>
    <w:p w14:paraId="0EA5E61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existing CSI processing delay for UE as a baseline for CLI measurement processing delay.</w:t>
      </w:r>
    </w:p>
    <w:p w14:paraId="0D781B78" w14:textId="77777777" w:rsidR="00DC3E82" w:rsidRDefault="005172F4">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Event-triggered</w:t>
      </w:r>
    </w:p>
    <w:p w14:paraId="53C27B0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14:paraId="66F6DF7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DL reception failures due to CLI may not happen regularly. </w:t>
      </w:r>
    </w:p>
    <w:p w14:paraId="27E7126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66B9A1C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7A81320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496825D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14:paraId="3B81262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14:paraId="64A0F5E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the event-triggered reporting should be supported.</w:t>
      </w:r>
    </w:p>
    <w:p w14:paraId="0E06ECC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Consider a CLI measurement report event trigger based on the PDSCH decoding, for example, whether the PDSCH is successfully decoded with high CLI or low CLI (ACK with high CLI or ACK with low CLI) or the decoding failed with high CLI or low CLI (NACK with high CLI or NACK with low CLI).</w:t>
      </w:r>
    </w:p>
    <w:p w14:paraId="3AB533F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[17, CMCC] For L1/L2 based semi-persistent/aperiodic inter-UE CLI reporting, the detailed SRS resource triggering signaling and report resource indication signaling should be studied, as well as how to reduce the signaling overhead.</w:t>
      </w:r>
    </w:p>
    <w:p w14:paraId="5496E5F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inter-UE CLI measurement and reporting, event triggered reporting can be supported. The following reporting triggering method can be further studied as examples:</w:t>
      </w:r>
    </w:p>
    <w:p w14:paraId="3C00214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L1 based event triggered reporting, SR resource can be used for UE to inform gNB the CLI measurement results reporting and PUCCH can be used as reporting resource.</w:t>
      </w:r>
    </w:p>
    <w:p w14:paraId="6C09424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Foe L2 based event triggered reporting, MAC-CE on CG PUSCH can be used by UE to convey measurement results.</w:t>
      </w:r>
    </w:p>
    <w:p w14:paraId="3A40CBC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Autonomous UE-UE CLI detection can reduce measurement resource overhead and enable faster CLI reporting.</w:t>
      </w:r>
    </w:p>
    <w:p w14:paraId="62D6627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Allow autonomous UE-UE CLI detection and study the details of a corresponding CLI reporting framework.</w:t>
      </w:r>
    </w:p>
    <w:p w14:paraId="558B580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at least L2 event triggered CLI reporting.</w:t>
      </w:r>
    </w:p>
    <w:p w14:paraId="5DBCC940"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reporting of L1/L2 CLI measurements, event-triggered reports have the following characteristics</w:t>
      </w:r>
    </w:p>
    <w:p w14:paraId="2E818BB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definition of event is required.</w:t>
      </w:r>
    </w:p>
    <w:p w14:paraId="3ADADCA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has the advantage of reducing overhead by not requiring configuration for reporting.</w:t>
      </w:r>
    </w:p>
    <w:p w14:paraId="794FCA5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Depending on the design of the event-triggered report, it may have the effect of reserving UL resources.</w:t>
      </w:r>
    </w:p>
    <w:p w14:paraId="05120CA7"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UE-to-UE CLI framework to support and define new criteria for event triggered L1/L2 UE-to-UE CLI reporting.</w:t>
      </w:r>
    </w:p>
    <w:p w14:paraId="207C1A31" w14:textId="77777777" w:rsidR="00DC3E82" w:rsidRDefault="00DC3E82">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54059421"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Reverse CLI management</w:t>
      </w:r>
    </w:p>
    <w:p w14:paraId="7510970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UE-UE CLI-prediction based on measurement in reverse Tx-Rx direction is useful to protect legacy UEs not supporting such measurements.</w:t>
      </w:r>
    </w:p>
    <w:p w14:paraId="187E7D4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14:paraId="4798B3F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14:paraId="483D7DF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14:paraId="7A159DF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14:paraId="2A5A83B2"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 can be configured to report SRS-RSRP (or CLI-RSSI) per Rx antenna separately.</w:t>
      </w:r>
    </w:p>
    <w:p w14:paraId="6D7B1183"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In FR2 reverse CLI-measurement scenario, measuring UE should be configured to use its Tx analog beam pattern (instead of Rx beam pattern).</w:t>
      </w:r>
    </w:p>
    <w:p w14:paraId="255BC43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UE-to-UE CLI measurement and reporting at aggressor UE side for UE-to-UE CLI handling.</w:t>
      </w:r>
    </w:p>
    <w:p w14:paraId="4C83C5CD"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Timing adjustment for transmission or reception by aggressor and victim UE respectively will restrict SRS RSRP measurement in scenarios of multiple aggressor and victim UEs.</w:t>
      </w:r>
    </w:p>
    <w:p w14:paraId="7648366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SRS RSRP measured on phase rotated SRS symbols (Enhanced Rel. 16 SRS) repeated in time domain (similar to RIM RS design principle) has the following advantages-</w:t>
      </w:r>
    </w:p>
    <w:p w14:paraId="4B5C84C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 RSRP accuracy improves as compared to accuracy using Rel. 16 CLI RSRP measurement method based on Rel. 16 SRS.</w:t>
      </w:r>
    </w:p>
    <w:p w14:paraId="375DD0E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need for TA adjustment at the aggressor UE. Thus, SRS RSRP measurement can be done by multiple victim UEs.</w:t>
      </w:r>
    </w:p>
    <w:p w14:paraId="25232FB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 RSRP measurement can be done by a single victim UE from multiple aggressor UEs.</w:t>
      </w:r>
    </w:p>
    <w:p w14:paraId="51EB43F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499C5B69" w14:textId="77777777" w:rsidR="00DC3E82" w:rsidRDefault="00DC3E82">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0E6BB9D1" w14:textId="77777777" w:rsidR="00DC3E82" w:rsidRDefault="005172F4">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lang w:eastAsia="ko-KR"/>
        </w:rPr>
        <w:t>Information exchange between gNBs</w:t>
      </w:r>
    </w:p>
    <w:p w14:paraId="55C4454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efficient UE-to-UE CLI measurement and reporting as well as coordinated scheduling, the following enhancements for Rel-16 CLI should be considered.</w:t>
      </w:r>
    </w:p>
    <w:p w14:paraId="65A2205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should exchange their cell or UE’s SRS configurations over the Xn/F1 interface.</w:t>
      </w:r>
    </w:p>
    <w:p w14:paraId="17BF6CE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should exchange the victim UE’s CLI measurement results and associated CLI-RS resources in case the victim UE suffers stronger CLI.</w:t>
      </w:r>
    </w:p>
    <w:p w14:paraId="25C1450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UE-to-UE CLI measurement and reporting, the following enhancements can be considered.</w:t>
      </w:r>
    </w:p>
    <w:p w14:paraId="02816A4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Exchange of information between gNBs on most/least interfering Tx beam(s) of aggressor UE based on, e.g., identification of CLI resources can be studied.</w:t>
      </w:r>
    </w:p>
    <w:p w14:paraId="39D78FCB"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DL reception failures due to CLI may not happen regularly. </w:t>
      </w:r>
    </w:p>
    <w:p w14:paraId="1DB442B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276FC9B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069A083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5E38CE5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14:paraId="44509C3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The measurement resources and L1 or L2 CLI measurement reports can be exchanged between the aggressor and victim gNBs.</w:t>
      </w:r>
    </w:p>
    <w:p w14:paraId="63860E8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Study to introduce coordination of SRS configurations for SRS-RSRP measurement. </w:t>
      </w:r>
    </w:p>
    <w:p w14:paraId="28E80006"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benefits and mechanisms for sharing SRS resources among UEs in the aggressor cell.</w:t>
      </w:r>
    </w:p>
    <w:p w14:paraId="6755BBB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For the UE-to-UE inter-cell co-channel and inter-subband CLI measurement, common schemes on coordination of SRS configurations and intended TDD DL-UL configurations should be studied.</w:t>
      </w:r>
    </w:p>
    <w:p w14:paraId="5F1078D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Support exchange finer frequency granularity CLI measurements between gNBs.</w:t>
      </w:r>
    </w:p>
    <w:p w14:paraId="15F96E0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semi-persistent/aperiodic inter-UE CLI reporting, the information exchange time between gNBs should be considered for the design of CLI measurement and reporting timeline.</w:t>
      </w:r>
    </w:p>
    <w:p w14:paraId="1CFF082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For inter-cell UE-to-UE CLI measurements, the exchange of the SRS configuration between gNBs is needed to properly configure the CLI-SRS measurements</w:t>
      </w:r>
    </w:p>
    <w:p w14:paraId="7EE821B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Xn/F1AP signaling is extended to indicate the configured periodic Rel-16 CLI measurement resource(s) in a cell to co-channel neighbor gNBs.</w:t>
      </w:r>
    </w:p>
    <w:p w14:paraId="2A637FF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L1/L2 CLI can be directly used by UE/serving gNB for dynamic handling of CLI and not necessarily shared with the adjacent gNB.</w:t>
      </w:r>
    </w:p>
    <w:p w14:paraId="4631100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Information exchange delay between gNBs is necessarily not applicable for comparison between L1/L2 CLI and L3 CLI measurement and reporting.</w:t>
      </w:r>
    </w:p>
    <w:p w14:paraId="633FD811"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Rel. 16 CLI management does not specify required SRS configuration parameters for CLI measurement to be shared across gNBs.</w:t>
      </w:r>
    </w:p>
    <w:p w14:paraId="2350FEF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7552D83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When aggressor and victim UE are operating at different numerology, discrepancy arises in the transmitted and received SRS numerologies that will affect the accuracy of CLI RSRP measurement. </w:t>
      </w:r>
    </w:p>
    <w:p w14:paraId="063DD1E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The following information exchange between gNBs should be supported for efficient UE-to-UE CLI measurement.</w:t>
      </w:r>
    </w:p>
    <w:p w14:paraId="0CAA8AF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Rel. 16 CLI management related SRS configuration parameters</w:t>
      </w:r>
    </w:p>
    <w:p w14:paraId="05A23632"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Numerology of transmission of SRS</w:t>
      </w:r>
    </w:p>
    <w:p w14:paraId="3B05D76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 common reference point for CLI RSRP measurement</w:t>
      </w:r>
    </w:p>
    <w:p w14:paraId="6A268ACC"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63A7AD44" w14:textId="77777777" w:rsidR="00DC3E82" w:rsidRDefault="00DC3E82">
      <w:pPr>
        <w:rPr>
          <w:rFonts w:eastAsia="SimSun"/>
        </w:rPr>
      </w:pPr>
    </w:p>
    <w:p w14:paraId="32AEFEE4" w14:textId="77777777" w:rsidR="00DC3E82" w:rsidRDefault="005172F4">
      <w:pPr>
        <w:pStyle w:val="2"/>
        <w:numPr>
          <w:ilvl w:val="0"/>
          <w:numId w:val="0"/>
        </w:numPr>
        <w:ind w:left="578" w:hanging="578"/>
      </w:pPr>
      <w:r>
        <w:t xml:space="preserve">2.2 Coordinated scheduling for time/frequency resources between gNBs (if needed) for UE-to-UE co-channel CLI handling </w:t>
      </w:r>
    </w:p>
    <w:p w14:paraId="7E754DF6" w14:textId="77777777" w:rsidR="00DC3E82" w:rsidRDefault="00DC3E82">
      <w:pPr>
        <w:rPr>
          <w:rFonts w:eastAsia="SimSun"/>
        </w:rPr>
      </w:pPr>
    </w:p>
    <w:p w14:paraId="753CCE1A"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to be exchanged</w:t>
      </w:r>
    </w:p>
    <w:p w14:paraId="38BB9F7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For details of coordinated scheduling for time/frequency resources between gNBs (if needed) for UE-to-UE co-channel CLI handling, at least DL/UL resource blanking/reservation/muting including time/frequency resource can be studied. Besides, followings can also be studied.</w:t>
      </w:r>
    </w:p>
    <w:p w14:paraId="10E1D1A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Potential impact of traffic load.</w:t>
      </w:r>
    </w:p>
    <w:p w14:paraId="4235C93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Necessity of information exchange considering signaling overhead, latency and implementation flexibility</w:t>
      </w:r>
    </w:p>
    <w:p w14:paraId="2474337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[7, CATT]For details of coordinated scheduling for time/frequency resources between gNBs for UE-to-UE co-channel CLI handling, DL/UL resource blanking/reservation/muting can be studied.</w:t>
      </w:r>
    </w:p>
    <w:p w14:paraId="18E848A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[10, Intel]For UE-to-UE CLI mitigation, study coordinated scheduling schemes focusing on:</w:t>
      </w:r>
    </w:p>
    <w:p w14:paraId="2239283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user selection.</w:t>
      </w:r>
    </w:p>
    <w:p w14:paraId="05C9444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DL/UL resource blanking/reservation/muting.</w:t>
      </w:r>
    </w:p>
    <w:p w14:paraId="154D911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scheduled PRBs, subbands, etc.</w:t>
      </w:r>
    </w:p>
    <w:p w14:paraId="5BC400C3"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Assistance information between UE and gNB to facilitate coordinated scheduling.</w:t>
      </w:r>
    </w:p>
    <w:p w14:paraId="095E17C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[20, Qualcomm] Support to study information exchange between gNBs for inter-UE CLI measurement and mitigation</w:t>
      </w:r>
    </w:p>
    <w:p w14:paraId="79C2E61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measurement resource configuration between gNBs including time/frequency resources and beam indication for inter-UE CLI measurements between gNBs</w:t>
      </w:r>
    </w:p>
    <w:p w14:paraId="4501CE0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reporting contents including CLI metric per CLI resource</w:t>
      </w:r>
    </w:p>
    <w:p w14:paraId="714AD6D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[21, LGE] Coordinated scheduling for time/frequency resource between gNBs for UE-to-UE co-channel CLI handling is identical to the information shared for coordinated scheduling for gNB-to-gNB co-channel CLI handling in that they share the time/frequency resource for determining aggressor and victim UEs, i.e. the resource where UE-to-UE CLIs are expected to occur or where CLIs may occur.</w:t>
      </w:r>
    </w:p>
    <w:p w14:paraId="5F21A5B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14:paraId="28DF379F"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lastRenderedPageBreak/>
        <w:t>Information exchange</w:t>
      </w:r>
    </w:p>
    <w:p w14:paraId="166595F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[20, Qualcomm] Signaling of inter-UE CLI measurement report between gNBs can include additional assistant information, such as aggressor UE ID/CLI resource ID, corresponding UE’s future data/control scheduling information, suggested UE power backoff value, beam ID, measured or applied on certain time/frequency resources.</w:t>
      </w:r>
    </w:p>
    <w:p w14:paraId="52362DD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14:paraId="0388A104"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Others</w:t>
      </w:r>
    </w:p>
    <w:p w14:paraId="2B95D41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L3 based UE-to-UE CLI measurement and reporting in current specification may be sufficient for coordinated scheduling. Information exchange between gNBs are needed for the semi-static and dynamic coordinated scheduling.</w:t>
      </w:r>
    </w:p>
    <w:p w14:paraId="2DF76F8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support to enhance the backhaul signaling to exchange necessary information, e.g.,</w:t>
      </w:r>
    </w:p>
    <w:p w14:paraId="087F0FE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1 (2-step negotiation): CLI-SRS resource configuration and the request for scheduling avoidance of the aggressor UE (associate with certain CLI-SRS index) at certain pre-configured resources in time/frequency domain</w:t>
      </w:r>
    </w:p>
    <w:p w14:paraId="0D90B8D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040F563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3 (1-step negotiation): CLI-SRS resource configuration and the corresponding pre-configured candidate DL resources subset for the associated aggressor UE</w:t>
      </w:r>
    </w:p>
    <w:p w14:paraId="5B6A399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in spatial domain, victim UE can report the recommended beams along with the CLI measurement results.</w:t>
      </w:r>
    </w:p>
    <w:p w14:paraId="1531357F" w14:textId="77777777" w:rsidR="00DC3E82" w:rsidRDefault="00DC3E82">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1BDE0D79" w14:textId="77777777" w:rsidR="00DC3E82" w:rsidRDefault="00DC3E82">
      <w:pPr>
        <w:rPr>
          <w:rFonts w:eastAsia="SimSun"/>
        </w:rPr>
      </w:pPr>
    </w:p>
    <w:p w14:paraId="30B7A79C" w14:textId="77777777" w:rsidR="00DC3E82" w:rsidRDefault="005172F4">
      <w:pPr>
        <w:pStyle w:val="2"/>
        <w:numPr>
          <w:ilvl w:val="0"/>
          <w:numId w:val="0"/>
        </w:numPr>
        <w:ind w:left="578" w:hanging="578"/>
      </w:pPr>
      <w:r>
        <w:t xml:space="preserve">2.3 Spatial domain coordination method for UE-to-UE co-channel CLI handling </w:t>
      </w:r>
    </w:p>
    <w:p w14:paraId="10A5DE8C" w14:textId="77777777" w:rsidR="00DC3E82" w:rsidRDefault="00DC3E82">
      <w:pPr>
        <w:rPr>
          <w:rFonts w:eastAsia="SimSun"/>
        </w:rPr>
      </w:pPr>
    </w:p>
    <w:p w14:paraId="4657504A" w14:textId="77777777" w:rsidR="00DC3E82" w:rsidRDefault="005172F4">
      <w:pPr>
        <w:numPr>
          <w:ilvl w:val="0"/>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Directional CLI measurement</w:t>
      </w:r>
    </w:p>
    <w:p w14:paraId="1EAFFFE6" w14:textId="77777777" w:rsidR="00DC3E82" w:rsidRDefault="005172F4">
      <w:pPr>
        <w:numPr>
          <w:ilvl w:val="1"/>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[12, xiaomi] Support beam based CLI measurement for UE-to-UE CLI mitigation.</w:t>
      </w:r>
    </w:p>
    <w:p w14:paraId="60F8EC4D"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[14, Panasonic] Study how to include spatial domain information to facilitate efficient UE pairing to avoid UE-to-UE CLI</w:t>
      </w:r>
    </w:p>
    <w:p w14:paraId="488E2655" w14:textId="77777777" w:rsidR="00DC3E82" w:rsidRDefault="005172F4">
      <w:pPr>
        <w:numPr>
          <w:ilvl w:val="1"/>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[14, Panasonic] UE-to-UE reporting for spatial domain coordination using L1 or L2 reporting should be studied.</w:t>
      </w:r>
    </w:p>
    <w:p w14:paraId="106154FC"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DL beams or active DL beams) for enabling CLI-aware gNB beam management for CLI mitigation, which can apply to L1/L2/L3 CLI measurement and reporting including P/SP/AP resource and report.</w:t>
      </w:r>
    </w:p>
    <w:p w14:paraId="010613AE"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P CLI resource for L1/L2/L3, corresponding TCI state/QCL-D can be RRC configured.</w:t>
      </w:r>
    </w:p>
    <w:p w14:paraId="612D9C4D"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For SP CLI resource for L1, corresponding TCI state/QCL-D can be dynamically updated via MAC-CE (de)activating the resource or resource set/list </w:t>
      </w:r>
    </w:p>
    <w:p w14:paraId="2DD2289E"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726CF0E4"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[21, LGE] Beam level CLI measurement to enable spatial domain configuration for UE-to-UE CLI suppression/ avoidance can be considered as spatial domain coordination for UE-to-UE CLI handling. Following can be considered</w:t>
      </w:r>
    </w:p>
    <w:p w14:paraId="58623D35"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 channel measurement, the CLI measurement can be performed based on the beam directed to the aggressor UE or to the gNB to which the aggressor UE belongs.</w:t>
      </w:r>
    </w:p>
    <w:p w14:paraId="4BD30720"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an interference measurement, the measurement can be performed based on the spatial domain configuration to receive the desired signal from the serving cell.</w:t>
      </w:r>
    </w:p>
    <w:p w14:paraId="79C52D8A" w14:textId="77777777" w:rsidR="00DC3E82" w:rsidRDefault="005172F4">
      <w:pPr>
        <w:numPr>
          <w:ilvl w:val="0"/>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Beam pairing</w:t>
      </w:r>
    </w:p>
    <w:p w14:paraId="1C70FBF3"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14:paraId="357E53A6"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14:paraId="4A5BCDE3"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14:paraId="3EF65B5A"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14:paraId="0C1B5607" w14:textId="77777777" w:rsidR="00DC3E82" w:rsidRDefault="005172F4">
      <w:pPr>
        <w:numPr>
          <w:ilvl w:val="2"/>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0FC00537"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[8, InterDigital] In spatial domain coordination, there are two aspects to be considered: </w:t>
      </w:r>
    </w:p>
    <w:p w14:paraId="5494CB12"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Preventive aspects that is determining the victim and aggressor UEs beam pairs to be avoided.</w:t>
      </w:r>
    </w:p>
    <w:p w14:paraId="6B3F654D"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Beam pairing aspects that is determining the gNB and victim UE beam pairs to be used based on directional CLI from the aggressor UEs.</w:t>
      </w:r>
    </w:p>
    <w:p w14:paraId="7A1E2D29"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lastRenderedPageBreak/>
        <w:t>[8, InterDigital] Consider preventive aspects in spatial domain coordination by determining the most and least favourable beam pairings between the victim and aggressor UEs.</w:t>
      </w:r>
    </w:p>
    <w:p w14:paraId="72B77733" w14:textId="77777777" w:rsidR="00DC3E82" w:rsidRDefault="005172F4">
      <w:pPr>
        <w:numPr>
          <w:ilvl w:val="1"/>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[8, InterDigital] Consider CLI mitigation aspects in spatial domain coordination by determining beam pairing between victim UE and gNB based on directional CLI.</w:t>
      </w:r>
    </w:p>
    <w:p w14:paraId="0364E2BB" w14:textId="77777777" w:rsidR="00DC3E82" w:rsidRDefault="005172F4">
      <w:pPr>
        <w:numPr>
          <w:ilvl w:val="0"/>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14:paraId="505AD582"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14:paraId="47BDB132"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14:paraId="5343A441"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14:paraId="65012A54"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14:paraId="78C1B4C0"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3A401A98"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[10, Intel]For UE-to-UE CLI mitigation, study spatial domain coordination schemes focusing on:</w:t>
      </w:r>
    </w:p>
    <w:p w14:paraId="484901F9"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use of or intended Tx beams.</w:t>
      </w:r>
    </w:p>
    <w:p w14:paraId="33DD959C"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preferred/not-preferred Tx beams.</w:t>
      </w:r>
    </w:p>
    <w:p w14:paraId="56C14794"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Methods for identification of Tx beams, e.g., via mapping to SRS resource indices.</w:t>
      </w:r>
    </w:p>
    <w:p w14:paraId="4FE3E4A9"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[13, Lenovo] Support inter-UE CLI handling by joint aggressor UEs and preferred Tx beams indication</w:t>
      </w:r>
    </w:p>
    <w:p w14:paraId="74C816CF"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UE can dynamically report to the gNB a set of recommended beams, not preferred beams, or both.</w:t>
      </w:r>
    </w:p>
    <w:p w14:paraId="3B200739"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gNB configures multiple Rx (QCL-D) beams for UE to measure</w:t>
      </w:r>
    </w:p>
    <w:p w14:paraId="56C1F1A5"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UE determines the recommended and/or not preferred beams based on measurement of inter-UE CLI using different RX beams (QCL-D)</w:t>
      </w:r>
    </w:p>
    <w:p w14:paraId="69601BE8" w14:textId="77777777" w:rsidR="00DC3E82" w:rsidRDefault="005172F4">
      <w:pPr>
        <w:numPr>
          <w:ilvl w:val="0"/>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Others</w:t>
      </w:r>
    </w:p>
    <w:p w14:paraId="271B92BC"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[16, NEC]</w:t>
      </w:r>
    </w:p>
    <w:p w14:paraId="67D90F03"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Differentiation the BFR caused by CLI with the beam blockage is needed. </w:t>
      </w:r>
    </w:p>
    <w:p w14:paraId="0D21C254"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Eliminate the effect of the CLI to BFR for BFD and NBI should be considered.</w:t>
      </w:r>
    </w:p>
    <w:p w14:paraId="6328DAFE"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DL/UL spatial parameters, e.g. beam or precoding codebook </w:t>
      </w:r>
    </w:p>
    <w:p w14:paraId="3166313E"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14:paraId="387BF1BD"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05F5ADD0" w14:textId="77777777" w:rsidR="00DC3E82" w:rsidRDefault="005172F4">
      <w:pPr>
        <w:numPr>
          <w:ilvl w:val="0"/>
          <w:numId w:val="30"/>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Information exchange/procedure</w:t>
      </w:r>
    </w:p>
    <w:p w14:paraId="3D19C959"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[4, Spreadtrum] Study the feasibility and potential benefit of UE-to-UE co-channel CLI handling based on spatial domain coordination method considering the following</w:t>
      </w:r>
    </w:p>
    <w:p w14:paraId="214E2B6F"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Use results of beam management of gNB and UE as the baseline</w:t>
      </w:r>
    </w:p>
    <w:p w14:paraId="4EE4FB78"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information of best UE pairs.</w:t>
      </w:r>
    </w:p>
    <w:p w14:paraId="419002A2" w14:textId="77777777" w:rsidR="00DC3E82" w:rsidRDefault="005172F4">
      <w:pPr>
        <w:numPr>
          <w:ilvl w:val="1"/>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[27, CEWiT] For mitigating co-channel UE-to-UE CLI, at least the following aspects as spatial domain coordination method for UE-to-UE co-channel CLI can be studied.</w:t>
      </w:r>
    </w:p>
    <w:p w14:paraId="4CC1EB19"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Victim UE can measure UE-to-UE co-channel CLI from multiple SRS resources on different Tx beams of an aggressor UE</w:t>
      </w:r>
    </w:p>
    <w:p w14:paraId="46650DA6"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Victim UE can report interfering CLI resources of aggressor UE with different Tx beams, with/without corresponding SRS-RSRP(s) or CLI-RSSI(s), to the serving gNB</w:t>
      </w:r>
    </w:p>
    <w:p w14:paraId="2DC984E7"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of information between gNBs on interfering Tx beam(s) of aggressor UE based on, e.g., identification of CLI resources</w:t>
      </w:r>
    </w:p>
    <w:p w14:paraId="26FC6577"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Rx beam (QCL-D) via CLI resource configuration to the victim UE</w:t>
      </w:r>
    </w:p>
    <w:p w14:paraId="3BCD4E03"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to report CLI measurement on different Rx beams and/or most/least interfered Rx beams.</w:t>
      </w:r>
    </w:p>
    <w:p w14:paraId="4E36A361" w14:textId="77777777" w:rsidR="00DC3E82" w:rsidRDefault="005172F4">
      <w:pPr>
        <w:numPr>
          <w:ilvl w:val="2"/>
          <w:numId w:val="30"/>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Note: Companies are encouraged to provide evaluation results.</w:t>
      </w:r>
    </w:p>
    <w:p w14:paraId="2126955C" w14:textId="77777777" w:rsidR="00DC3E82" w:rsidRDefault="00DC3E82">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603CAB15" w14:textId="77777777" w:rsidR="00DC3E82" w:rsidRDefault="00DC3E82">
      <w:pPr>
        <w:rPr>
          <w:rFonts w:eastAsia="SimSun"/>
        </w:rPr>
      </w:pPr>
    </w:p>
    <w:p w14:paraId="127C3B78" w14:textId="77777777" w:rsidR="00DC3E82" w:rsidRDefault="005172F4">
      <w:pPr>
        <w:pStyle w:val="2"/>
        <w:numPr>
          <w:ilvl w:val="0"/>
          <w:numId w:val="0"/>
        </w:numPr>
        <w:ind w:left="578" w:hanging="578"/>
      </w:pPr>
      <w:r>
        <w:t xml:space="preserve">2.4 UE and gNB transmission and reception timing </w:t>
      </w:r>
    </w:p>
    <w:p w14:paraId="43022137" w14:textId="77777777" w:rsidR="00DC3E82" w:rsidRDefault="00DC3E82">
      <w:pPr>
        <w:rPr>
          <w:rFonts w:eastAsia="SimSun"/>
        </w:rPr>
      </w:pPr>
    </w:p>
    <w:p w14:paraId="43C124C8"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63ACD26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 adjustment of UEs is deprioritized for transmission and reception timing of UE-to-UE CLI measurement in Rel-18 dynamic/flexible TDD. </w:t>
      </w:r>
    </w:p>
    <w:p w14:paraId="78110A77"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current timing scheme for UE-to-UE CLI measurement may be sufficient. The benefits of enhancement on reception timing of SRS from one aggressor UE for SRS-RSRP measurement are not clear.</w:t>
      </w:r>
    </w:p>
    <w:p w14:paraId="40CB6EE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It seems not feasible to require a gNB provide assistance information to a UE for adjustment of reception time window for CLI measurements.</w:t>
      </w:r>
    </w:p>
    <w:p w14:paraId="5769FDD0"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[6, Huawei, HiSilicon] There seems no need to require a UE to report Rx timing difference between UE DL arrival timing and CLI-RS arrival timing to gNB.</w:t>
      </w:r>
    </w:p>
    <w:p w14:paraId="183AFE5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almost infeasible to perform alignment between DL reception timing from serving gNB and DL receptions from different aggressor UEs.</w:t>
      </w:r>
    </w:p>
    <w:p w14:paraId="2A3CFB8C"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Preference among options</w:t>
      </w:r>
    </w:p>
    <w:p w14:paraId="008AE17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1: Small cell with short propagation delay and/or adjust timing advance (e.g., NTA, offset = 0, or negative TA) for aggressor UE</w:t>
      </w:r>
    </w:p>
    <w:p w14:paraId="6AF816C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misalignment between DL reception timing at victim UE of DL channel/signal transmitted from serving gNB and DL reception timing at victim UE of CLI measurement resource transmitted from aggressor UE, Option 1 is preferred.</w:t>
      </w:r>
    </w:p>
    <w:p w14:paraId="4A8F936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 xml:space="preserve">Option 2: A serving gNB provides assistance information to a UE for adjustment of reception time window for CLI measurements </w:t>
      </w:r>
    </w:p>
    <w:p w14:paraId="011604F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44C98D4A"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from a serving gNB can be provided to a UE for adjustment of reception time window for CLI measurements</w:t>
      </w:r>
    </w:p>
    <w:p w14:paraId="033E18A5" w14:textId="77777777" w:rsidR="00DC3E82" w:rsidRDefault="005172F4">
      <w:pPr>
        <w:widowControl/>
        <w:numPr>
          <w:ilvl w:val="4"/>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most typical cases, adjustment targeting one or a few strong interfering UEs that may be clustered relative to the victim UE would be sufficient.</w:t>
      </w:r>
    </w:p>
    <w:p w14:paraId="004418D5"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Enhanced timing synchronization can be facilitated between gNBs to enable improved estimation of timing offsets between neighboring gNBs.</w:t>
      </w:r>
    </w:p>
    <w:p w14:paraId="4F796145" w14:textId="77777777" w:rsidR="00DC3E82" w:rsidRDefault="005172F4">
      <w:pPr>
        <w:widowControl/>
        <w:numPr>
          <w:ilvl w:val="4"/>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14:paraId="7E95864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Once the NTA,offset of aggressor UE is obtained, the time offset between DL reception timing and CLI-RS arrival timing can be determined by victim UE.</w:t>
      </w:r>
    </w:p>
    <w:p w14:paraId="494C2E4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To obtain the NTA,offset of aggressor UE, following options can be considered:</w:t>
      </w:r>
    </w:p>
    <w:p w14:paraId="0A990CED"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Guarantee the same non-zero NTA,offset value among serving cells of victim UE and aggressor UE.</w:t>
      </w:r>
    </w:p>
    <w:p w14:paraId="2C91A87B"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 indicates the information of NTA,offset to victim UE.</w:t>
      </w:r>
    </w:p>
    <w:p w14:paraId="6AF93BFD"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With the information of NTA,offset, the misalignment between CLI-RS arriving time and DL timing at victim UE can be handled by UE implementation.</w:t>
      </w:r>
    </w:p>
    <w:p w14:paraId="767F59C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simultaneous reception of multiple SRSs from different aggressor UEs for CLI measurement can be realized by gNB.</w:t>
      </w:r>
    </w:p>
    <w:p w14:paraId="0EA45E0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14:paraId="52B8A6BC"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Study potential timing information that a gNB can provide to a victim UE that would aid the victim UE in time synchronising with an aggressor UE for SRS measurements.</w:t>
      </w:r>
    </w:p>
    <w:p w14:paraId="10E152D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3: A measurement UE can report Rx timing difference between UE DL arrival timing and CLI-RS arrival timing.</w:t>
      </w:r>
    </w:p>
    <w:p w14:paraId="2F34B696"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The CLI measurement UE can recommend TA adjustment for aggressor UE corresponding to a particular CLI resource transmission. </w:t>
      </w:r>
    </w:p>
    <w:p w14:paraId="144D6B3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The CLI measurement UE can report Rx timing difference between UE DL arrival timing and CLI RS arrival timing to help align the timing at the DL UE for inter-UE CLI measurement and CLI reduction.</w:t>
      </w:r>
    </w:p>
    <w:p w14:paraId="7916E4D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7E55C6F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Considering the impact of UL and DL misalignment due to the non-zero timing advance at the aggressor UE, the CLI measurement may be impacted by over-estimation or down-estimation of the CLI at the victim UE.</w:t>
      </w:r>
    </w:p>
    <w:p w14:paraId="3BC01C2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To avoid timing misalignment issues, the aggressor UE needs to determine which serving-cell’s DL timing reference is used in conjunction with a timing advance value, which depends on whether the victim UE is in the same or a different cell as the aggressor UE.</w:t>
      </w:r>
    </w:p>
    <w:p w14:paraId="5404ACD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configuration of resources for CLI measurement from different aggressor UEs may result in increased configuration overhead and complexity at the victim UE.</w:t>
      </w:r>
    </w:p>
    <w:p w14:paraId="5268193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aggressor UE’s SRS transmission timing, in consideration on both of the DL timing reference aspect and the TA indication aspect, in order for the victim UE to measure the transmitted SRS in a properly aligned DL reception time window.</w:t>
      </w:r>
    </w:p>
    <w:p w14:paraId="7E9CFE2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enhancement methods to configure the victim UE’s measurement resources in association with different timing advance offsets each corresponding to different aggressor UE’s SRS transmission.</w:t>
      </w:r>
    </w:p>
    <w:p w14:paraId="67CF9C9F"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Consider aperiodic measurement and reporting framework, based on the association of aperiodic measurement resources at the victim UE with aperiodic SRS transmissions from the aggressor UEs.</w:t>
      </w:r>
    </w:p>
    <w:p w14:paraId="22B87A4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Timing misalignment due to non-zero TA at UL transmission in UL subband in SBFD configuration could cause inter-slot interference on the DL signals scheduled in the previous slot.</w:t>
      </w:r>
    </w:p>
    <w:p w14:paraId="1A37823C"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[8, InterDigital] The legacy UE may be configured to receive critical DL signals such as SSB, CORESET#0, or DMRS close to the end of a DL slot, that can be overridden by the UL transmission in the UL subband in the next adjacent SBFD slot, due to the timing misalignment.</w:t>
      </w:r>
    </w:p>
    <w:p w14:paraId="5E8BF11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timing misalignment issues due to non-zero TA from an aggressor UE that can affect legacy UEs’ DL receptions such as SSB, CORESET#0, DMRS, etc., close to the end of a DL slot.</w:t>
      </w:r>
    </w:p>
    <w:p w14:paraId="39ADE40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14:paraId="5F11384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Inter-UE CLI can be mitigated by configuring slot-specific TA.</w:t>
      </w:r>
    </w:p>
    <w:p w14:paraId="32A9F3C9"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14:paraId="3CFA2BA1"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64688F8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UEs capable of TA acquisition of candidate cell, TA of candidate cell can be used to accurate inter-cell UE-to-UE CLI measurement.</w:t>
      </w:r>
    </w:p>
    <w:p w14:paraId="1A566E22" w14:textId="77777777" w:rsidR="00DC3E82" w:rsidRDefault="00DC3E82">
      <w:pPr>
        <w:rPr>
          <w:rFonts w:eastAsia="SimSun"/>
        </w:rPr>
      </w:pPr>
    </w:p>
    <w:p w14:paraId="00CBC427" w14:textId="77777777" w:rsidR="00DC3E82" w:rsidRDefault="005172F4">
      <w:pPr>
        <w:pStyle w:val="2"/>
        <w:numPr>
          <w:ilvl w:val="0"/>
          <w:numId w:val="0"/>
        </w:numPr>
        <w:ind w:left="578" w:hanging="578"/>
      </w:pPr>
      <w:r>
        <w:t>2.5 Power control based solution</w:t>
      </w:r>
    </w:p>
    <w:p w14:paraId="2430CFA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7F9C12EF"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negative impact from separate UL power control mechanism for CLI handling on coverage and original transmission should be carefully evaluated.</w:t>
      </w:r>
    </w:p>
    <w:p w14:paraId="218F668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power-control based mechanisms for UE-to-UE CLI mitigation and issues related to gNB’s transmission power backoff/adjustment.</w:t>
      </w:r>
    </w:p>
    <w:p w14:paraId="155D297B" w14:textId="77777777" w:rsidR="00DC3E82" w:rsidRDefault="00DC3E82">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320CFE65"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UL power control</w:t>
      </w:r>
    </w:p>
    <w:p w14:paraId="378830B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unified UL power control solution applied to both of gNB-to-gNB CLI and UE-to-UE CLI handling can be considered.</w:t>
      </w:r>
    </w:p>
    <w:p w14:paraId="7EC10BDB"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UL power control mechanisms based on some dynamic factors such as the frequency gap, beam/spatial-domain parameter, or a priority indication on the UL should be considered in performance enhancement for UE-to-UE CLI mitigation.</w:t>
      </w:r>
    </w:p>
    <w:p w14:paraId="4EF0BFA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Intel]Consider a common UL PC framework to address gNB-to-gNB and UE-to-UE CLI mitigation.</w:t>
      </w:r>
    </w:p>
    <w:p w14:paraId="04F6381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effective mitigation of cochannel CLI via application of different ULPC parameters in different slots/symbols with or without cochannel CLI, study means for identification of such slots/symbols at a UE based on at least the following options: </w:t>
      </w:r>
    </w:p>
    <w:p w14:paraId="74D1FDC7"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3701A312"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54D9B30B"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Details of potential parameters of ULPC that may be separately applied, e.g., P0, \alpha, CLPC-related parameters, etc.</w:t>
      </w:r>
    </w:p>
    <w:p w14:paraId="3EB68E1B" w14:textId="77777777" w:rsidR="00DC3E82" w:rsidRDefault="005172F4">
      <w:pPr>
        <w:widowControl/>
        <w:numPr>
          <w:ilvl w:val="3"/>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Handling of UL transmissions that may span symbols/slots identified to apply different ULPC parameters.</w:t>
      </w:r>
    </w:p>
    <w:p w14:paraId="7C7664D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applying separate open-loop/closed-loop power control parameters with co-channel CLI and without co-channel CLI:</w:t>
      </w:r>
    </w:p>
    <w:p w14:paraId="6508884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Different open-loop power control parameters can be configured.</w:t>
      </w:r>
    </w:p>
    <w:p w14:paraId="1361719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Enhancement on closed-loop state configuration or indication in default closed-loop state case, e.g., PUSCH scheduled by fallback DCI or normal DCI without SRI indication.</w:t>
      </w:r>
    </w:p>
    <w:p w14:paraId="1C4FD7F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Reuse existing signaling and procedure to manage for UE-to-UE CLI by UL power control mechanism.</w:t>
      </w:r>
    </w:p>
    <w:p w14:paraId="3E1C1ED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UL power backoff for neighbor UL UE corresponding to a particular CLI resource.</w:t>
      </w:r>
    </w:p>
    <w:p w14:paraId="57D7828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gNB may indicate UL power limit for certain interfering UE to ensure caused CLI is always under limit.</w:t>
      </w:r>
    </w:p>
    <w:p w14:paraId="01B77B3E"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UL UE autonomously adjust Tx power to limit inter-UE CLI caused to DL UE based on inter-UE pathloss measurement.</w:t>
      </w:r>
    </w:p>
    <w:p w14:paraId="76FFB936"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power control parameters </w:t>
      </w:r>
    </w:p>
    <w:p w14:paraId="4B713598"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5121E50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For dynamic TDD, power control parameters configured for slots where the two cells have different traffic direction can be different from those configured for slots with aligned traffic directions in the two cells.</w:t>
      </w:r>
    </w:p>
    <w:p w14:paraId="1C5D25F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UL power control for UE-to-UE CLI handling, the following should be considered.</w:t>
      </w:r>
    </w:p>
    <w:p w14:paraId="3C85A947"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should be assumed that the Victim UE, aggressor UE pair has been determined.</w:t>
      </w:r>
    </w:p>
    <w:p w14:paraId="6EBBE600"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Based on the measurement report of the victim UE, the gNB(s) may consider suppressing the CLI by reducing the UL Tx power of the aggressor UE.</w:t>
      </w:r>
    </w:p>
    <w:p w14:paraId="39738CB4"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Study autonomous adjustments of the aggressor UE transmit power to reduce the UE-to-UE CLI</w:t>
      </w:r>
    </w:p>
    <w:p w14:paraId="20E9B53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Existing power control mechanism with separate open loop power control parameters can be reused for UL transmissions with CLI and without CLI.</w:t>
      </w:r>
    </w:p>
    <w:p w14:paraId="40DA31C2"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 1 to study UL power control-based solution for UE-to-UE CLI handling based on L1/L2 UE-to-UE CLI measurement and reporting at aggressor UE side.</w:t>
      </w:r>
    </w:p>
    <w:p w14:paraId="0DB3C87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Existing UL power control parameter set can be reused.</w:t>
      </w:r>
    </w:p>
    <w:p w14:paraId="451DCFF9"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 power control</w:t>
      </w:r>
    </w:p>
    <w:p w14:paraId="23C06863"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DL power backoff/control mechanisms at gNB could be used to deal with self-interference caused by the FD operation at the gNB, where such mechanism could impact UE behaviours including CSI-RS measurements depending on the amount of the power backoff.</w:t>
      </w:r>
    </w:p>
    <w:p w14:paraId="27716B25"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Further study the feasibility, and impacts to legacy UE, for DL power adjustment </w:t>
      </w:r>
    </w:p>
    <w:p w14:paraId="4528215D"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DL power boost to cope with the CLI from neighbor UL UE corresponding to a particular CLI resource.</w:t>
      </w:r>
    </w:p>
    <w:p w14:paraId="2F94CC18"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DL power control for UE-to-UE CLI handling, the following should be considered</w:t>
      </w:r>
    </w:p>
    <w:p w14:paraId="7A66905A"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determination of the victim UE and aggressor UE pair is required.</w:t>
      </w:r>
    </w:p>
    <w:p w14:paraId="4BBCD284"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may consider overcoming the CLI by directing the UL power boosting of the UEs it serves.</w:t>
      </w:r>
    </w:p>
    <w:p w14:paraId="25E4FBAE" w14:textId="77777777" w:rsidR="00DC3E82" w:rsidRDefault="005172F4">
      <w:pPr>
        <w:widowControl/>
        <w:numPr>
          <w:ilvl w:val="2"/>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power control cannot be performed for signals that the UE expects to be constant power.</w:t>
      </w:r>
    </w:p>
    <w:p w14:paraId="5C980100"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4E6B3F15" w14:textId="77777777" w:rsidR="00DC3E82" w:rsidRDefault="005172F4">
      <w:pPr>
        <w:pStyle w:val="2"/>
        <w:numPr>
          <w:ilvl w:val="0"/>
          <w:numId w:val="0"/>
        </w:numPr>
        <w:ind w:left="578" w:hanging="578"/>
      </w:pPr>
      <w:r>
        <w:t>2.6 Sensing based solution</w:t>
      </w:r>
    </w:p>
    <w:p w14:paraId="035FD98E" w14:textId="77777777" w:rsidR="00DC3E82" w:rsidRDefault="005172F4">
      <w:pPr>
        <w:widowControl/>
        <w:numPr>
          <w:ilvl w:val="0"/>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Enhancement for the flexible symbols allocation can be studied, such as:</w:t>
      </w:r>
    </w:p>
    <w:p w14:paraId="0F29D6A9"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Methods to achieve different UE interpretation different slot format for flexible symbols can be studied.</w:t>
      </w:r>
    </w:p>
    <w:p w14:paraId="531CBC1A" w14:textId="77777777" w:rsidR="00DC3E82" w:rsidRDefault="005172F4">
      <w:pPr>
        <w:widowControl/>
        <w:numPr>
          <w:ilvl w:val="1"/>
          <w:numId w:val="30"/>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LBT scheme can be applied to determine the flexible symbols used for DL or UL transmission.</w:t>
      </w:r>
    </w:p>
    <w:p w14:paraId="10691FD1" w14:textId="77777777" w:rsidR="00DC3E82" w:rsidRDefault="00DC3E82">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2BF65DC2" w14:textId="77777777" w:rsidR="00DC3E82" w:rsidRDefault="005172F4">
      <w:pPr>
        <w:pStyle w:val="1"/>
        <w:numPr>
          <w:ilvl w:val="0"/>
          <w:numId w:val="3"/>
        </w:numPr>
        <w:rPr>
          <w:lang w:eastAsia="ko-KR"/>
        </w:rPr>
      </w:pPr>
      <w:r>
        <w:rPr>
          <w:lang w:eastAsia="ko-KR"/>
        </w:rPr>
        <w:t xml:space="preserve">Evaluation Result </w:t>
      </w:r>
    </w:p>
    <w:p w14:paraId="2577A43C"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Summary of evaluation result</w:t>
      </w:r>
    </w:p>
    <w:tbl>
      <w:tblPr>
        <w:tblStyle w:val="af"/>
        <w:tblW w:w="0" w:type="auto"/>
        <w:tblLook w:val="04A0" w:firstRow="1" w:lastRow="0" w:firstColumn="1" w:lastColumn="0" w:noHBand="0" w:noVBand="1"/>
      </w:tblPr>
      <w:tblGrid>
        <w:gridCol w:w="1827"/>
        <w:gridCol w:w="3903"/>
        <w:gridCol w:w="3898"/>
      </w:tblGrid>
      <w:tr w:rsidR="00DC3E82" w14:paraId="6465FC91" w14:textId="77777777">
        <w:trPr>
          <w:trHeight w:val="331"/>
        </w:trPr>
        <w:tc>
          <w:tcPr>
            <w:tcW w:w="1827" w:type="dxa"/>
            <w:shd w:val="clear" w:color="auto" w:fill="E7E6E6" w:themeFill="background2"/>
          </w:tcPr>
          <w:p w14:paraId="79E45395" w14:textId="77777777" w:rsidR="00DC3E82" w:rsidRDefault="00DC3E82">
            <w:pPr>
              <w:rPr>
                <w:rFonts w:cs="Times New Roman"/>
                <w:b/>
                <w:szCs w:val="20"/>
              </w:rPr>
            </w:pPr>
          </w:p>
        </w:tc>
        <w:tc>
          <w:tcPr>
            <w:tcW w:w="3903" w:type="dxa"/>
            <w:shd w:val="clear" w:color="auto" w:fill="E7E6E6" w:themeFill="background2"/>
          </w:tcPr>
          <w:p w14:paraId="47676766" w14:textId="77777777" w:rsidR="00DC3E82" w:rsidRDefault="005172F4">
            <w:pPr>
              <w:rPr>
                <w:rFonts w:cs="Times New Roman"/>
                <w:b/>
                <w:szCs w:val="20"/>
              </w:rPr>
            </w:pPr>
            <w:r>
              <w:rPr>
                <w:rFonts w:cs="Times New Roman"/>
                <w:b/>
                <w:szCs w:val="20"/>
              </w:rPr>
              <w:t>gNB-to-gNB CLI handling</w:t>
            </w:r>
          </w:p>
        </w:tc>
        <w:tc>
          <w:tcPr>
            <w:tcW w:w="3898" w:type="dxa"/>
            <w:shd w:val="clear" w:color="auto" w:fill="E7E6E6" w:themeFill="background2"/>
          </w:tcPr>
          <w:p w14:paraId="64F6A006" w14:textId="77777777" w:rsidR="00DC3E82" w:rsidRDefault="005172F4">
            <w:pPr>
              <w:rPr>
                <w:rFonts w:cs="Times New Roman"/>
                <w:b/>
                <w:szCs w:val="20"/>
              </w:rPr>
            </w:pPr>
            <w:r>
              <w:rPr>
                <w:rFonts w:cs="Times New Roman"/>
                <w:b/>
                <w:szCs w:val="20"/>
              </w:rPr>
              <w:t>UE-to-UE CLI handling</w:t>
            </w:r>
          </w:p>
        </w:tc>
      </w:tr>
      <w:tr w:rsidR="00DC3E82" w14:paraId="4C44F3A8" w14:textId="77777777">
        <w:tc>
          <w:tcPr>
            <w:tcW w:w="1827" w:type="dxa"/>
          </w:tcPr>
          <w:p w14:paraId="37972037" w14:textId="77777777" w:rsidR="00DC3E82" w:rsidRDefault="005172F4">
            <w:pPr>
              <w:jc w:val="left"/>
              <w:rPr>
                <w:rFonts w:cs="Times New Roman"/>
                <w:szCs w:val="20"/>
              </w:rPr>
            </w:pPr>
            <w:r>
              <w:rPr>
                <w:rFonts w:cs="Times New Roman"/>
                <w:szCs w:val="20"/>
              </w:rPr>
              <w:t>1. CLI measurement / and reporting</w:t>
            </w:r>
          </w:p>
        </w:tc>
        <w:tc>
          <w:tcPr>
            <w:tcW w:w="3903" w:type="dxa"/>
          </w:tcPr>
          <w:p w14:paraId="3BBBBA25" w14:textId="77777777" w:rsidR="00DC3E82" w:rsidRDefault="005172F4">
            <w:pPr>
              <w:rPr>
                <w:rFonts w:cs="Times New Roman"/>
                <w:b/>
                <w:szCs w:val="20"/>
              </w:rPr>
            </w:pPr>
            <w:r>
              <w:rPr>
                <w:rFonts w:cs="Times New Roman"/>
                <w:b/>
                <w:szCs w:val="20"/>
              </w:rPr>
              <w:t xml:space="preserve">(1) UL muting resource: </w:t>
            </w:r>
          </w:p>
          <w:p w14:paraId="2BE0E0F4" w14:textId="77777777" w:rsidR="00DC3E82" w:rsidRDefault="005172F4">
            <w:pPr>
              <w:rPr>
                <w:rFonts w:cs="Times New Roman"/>
                <w:szCs w:val="20"/>
              </w:rPr>
            </w:pPr>
            <w:r>
              <w:rPr>
                <w:rFonts w:cs="Times New Roman"/>
                <w:szCs w:val="20"/>
              </w:rPr>
              <w:t>Huawei/HiSilicon (4646, 9.3.1) : InH gNB with E-MMSE-IRC receiver</w:t>
            </w:r>
          </w:p>
          <w:p w14:paraId="6D22BD5D" w14:textId="77777777" w:rsidR="00DC3E82" w:rsidRDefault="005172F4">
            <w:pPr>
              <w:rPr>
                <w:rFonts w:cs="Times New Roman"/>
                <w:szCs w:val="20"/>
              </w:rPr>
            </w:pPr>
            <w:r>
              <w:rPr>
                <w:rFonts w:cs="Times New Roman"/>
                <w:szCs w:val="20"/>
              </w:rPr>
              <w:t xml:space="preserve">Nokia, NSB (5398) </w:t>
            </w:r>
          </w:p>
        </w:tc>
        <w:tc>
          <w:tcPr>
            <w:tcW w:w="3898" w:type="dxa"/>
          </w:tcPr>
          <w:p w14:paraId="68C798FC" w14:textId="77777777" w:rsidR="00DC3E82" w:rsidRDefault="00DC3E82">
            <w:pPr>
              <w:rPr>
                <w:rFonts w:cs="Times New Roman"/>
                <w:szCs w:val="20"/>
              </w:rPr>
            </w:pPr>
          </w:p>
        </w:tc>
      </w:tr>
      <w:tr w:rsidR="00DC3E82" w14:paraId="101367FA" w14:textId="77777777">
        <w:tc>
          <w:tcPr>
            <w:tcW w:w="1827" w:type="dxa"/>
          </w:tcPr>
          <w:p w14:paraId="0C445464" w14:textId="77777777" w:rsidR="00DC3E82" w:rsidRDefault="005172F4">
            <w:pPr>
              <w:jc w:val="left"/>
              <w:rPr>
                <w:rFonts w:cs="Times New Roman"/>
                <w:szCs w:val="20"/>
              </w:rPr>
            </w:pPr>
            <w:r>
              <w:rPr>
                <w:rFonts w:cs="Times New Roman"/>
                <w:szCs w:val="20"/>
              </w:rPr>
              <w:t>2. Coordinated scheduling</w:t>
            </w:r>
          </w:p>
        </w:tc>
        <w:tc>
          <w:tcPr>
            <w:tcW w:w="3903" w:type="dxa"/>
          </w:tcPr>
          <w:p w14:paraId="34664A6F" w14:textId="77777777" w:rsidR="00DC3E82" w:rsidRDefault="005172F4">
            <w:pPr>
              <w:rPr>
                <w:rFonts w:cs="Times New Roman"/>
                <w:b/>
                <w:szCs w:val="20"/>
              </w:rPr>
            </w:pPr>
            <w:r>
              <w:rPr>
                <w:rFonts w:cs="Times New Roman"/>
                <w:b/>
                <w:szCs w:val="20"/>
              </w:rPr>
              <w:t xml:space="preserve">(1) TDD </w:t>
            </w:r>
          </w:p>
          <w:p w14:paraId="53425073" w14:textId="77777777" w:rsidR="00DC3E82" w:rsidRDefault="005172F4">
            <w:pPr>
              <w:ind w:firstLineChars="150" w:firstLine="300"/>
              <w:rPr>
                <w:rFonts w:cs="Times New Roman"/>
                <w:szCs w:val="20"/>
              </w:rPr>
            </w:pPr>
            <w:r>
              <w:rPr>
                <w:rFonts w:cs="Times New Roman"/>
                <w:szCs w:val="20"/>
              </w:rPr>
              <w:t>Ericsson (4793)</w:t>
            </w:r>
          </w:p>
          <w:p w14:paraId="32153A99" w14:textId="77777777" w:rsidR="00DC3E82" w:rsidRDefault="00DC3E82">
            <w:pPr>
              <w:rPr>
                <w:rFonts w:cs="Times New Roman"/>
                <w:szCs w:val="20"/>
              </w:rPr>
            </w:pPr>
          </w:p>
          <w:p w14:paraId="7375CBDB" w14:textId="77777777" w:rsidR="00DC3E82" w:rsidRDefault="005172F4">
            <w:pPr>
              <w:rPr>
                <w:rFonts w:cs="Times New Roman"/>
                <w:b/>
                <w:szCs w:val="20"/>
              </w:rPr>
            </w:pPr>
            <w:r>
              <w:rPr>
                <w:rFonts w:cs="Times New Roman"/>
                <w:b/>
                <w:szCs w:val="20"/>
              </w:rPr>
              <w:t>(2) T/F resource</w:t>
            </w:r>
          </w:p>
          <w:p w14:paraId="091A8D51" w14:textId="77777777" w:rsidR="00DC3E82" w:rsidRDefault="005172F4">
            <w:pPr>
              <w:ind w:firstLineChars="150" w:firstLine="300"/>
              <w:rPr>
                <w:rFonts w:cs="Times New Roman"/>
                <w:szCs w:val="20"/>
              </w:rPr>
            </w:pPr>
            <w:r>
              <w:rPr>
                <w:rFonts w:cs="Times New Roman"/>
                <w:szCs w:val="20"/>
              </w:rPr>
              <w:t>Qualcomm (5334, 9.3.1)</w:t>
            </w:r>
          </w:p>
          <w:p w14:paraId="5AAC2089" w14:textId="77777777" w:rsidR="00DC3E82" w:rsidRDefault="00DC3E82">
            <w:pPr>
              <w:rPr>
                <w:rFonts w:cs="Times New Roman"/>
                <w:b/>
                <w:szCs w:val="20"/>
              </w:rPr>
            </w:pPr>
          </w:p>
        </w:tc>
        <w:tc>
          <w:tcPr>
            <w:tcW w:w="3898" w:type="dxa"/>
          </w:tcPr>
          <w:p w14:paraId="186905E2" w14:textId="77777777" w:rsidR="00DC3E82" w:rsidRDefault="00DC3E82">
            <w:pPr>
              <w:rPr>
                <w:rFonts w:cs="Times New Roman"/>
                <w:szCs w:val="20"/>
              </w:rPr>
            </w:pPr>
          </w:p>
        </w:tc>
      </w:tr>
      <w:tr w:rsidR="00DC3E82" w14:paraId="38C68E43" w14:textId="77777777">
        <w:tc>
          <w:tcPr>
            <w:tcW w:w="1827" w:type="dxa"/>
          </w:tcPr>
          <w:p w14:paraId="53889020" w14:textId="77777777" w:rsidR="00DC3E82" w:rsidRDefault="005172F4">
            <w:pPr>
              <w:jc w:val="left"/>
              <w:rPr>
                <w:rFonts w:cs="Times New Roman"/>
                <w:szCs w:val="20"/>
              </w:rPr>
            </w:pPr>
            <w:r>
              <w:rPr>
                <w:rFonts w:cs="Times New Roman"/>
                <w:szCs w:val="20"/>
              </w:rPr>
              <w:t xml:space="preserve">3. Spatial Domain Enhancement </w:t>
            </w:r>
          </w:p>
        </w:tc>
        <w:tc>
          <w:tcPr>
            <w:tcW w:w="3903" w:type="dxa"/>
          </w:tcPr>
          <w:p w14:paraId="390DFF35" w14:textId="77777777" w:rsidR="00DC3E82" w:rsidRDefault="005172F4">
            <w:pPr>
              <w:rPr>
                <w:rFonts w:cs="Times New Roman"/>
                <w:b/>
                <w:szCs w:val="20"/>
              </w:rPr>
            </w:pPr>
            <w:r>
              <w:rPr>
                <w:rFonts w:cs="Times New Roman"/>
                <w:b/>
                <w:szCs w:val="20"/>
              </w:rPr>
              <w:t>(1) Tx beam nulling</w:t>
            </w:r>
          </w:p>
          <w:p w14:paraId="69045716" w14:textId="77777777" w:rsidR="00DC3E82" w:rsidRDefault="005172F4">
            <w:pPr>
              <w:ind w:firstLineChars="150" w:firstLine="300"/>
              <w:rPr>
                <w:rFonts w:cs="Times New Roman"/>
                <w:szCs w:val="20"/>
              </w:rPr>
            </w:pPr>
            <w:r>
              <w:rPr>
                <w:rFonts w:cs="Times New Roman"/>
                <w:szCs w:val="20"/>
              </w:rPr>
              <w:t>China Telecomm, ZTE (4858)</w:t>
            </w:r>
          </w:p>
          <w:p w14:paraId="668DE817" w14:textId="77777777" w:rsidR="00DC3E82" w:rsidRDefault="005172F4">
            <w:pPr>
              <w:ind w:firstLineChars="150" w:firstLine="300"/>
              <w:rPr>
                <w:rFonts w:cs="Times New Roman"/>
                <w:szCs w:val="20"/>
              </w:rPr>
            </w:pPr>
            <w:r>
              <w:rPr>
                <w:rFonts w:cs="Times New Roman"/>
                <w:szCs w:val="20"/>
              </w:rPr>
              <w:t>Qualcomm (5334, 9.3.1)</w:t>
            </w:r>
          </w:p>
          <w:p w14:paraId="6D0DB948" w14:textId="77777777" w:rsidR="00DC3E82" w:rsidRDefault="00DC3E82">
            <w:pPr>
              <w:rPr>
                <w:rFonts w:cs="Times New Roman"/>
                <w:szCs w:val="20"/>
              </w:rPr>
            </w:pPr>
          </w:p>
          <w:p w14:paraId="4289F3D2" w14:textId="77777777" w:rsidR="00DC3E82" w:rsidRDefault="005172F4">
            <w:pPr>
              <w:rPr>
                <w:rFonts w:cs="Times New Roman"/>
                <w:b/>
                <w:szCs w:val="20"/>
              </w:rPr>
            </w:pPr>
            <w:r>
              <w:rPr>
                <w:rFonts w:cs="Times New Roman"/>
                <w:b/>
                <w:szCs w:val="20"/>
              </w:rPr>
              <w:t>(2) Rx beam</w:t>
            </w:r>
          </w:p>
          <w:p w14:paraId="415B9216" w14:textId="77777777" w:rsidR="00DC3E82" w:rsidRDefault="005172F4">
            <w:pPr>
              <w:ind w:firstLineChars="150" w:firstLine="300"/>
              <w:rPr>
                <w:rFonts w:cs="Times New Roman"/>
                <w:szCs w:val="20"/>
              </w:rPr>
            </w:pPr>
            <w:r>
              <w:rPr>
                <w:rFonts w:cs="Times New Roman"/>
                <w:szCs w:val="20"/>
              </w:rPr>
              <w:t xml:space="preserve">Lenovo (4973) </w:t>
            </w:r>
          </w:p>
          <w:p w14:paraId="710024D0" w14:textId="77777777" w:rsidR="00DC3E82" w:rsidRDefault="00DC3E82">
            <w:pPr>
              <w:rPr>
                <w:rFonts w:cs="Times New Roman"/>
                <w:szCs w:val="20"/>
              </w:rPr>
            </w:pPr>
          </w:p>
        </w:tc>
        <w:tc>
          <w:tcPr>
            <w:tcW w:w="3898" w:type="dxa"/>
          </w:tcPr>
          <w:p w14:paraId="2D914310" w14:textId="77777777" w:rsidR="00DC3E82" w:rsidRDefault="00DC3E82">
            <w:pPr>
              <w:rPr>
                <w:rFonts w:cs="Times New Roman"/>
                <w:szCs w:val="20"/>
              </w:rPr>
            </w:pPr>
          </w:p>
        </w:tc>
      </w:tr>
      <w:tr w:rsidR="00DC3E82" w14:paraId="114E5D42" w14:textId="77777777">
        <w:tc>
          <w:tcPr>
            <w:tcW w:w="1827" w:type="dxa"/>
          </w:tcPr>
          <w:p w14:paraId="344C64D3" w14:textId="77777777" w:rsidR="00DC3E82" w:rsidRDefault="005172F4">
            <w:pPr>
              <w:jc w:val="left"/>
              <w:rPr>
                <w:rFonts w:cs="Times New Roman"/>
                <w:szCs w:val="20"/>
              </w:rPr>
            </w:pPr>
            <w:r>
              <w:rPr>
                <w:rFonts w:cs="Times New Roman"/>
                <w:szCs w:val="20"/>
              </w:rPr>
              <w:t>4. UE and gNB transmission and reception timing</w:t>
            </w:r>
          </w:p>
        </w:tc>
        <w:tc>
          <w:tcPr>
            <w:tcW w:w="3903" w:type="dxa"/>
          </w:tcPr>
          <w:p w14:paraId="71C4CD3D" w14:textId="77777777" w:rsidR="00DC3E82" w:rsidRDefault="00DC3E82">
            <w:pPr>
              <w:rPr>
                <w:rFonts w:cs="Times New Roman"/>
                <w:szCs w:val="20"/>
              </w:rPr>
            </w:pPr>
          </w:p>
        </w:tc>
        <w:tc>
          <w:tcPr>
            <w:tcW w:w="3898" w:type="dxa"/>
          </w:tcPr>
          <w:p w14:paraId="26028E27" w14:textId="77777777" w:rsidR="00DC3E82" w:rsidRDefault="005172F4">
            <w:pPr>
              <w:rPr>
                <w:rFonts w:cs="Times New Roman"/>
                <w:b/>
                <w:szCs w:val="20"/>
              </w:rPr>
            </w:pPr>
            <w:r>
              <w:rPr>
                <w:rFonts w:cs="Times New Roman"/>
                <w:b/>
                <w:szCs w:val="20"/>
              </w:rPr>
              <w:t>(1) No Timing Alignment</w:t>
            </w:r>
          </w:p>
          <w:p w14:paraId="4B1444B6" w14:textId="77777777" w:rsidR="00DC3E82" w:rsidRDefault="005172F4">
            <w:pPr>
              <w:ind w:firstLineChars="150" w:firstLine="300"/>
              <w:rPr>
                <w:rFonts w:cs="Times New Roman"/>
                <w:szCs w:val="20"/>
              </w:rPr>
            </w:pPr>
            <w:r>
              <w:rPr>
                <w:rFonts w:cs="Times New Roman"/>
                <w:szCs w:val="20"/>
              </w:rPr>
              <w:t xml:space="preserve">CEWiT (5899): Phase rotated SRS </w:t>
            </w:r>
          </w:p>
          <w:p w14:paraId="639CCC16" w14:textId="77777777" w:rsidR="00DC3E82" w:rsidRDefault="00DC3E82">
            <w:pPr>
              <w:rPr>
                <w:rFonts w:cs="Times New Roman"/>
                <w:szCs w:val="20"/>
              </w:rPr>
            </w:pPr>
          </w:p>
        </w:tc>
      </w:tr>
      <w:tr w:rsidR="00DC3E82" w14:paraId="7D9047AD" w14:textId="77777777">
        <w:tc>
          <w:tcPr>
            <w:tcW w:w="1827" w:type="dxa"/>
          </w:tcPr>
          <w:p w14:paraId="065C6AB9" w14:textId="77777777" w:rsidR="00DC3E82" w:rsidRDefault="005172F4">
            <w:pPr>
              <w:jc w:val="left"/>
              <w:rPr>
                <w:rFonts w:cs="Times New Roman"/>
                <w:szCs w:val="20"/>
              </w:rPr>
            </w:pPr>
            <w:r>
              <w:rPr>
                <w:rFonts w:cs="Times New Roman"/>
                <w:szCs w:val="20"/>
              </w:rPr>
              <w:lastRenderedPageBreak/>
              <w:t>5. Power Control based solution</w:t>
            </w:r>
          </w:p>
        </w:tc>
        <w:tc>
          <w:tcPr>
            <w:tcW w:w="3903" w:type="dxa"/>
          </w:tcPr>
          <w:p w14:paraId="2276E219" w14:textId="77777777" w:rsidR="00DC3E82" w:rsidRDefault="005172F4">
            <w:pPr>
              <w:rPr>
                <w:rFonts w:cs="Times New Roman"/>
                <w:b/>
                <w:szCs w:val="20"/>
              </w:rPr>
            </w:pPr>
            <w:r>
              <w:rPr>
                <w:rFonts w:cs="Times New Roman"/>
                <w:b/>
                <w:szCs w:val="20"/>
              </w:rPr>
              <w:t>(1) UL power boosting</w:t>
            </w:r>
          </w:p>
          <w:p w14:paraId="45CC96F9" w14:textId="77777777" w:rsidR="00DC3E82" w:rsidRDefault="005172F4">
            <w:pPr>
              <w:ind w:firstLineChars="150" w:firstLine="300"/>
              <w:rPr>
                <w:rFonts w:cs="Times New Roman"/>
                <w:szCs w:val="20"/>
              </w:rPr>
            </w:pPr>
            <w:r>
              <w:rPr>
                <w:rFonts w:cs="Times New Roman"/>
                <w:szCs w:val="20"/>
              </w:rPr>
              <w:t xml:space="preserve">MediaTek (5189): </w:t>
            </w:r>
          </w:p>
          <w:p w14:paraId="54C8A9A5" w14:textId="77777777" w:rsidR="00DC3E82" w:rsidRDefault="005172F4">
            <w:pPr>
              <w:ind w:firstLineChars="150" w:firstLine="300"/>
              <w:rPr>
                <w:rFonts w:cs="Times New Roman"/>
                <w:szCs w:val="20"/>
              </w:rPr>
            </w:pPr>
            <w:r>
              <w:rPr>
                <w:rFonts w:cs="Times New Roman"/>
                <w:szCs w:val="20"/>
              </w:rPr>
              <w:t>Qualcomm (5334, 9.3.1)</w:t>
            </w:r>
          </w:p>
          <w:p w14:paraId="3120FAF4" w14:textId="77777777" w:rsidR="00DC3E82" w:rsidRDefault="005172F4">
            <w:pPr>
              <w:rPr>
                <w:rFonts w:cs="Times New Roman"/>
                <w:b/>
                <w:szCs w:val="20"/>
              </w:rPr>
            </w:pPr>
            <w:r>
              <w:rPr>
                <w:rFonts w:cs="Times New Roman"/>
                <w:b/>
                <w:szCs w:val="20"/>
              </w:rPr>
              <w:t>(2) DL power control</w:t>
            </w:r>
          </w:p>
          <w:p w14:paraId="59483E94" w14:textId="77777777" w:rsidR="00DC3E82" w:rsidRDefault="005172F4">
            <w:pPr>
              <w:ind w:firstLineChars="150" w:firstLine="300"/>
              <w:rPr>
                <w:rFonts w:cs="Times New Roman"/>
                <w:szCs w:val="20"/>
              </w:rPr>
            </w:pPr>
            <w:r>
              <w:rPr>
                <w:rFonts w:cs="Times New Roman"/>
                <w:szCs w:val="20"/>
              </w:rPr>
              <w:t>Qualcomm (5334, 9.3.1), Qualcomm (5336)</w:t>
            </w:r>
          </w:p>
          <w:p w14:paraId="439588BC" w14:textId="77777777" w:rsidR="00DC3E82" w:rsidRDefault="005172F4">
            <w:pPr>
              <w:ind w:firstLineChars="150" w:firstLine="300"/>
              <w:rPr>
                <w:rFonts w:cs="Times New Roman"/>
                <w:szCs w:val="20"/>
              </w:rPr>
            </w:pPr>
            <w:r>
              <w:rPr>
                <w:rFonts w:cs="Times New Roman"/>
                <w:szCs w:val="20"/>
              </w:rPr>
              <w:t xml:space="preserve">Nokia, NSB (5398) </w:t>
            </w:r>
          </w:p>
        </w:tc>
        <w:tc>
          <w:tcPr>
            <w:tcW w:w="3898" w:type="dxa"/>
          </w:tcPr>
          <w:p w14:paraId="5AAB6D63" w14:textId="77777777" w:rsidR="00DC3E82" w:rsidRDefault="00DC3E82">
            <w:pPr>
              <w:rPr>
                <w:rFonts w:cs="Times New Roman"/>
                <w:szCs w:val="20"/>
              </w:rPr>
            </w:pPr>
          </w:p>
        </w:tc>
      </w:tr>
      <w:tr w:rsidR="00DC3E82" w14:paraId="20B90866" w14:textId="77777777">
        <w:tc>
          <w:tcPr>
            <w:tcW w:w="1827" w:type="dxa"/>
          </w:tcPr>
          <w:p w14:paraId="231ABA73" w14:textId="77777777" w:rsidR="00DC3E82" w:rsidRDefault="00DC3E82">
            <w:pPr>
              <w:rPr>
                <w:rFonts w:cs="Times New Roman"/>
                <w:szCs w:val="20"/>
              </w:rPr>
            </w:pPr>
          </w:p>
        </w:tc>
        <w:tc>
          <w:tcPr>
            <w:tcW w:w="3903" w:type="dxa"/>
          </w:tcPr>
          <w:p w14:paraId="536F9855" w14:textId="77777777" w:rsidR="00DC3E82" w:rsidRDefault="005172F4">
            <w:pPr>
              <w:rPr>
                <w:rFonts w:cs="Times New Roman"/>
                <w:szCs w:val="20"/>
              </w:rPr>
            </w:pPr>
            <w:r>
              <w:rPr>
                <w:rFonts w:cs="Times New Roman"/>
                <w:szCs w:val="20"/>
              </w:rPr>
              <w:t>InterDigital ( )</w:t>
            </w:r>
          </w:p>
          <w:p w14:paraId="7B33C473" w14:textId="77777777" w:rsidR="00DC3E82" w:rsidRDefault="005172F4">
            <w:pPr>
              <w:rPr>
                <w:rFonts w:cs="Times New Roman"/>
                <w:szCs w:val="20"/>
              </w:rPr>
            </w:pPr>
            <w:r>
              <w:rPr>
                <w:rFonts w:cs="Times New Roman"/>
                <w:szCs w:val="20"/>
              </w:rPr>
              <w:t>ZTE ( )</w:t>
            </w:r>
          </w:p>
        </w:tc>
        <w:tc>
          <w:tcPr>
            <w:tcW w:w="3898" w:type="dxa"/>
          </w:tcPr>
          <w:p w14:paraId="0C046C3D" w14:textId="77777777" w:rsidR="00DC3E82" w:rsidRDefault="00DC3E82">
            <w:pPr>
              <w:rPr>
                <w:rFonts w:cs="Times New Roman"/>
                <w:szCs w:val="20"/>
              </w:rPr>
            </w:pPr>
          </w:p>
        </w:tc>
      </w:tr>
    </w:tbl>
    <w:p w14:paraId="7583F948" w14:textId="77777777" w:rsidR="00DC3E82" w:rsidRDefault="00DC3E82">
      <w:pPr>
        <w:rPr>
          <w:rFonts w:cs="Times New Roman"/>
          <w:szCs w:val="20"/>
        </w:rPr>
      </w:pPr>
    </w:p>
    <w:tbl>
      <w:tblPr>
        <w:tblStyle w:val="af"/>
        <w:tblW w:w="0" w:type="auto"/>
        <w:tblLayout w:type="fixed"/>
        <w:tblLook w:val="04A0" w:firstRow="1" w:lastRow="0" w:firstColumn="1" w:lastColumn="0" w:noHBand="0" w:noVBand="1"/>
      </w:tblPr>
      <w:tblGrid>
        <w:gridCol w:w="2260"/>
        <w:gridCol w:w="6753"/>
      </w:tblGrid>
      <w:tr w:rsidR="00DC3E82" w14:paraId="7A9987CE" w14:textId="77777777">
        <w:tc>
          <w:tcPr>
            <w:tcW w:w="2260" w:type="dxa"/>
          </w:tcPr>
          <w:p w14:paraId="62FF4341" w14:textId="77777777" w:rsidR="00DC3E82" w:rsidRDefault="005172F4">
            <w:pPr>
              <w:rPr>
                <w:rFonts w:eastAsia="Yu Mincho" w:cs="Times New Roman"/>
                <w:lang w:val="en-GB" w:eastAsia="ja-JP"/>
              </w:rPr>
            </w:pPr>
            <w:r>
              <w:rPr>
                <w:rFonts w:cs="Times New Roman"/>
              </w:rPr>
              <w:t>[eval_4] ZTE</w:t>
            </w:r>
          </w:p>
        </w:tc>
        <w:tc>
          <w:tcPr>
            <w:tcW w:w="6753" w:type="dxa"/>
          </w:tcPr>
          <w:p w14:paraId="75C3F771" w14:textId="77777777" w:rsidR="00DC3E82" w:rsidRDefault="005172F4">
            <w:pPr>
              <w:rPr>
                <w:rFonts w:cs="Times New Roman"/>
                <w:i/>
              </w:rPr>
            </w:pPr>
            <w:r>
              <w:rPr>
                <w:rFonts w:cs="Times New Roman"/>
                <w:b/>
                <w:i/>
              </w:rPr>
              <w:t>Observation 15</w:t>
            </w:r>
            <w:r>
              <w:rPr>
                <w:rFonts w:cs="Times New Roman"/>
                <w:i/>
              </w:rPr>
              <w:t xml:space="preserve">: Regarding dynamic TDD with </w:t>
            </w:r>
            <w:r>
              <w:rPr>
                <w:rFonts w:cs="Times New Roman"/>
                <w:i/>
                <w:highlight w:val="yellow"/>
              </w:rPr>
              <w:t>HetNet</w:t>
            </w:r>
            <w:r>
              <w:rPr>
                <w:rFonts w:cs="Times New Roman"/>
                <w:i/>
              </w:rPr>
              <w:t>, Packet size 0.5Mbytes/0.125Mbytes</w:t>
            </w:r>
          </w:p>
          <w:p w14:paraId="79F89A4A"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For Macro layer, the DL average UPT (mean) is decreased by around 2% - 10% due to the UE-UE CLI; for indoor office, the DL average UPT (mean) is decreased by around 77% - 87% mainly due to the decreased DL resource.</w:t>
            </w:r>
          </w:p>
          <w:p w14:paraId="51440CFB"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For Macro layer, the DL Packet-Latency (mean) of SBFD is increased by around 3%-18% due to the UE-UE CLI; for indoor office, the DL Packet-Latency (mean) of SBFD is increased by around 404%-916% due to the decreased DL resource.</w:t>
            </w:r>
          </w:p>
          <w:p w14:paraId="3AB2DC04"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For Macro layer, the UL average UPT (mean) of SBFD is almost the same; for indoor office, the UL average UPT (mean) of SBFD is increased by around 189%-254% due to the increased UL resource.</w:t>
            </w:r>
          </w:p>
          <w:p w14:paraId="7AAF4F54"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 xml:space="preserve">For Macro layer, the UL Packet-Latency (mean) of SBFD is almost the same; for indoor office, the UL Packet-Latency (mean) of SBFD is decreased by around 56% - 79% due to the increased UL resource. </w:t>
            </w:r>
          </w:p>
          <w:p w14:paraId="32834D77" w14:textId="77777777" w:rsidR="00DC3E82" w:rsidRDefault="00DC3E82">
            <w:pPr>
              <w:rPr>
                <w:rFonts w:eastAsia="Yu Mincho" w:cs="Times New Roman"/>
                <w:lang w:val="en-GB" w:eastAsia="ja-JP"/>
              </w:rPr>
            </w:pPr>
          </w:p>
          <w:p w14:paraId="723FA31F" w14:textId="77777777" w:rsidR="00DC3E82" w:rsidRDefault="005172F4">
            <w:pPr>
              <w:rPr>
                <w:rFonts w:cs="Times New Roman"/>
                <w:i/>
              </w:rPr>
            </w:pPr>
            <w:r>
              <w:rPr>
                <w:rFonts w:cs="Times New Roman"/>
                <w:b/>
                <w:i/>
              </w:rPr>
              <w:t>Observation 16</w:t>
            </w:r>
            <w:r>
              <w:rPr>
                <w:rFonts w:cs="Times New Roman"/>
                <w:i/>
              </w:rPr>
              <w:t xml:space="preserve">: Regarding dynamic TDD with </w:t>
            </w:r>
            <w:r>
              <w:rPr>
                <w:rFonts w:cs="Times New Roman"/>
                <w:i/>
                <w:highlight w:val="yellow"/>
              </w:rPr>
              <w:t>Indoor</w:t>
            </w:r>
            <w:r>
              <w:rPr>
                <w:rFonts w:cs="Times New Roman"/>
                <w:i/>
              </w:rPr>
              <w:t>, Packet size 0.5Mbytes/0.125Mbytes</w:t>
            </w:r>
          </w:p>
          <w:p w14:paraId="0E61D4C0"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average UPT (mean) is increased by around 22% and 7%, respectively.</w:t>
            </w:r>
          </w:p>
          <w:p w14:paraId="5A2B8039"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latency (mean) is decreased by 16% and 23%, respectively;</w:t>
            </w:r>
          </w:p>
          <w:p w14:paraId="51E2E691"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UL average UPT (mean) is increased by 238% and 73%, respectively;</w:t>
            </w:r>
          </w:p>
          <w:p w14:paraId="08B43D0B" w14:textId="77777777" w:rsidR="00DC3E82" w:rsidRDefault="005172F4">
            <w:pPr>
              <w:numPr>
                <w:ilvl w:val="0"/>
                <w:numId w:val="31"/>
              </w:numPr>
              <w:suppressAutoHyphens w:val="0"/>
              <w:wordWrap w:val="0"/>
              <w:autoSpaceDE w:val="0"/>
              <w:autoSpaceDN w:val="0"/>
              <w:spacing w:after="120" w:line="240" w:lineRule="auto"/>
              <w:rPr>
                <w:rFonts w:cs="Times New Roman"/>
                <w:i/>
              </w:rPr>
            </w:pPr>
            <w:r>
              <w:rPr>
                <w:rFonts w:cs="Times New Roman"/>
                <w:i/>
              </w:rPr>
              <w:t>In case of medium UL RU and high DL RU, UL latency (mean) is increased by around 660%;</w:t>
            </w:r>
          </w:p>
          <w:p w14:paraId="059685D9" w14:textId="77777777" w:rsidR="00DC3E82" w:rsidRDefault="00DC3E82">
            <w:pPr>
              <w:rPr>
                <w:rFonts w:eastAsia="Yu Mincho" w:cs="Times New Roman"/>
                <w:lang w:val="en-GB" w:eastAsia="ja-JP"/>
              </w:rPr>
            </w:pPr>
          </w:p>
        </w:tc>
      </w:tr>
      <w:tr w:rsidR="00DC3E82" w14:paraId="4EA11DA2" w14:textId="77777777">
        <w:tc>
          <w:tcPr>
            <w:tcW w:w="2260" w:type="dxa"/>
          </w:tcPr>
          <w:p w14:paraId="6EFBEFF4" w14:textId="77777777" w:rsidR="00DC3E82" w:rsidRDefault="005172F4">
            <w:pPr>
              <w:rPr>
                <w:rFonts w:eastAsia="Yu Mincho" w:cs="Times New Roman"/>
                <w:lang w:val="en-GB" w:eastAsia="ja-JP"/>
              </w:rPr>
            </w:pPr>
            <w:r>
              <w:rPr>
                <w:rFonts w:cs="Times New Roman"/>
              </w:rPr>
              <w:t>[eval_5] Huawei, HiSilicon</w:t>
            </w:r>
          </w:p>
        </w:tc>
        <w:tc>
          <w:tcPr>
            <w:tcW w:w="6753" w:type="dxa"/>
          </w:tcPr>
          <w:p w14:paraId="5231693D" w14:textId="77777777" w:rsidR="00DC3E82" w:rsidRDefault="005172F4">
            <w:pPr>
              <w:spacing w:before="72"/>
              <w:rPr>
                <w:rFonts w:cs="Times New Roman"/>
                <w:i/>
              </w:rPr>
            </w:pPr>
            <w:r>
              <w:rPr>
                <w:rFonts w:cs="Times New Roman"/>
                <w:b/>
                <w:i/>
              </w:rPr>
              <w:t>Observation 37:</w:t>
            </w:r>
            <w:r>
              <w:rPr>
                <w:rFonts w:cs="Times New Roman"/>
                <w:i/>
              </w:rPr>
              <w:t xml:space="preserve"> For Dynamic/Flexible TDD, under 2-layer scenario B, the co-channel CLI CLI dominates the UL interferences at the probability of 50% regard less of high RU or medium RU.</w:t>
            </w:r>
          </w:p>
          <w:p w14:paraId="4C9F1DE7" w14:textId="77777777" w:rsidR="00DC3E82" w:rsidRDefault="005172F4">
            <w:pPr>
              <w:spacing w:before="72"/>
              <w:rPr>
                <w:rFonts w:cs="Times New Roman"/>
                <w:i/>
              </w:rPr>
            </w:pPr>
            <w:r>
              <w:rPr>
                <w:rFonts w:cs="Times New Roman"/>
                <w:b/>
                <w:i/>
              </w:rPr>
              <w:t>Observation 38:</w:t>
            </w:r>
            <w:r>
              <w:rPr>
                <w:rFonts w:cs="Times New Roman"/>
                <w:i/>
              </w:rPr>
              <w:t xml:space="preserve"> For Dynamic/Flexible TDD, under 2-layer scenario B, E-MMSE-IRC receiver with/without joint reception achieve considerable gain than MMSE-IRC receiver.</w:t>
            </w:r>
          </w:p>
          <w:p w14:paraId="0F4B1178" w14:textId="77777777" w:rsidR="00DC3E82" w:rsidRDefault="005172F4">
            <w:pPr>
              <w:spacing w:before="72"/>
              <w:rPr>
                <w:rFonts w:cs="Times New Roman"/>
                <w:b/>
                <w:i/>
              </w:rPr>
            </w:pPr>
            <w:r>
              <w:rPr>
                <w:rFonts w:cs="Times New Roman"/>
                <w:b/>
                <w:i/>
              </w:rPr>
              <w:t>Observation 39</w:t>
            </w:r>
            <w:r>
              <w:rPr>
                <w:rFonts w:cs="Times New Roman"/>
                <w:i/>
              </w:rPr>
              <w:t>: For Dynamic/Flexible TDD, under 2-layer scenario B, joint reception can greatly enhance the UL performance of indoor small cell.</w:t>
            </w:r>
          </w:p>
          <w:p w14:paraId="4DE9E74F" w14:textId="77777777" w:rsidR="00DC3E82" w:rsidRDefault="005172F4">
            <w:pPr>
              <w:spacing w:before="72"/>
              <w:rPr>
                <w:rFonts w:cs="Times New Roman"/>
                <w:i/>
              </w:rPr>
            </w:pPr>
            <w:r>
              <w:rPr>
                <w:rFonts w:cs="Times New Roman"/>
                <w:b/>
                <w:i/>
              </w:rPr>
              <w:t>Proposal 12</w:t>
            </w:r>
            <w:r>
              <w:rPr>
                <w:rFonts w:cs="Times New Roman"/>
                <w:i/>
              </w:rPr>
              <w:t>: Capture the system level simulation results in Fig. 55 under 2-layer scenario B and the following observations into TR 38.858:</w:t>
            </w:r>
          </w:p>
          <w:p w14:paraId="215B9CD0" w14:textId="77777777" w:rsidR="00DC3E82" w:rsidRDefault="005172F4">
            <w:pPr>
              <w:numPr>
                <w:ilvl w:val="0"/>
                <w:numId w:val="32"/>
              </w:numPr>
              <w:suppressAutoHyphens w:val="0"/>
              <w:wordWrap w:val="0"/>
              <w:autoSpaceDE w:val="0"/>
              <w:autoSpaceDN w:val="0"/>
              <w:adjustRightInd w:val="0"/>
              <w:snapToGrid w:val="0"/>
              <w:spacing w:beforeLines="30" w:before="72" w:line="60" w:lineRule="atLeast"/>
              <w:rPr>
                <w:rFonts w:cs="Times New Roman"/>
                <w:i/>
              </w:rPr>
            </w:pPr>
            <w:r>
              <w:rPr>
                <w:rFonts w:cs="Times New Roman"/>
                <w:i/>
              </w:rPr>
              <w:t>The UL muting resource based E-MMSE-IRC receiver to suppress the inter-site gNB-gNB co-channel CLI is beneficial.</w:t>
            </w:r>
          </w:p>
          <w:p w14:paraId="529BAC9B" w14:textId="77777777" w:rsidR="00DC3E82" w:rsidRDefault="00DC3E82">
            <w:pPr>
              <w:adjustRightInd w:val="0"/>
              <w:snapToGrid w:val="0"/>
              <w:spacing w:beforeLines="30" w:before="72" w:line="60" w:lineRule="atLeast"/>
              <w:rPr>
                <w:rFonts w:cs="Times New Roman"/>
                <w:i/>
              </w:rPr>
            </w:pPr>
          </w:p>
          <w:p w14:paraId="3939965E" w14:textId="77777777" w:rsidR="00DC3E82" w:rsidRDefault="005172F4">
            <w:pPr>
              <w:spacing w:before="72"/>
              <w:rPr>
                <w:rFonts w:cs="Times New Roman"/>
                <w:i/>
              </w:rPr>
            </w:pPr>
            <w:r>
              <w:rPr>
                <w:rFonts w:cs="Times New Roman"/>
                <w:b/>
                <w:i/>
              </w:rPr>
              <w:t>Observation 40:</w:t>
            </w:r>
            <w:r>
              <w:rPr>
                <w:rFonts w:cs="Times New Roman"/>
                <w:i/>
              </w:rPr>
              <w:t xml:space="preserve"> For Dynamic/Flexible TDD, under 2-layer scenario B, the legacy interferences dominate the DL interferences, but not UE-to-UE co-channel CLI, regardless of low RU, medium RU or high RU.</w:t>
            </w:r>
          </w:p>
          <w:p w14:paraId="714A68BD" w14:textId="77777777" w:rsidR="00DC3E82" w:rsidRDefault="00DC3E82">
            <w:pPr>
              <w:rPr>
                <w:rFonts w:eastAsia="Yu Mincho" w:cs="Times New Roman"/>
                <w:lang w:eastAsia="ja-JP"/>
              </w:rPr>
            </w:pPr>
          </w:p>
        </w:tc>
      </w:tr>
      <w:tr w:rsidR="00DC3E82" w14:paraId="5D6BC5E8" w14:textId="77777777">
        <w:tc>
          <w:tcPr>
            <w:tcW w:w="2260" w:type="dxa"/>
          </w:tcPr>
          <w:p w14:paraId="15FABD2D" w14:textId="77777777" w:rsidR="00DC3E82" w:rsidRDefault="005172F4">
            <w:pPr>
              <w:rPr>
                <w:rFonts w:eastAsia="Yu Mincho" w:cs="Times New Roman"/>
                <w:lang w:val="en-GB" w:eastAsia="ja-JP"/>
              </w:rPr>
            </w:pPr>
            <w:r>
              <w:rPr>
                <w:rFonts w:cs="Times New Roman"/>
              </w:rPr>
              <w:lastRenderedPageBreak/>
              <w:t xml:space="preserve">[eval_16] Qualcomm </w:t>
            </w:r>
          </w:p>
        </w:tc>
        <w:tc>
          <w:tcPr>
            <w:tcW w:w="6753" w:type="dxa"/>
          </w:tcPr>
          <w:p w14:paraId="4F381B59"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20</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small packet size [DL </w:t>
            </w:r>
            <w:r>
              <w:rPr>
                <w:rFonts w:cs="Times New Roman"/>
                <w:b/>
                <w:bCs/>
                <w:szCs w:val="20"/>
                <w:lang w:val="en-GB"/>
              </w:rPr>
              <w:t>4kB, UL 1kB]</w:t>
            </w:r>
            <w:r>
              <w:rPr>
                <w:rFonts w:cs="Times New Roman"/>
                <w:b/>
                <w:bCs/>
                <w:szCs w:val="20"/>
              </w:rPr>
              <w:t>:</w:t>
            </w:r>
          </w:p>
          <w:p w14:paraId="367E016B" w14:textId="77777777" w:rsidR="00DC3E82" w:rsidRDefault="005172F4">
            <w:pPr>
              <w:rPr>
                <w:rFonts w:cs="Times New Roman"/>
                <w:b/>
                <w:bCs/>
                <w:color w:val="FF0000"/>
                <w:szCs w:val="20"/>
                <w:lang w:eastAsia="en-US"/>
              </w:rPr>
            </w:pPr>
            <w:r>
              <w:rPr>
                <w:rFonts w:cs="Times New Roman"/>
                <w:b/>
                <w:bCs/>
                <w:color w:val="FF0000"/>
                <w:szCs w:val="20"/>
              </w:rPr>
              <w:t>Uplink:</w:t>
            </w:r>
          </w:p>
          <w:p w14:paraId="1B0948C7"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4E39CB24"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1A32FD8C" w14:textId="77777777" w:rsidR="00DC3E82" w:rsidRDefault="005172F4">
            <w:pPr>
              <w:numPr>
                <w:ilvl w:val="2"/>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This is because duty cycle in SBFD is 100% (i.e., every slot has DL and UL resources), as compared to legacy TDD where UL duty cycle is only 20% - UL opportunity is once in every 5 slots only.</w:t>
            </w:r>
          </w:p>
          <w:p w14:paraId="313592B1" w14:textId="77777777" w:rsidR="00DC3E82" w:rsidRDefault="005172F4">
            <w:pPr>
              <w:numPr>
                <w:ilvl w:val="0"/>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6F4957EE"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especially for low and medium loading levels. </w:t>
            </w:r>
          </w:p>
          <w:p w14:paraId="6BBF382C"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Traffic loading is a key factor for dynamic TDD scenario, and in high load scenario, dynamic TDD performance starts to decade a bit especially for low throughput UEs. </w:t>
            </w:r>
          </w:p>
          <w:p w14:paraId="21DAF3C9" w14:textId="77777777" w:rsidR="00DC3E82" w:rsidRDefault="005172F4">
            <w:pPr>
              <w:numPr>
                <w:ilvl w:val="2"/>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Therefore, in high load scenario, SBFD performs better than dynamic TDD.</w:t>
            </w:r>
          </w:p>
          <w:p w14:paraId="67C72CF9" w14:textId="77777777" w:rsidR="00DC3E82" w:rsidRDefault="005172F4">
            <w:pPr>
              <w:ind w:left="720"/>
              <w:rPr>
                <w:rFonts w:cs="Times New Roman"/>
                <w:b/>
                <w:bCs/>
                <w:szCs w:val="20"/>
              </w:rPr>
            </w:pPr>
            <w:r>
              <w:rPr>
                <w:rFonts w:cs="Times New Roman"/>
                <w:b/>
                <w:bCs/>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5F154D2F" w14:textId="77777777" w:rsidR="00DC3E82" w:rsidRDefault="00DC3E82">
            <w:pPr>
              <w:rPr>
                <w:rFonts w:cs="Times New Roman"/>
                <w:szCs w:val="20"/>
                <w:lang w:eastAsia="en-US"/>
              </w:rPr>
            </w:pPr>
          </w:p>
          <w:p w14:paraId="4F3EE029"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21</w:t>
            </w:r>
            <w:r>
              <w:rPr>
                <w:rFonts w:eastAsia="바탕" w:cs="Times New Roman"/>
                <w:b/>
                <w:szCs w:val="20"/>
                <w:u w:val="single"/>
                <w:lang w:val="en-GB"/>
              </w:rPr>
              <w:fldChar w:fldCharType="end"/>
            </w:r>
            <w:r>
              <w:rPr>
                <w:rFonts w:cs="Times New Roman"/>
                <w:b/>
                <w:bCs/>
                <w:szCs w:val="20"/>
              </w:rPr>
              <w:t xml:space="preserve">: For FR2-1 dense urban macro layer downlink median UE UPT performance with small packet size [DL </w:t>
            </w:r>
            <w:r>
              <w:rPr>
                <w:rFonts w:cs="Times New Roman"/>
                <w:b/>
                <w:bCs/>
                <w:szCs w:val="20"/>
                <w:lang w:val="en-GB"/>
              </w:rPr>
              <w:t>4kB, UL 1kB]</w:t>
            </w:r>
            <w:r>
              <w:rPr>
                <w:rFonts w:cs="Times New Roman"/>
                <w:b/>
                <w:bCs/>
                <w:szCs w:val="20"/>
              </w:rPr>
              <w:t>:</w:t>
            </w:r>
          </w:p>
          <w:p w14:paraId="3A2A67CD" w14:textId="77777777" w:rsidR="00DC3E82" w:rsidRDefault="005172F4">
            <w:pPr>
              <w:rPr>
                <w:rFonts w:cs="Times New Roman"/>
                <w:b/>
                <w:bCs/>
                <w:color w:val="FF0000"/>
                <w:szCs w:val="20"/>
                <w:lang w:eastAsia="en-US"/>
              </w:rPr>
            </w:pPr>
            <w:r>
              <w:rPr>
                <w:rFonts w:cs="Times New Roman"/>
                <w:b/>
                <w:bCs/>
                <w:color w:val="FF0000"/>
                <w:szCs w:val="20"/>
              </w:rPr>
              <w:t>Downlink:</w:t>
            </w:r>
          </w:p>
          <w:p w14:paraId="07DCF453"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4295C741"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~82% UEs for low load, ~76% UEs for medium load, ~72% UEs for high load, achieves better downlink perceived throughput with SBFD over baseline legacy TDD, for all loading levels. </w:t>
            </w:r>
          </w:p>
          <w:p w14:paraId="0709DDD0"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However, low UPT/tail UEs has some loss for SBFD compared with baseline legacy TDD. </w:t>
            </w:r>
          </w:p>
          <w:p w14:paraId="208F15D5" w14:textId="77777777" w:rsidR="00DC3E82" w:rsidRDefault="005172F4">
            <w:pPr>
              <w:numPr>
                <w:ilvl w:val="2"/>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2C4558BB" w14:textId="77777777" w:rsidR="00DC3E82" w:rsidRDefault="005172F4">
            <w:pPr>
              <w:numPr>
                <w:ilvl w:val="2"/>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Inter-UE CLI could be another reason.</w:t>
            </w:r>
          </w:p>
          <w:p w14:paraId="7B69DB4A"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270EB286"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are seen in downlink perceived throughput with SBFD over baseline legacy TDD, for all loading levels, especially for low and medium loading levels. </w:t>
            </w:r>
          </w:p>
          <w:p w14:paraId="79E39645"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scenario, dynamic TDD performance starts to decade a bit and SBFD performs better than dynamic TDD for high UPT UEs.</w:t>
            </w:r>
          </w:p>
          <w:p w14:paraId="2B08BBDF" w14:textId="77777777" w:rsidR="00DC3E82" w:rsidRDefault="00DC3E82">
            <w:pPr>
              <w:rPr>
                <w:rFonts w:eastAsia="Yu Mincho" w:cs="Times New Roman"/>
                <w:lang w:val="en-GB" w:eastAsia="ja-JP"/>
              </w:rPr>
            </w:pPr>
          </w:p>
          <w:p w14:paraId="091C1595"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22</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large packet size [DL </w:t>
            </w:r>
            <w:r>
              <w:rPr>
                <w:rFonts w:cs="Times New Roman"/>
                <w:b/>
                <w:bCs/>
                <w:szCs w:val="20"/>
                <w:lang w:val="en-GB"/>
              </w:rPr>
              <w:t>500kB, UL 125kB]</w:t>
            </w:r>
            <w:r>
              <w:rPr>
                <w:rFonts w:cs="Times New Roman"/>
                <w:b/>
                <w:bCs/>
                <w:szCs w:val="20"/>
              </w:rPr>
              <w:t>:</w:t>
            </w:r>
          </w:p>
          <w:p w14:paraId="1574B81E" w14:textId="77777777" w:rsidR="00DC3E82" w:rsidRDefault="005172F4">
            <w:pPr>
              <w:rPr>
                <w:rFonts w:cs="Times New Roman"/>
                <w:b/>
                <w:bCs/>
                <w:color w:val="FF0000"/>
                <w:szCs w:val="20"/>
                <w:lang w:eastAsia="en-US"/>
              </w:rPr>
            </w:pPr>
            <w:r>
              <w:rPr>
                <w:rFonts w:cs="Times New Roman"/>
                <w:b/>
                <w:bCs/>
                <w:color w:val="FF0000"/>
                <w:szCs w:val="20"/>
              </w:rPr>
              <w:t>Uplink:</w:t>
            </w:r>
          </w:p>
          <w:p w14:paraId="39C81936"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4C7BFCF1" w14:textId="77777777" w:rsidR="00DC3E82" w:rsidRDefault="005172F4">
            <w:pPr>
              <w:numPr>
                <w:ilvl w:val="1"/>
                <w:numId w:val="35"/>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w:t>
            </w:r>
            <w:r>
              <w:rPr>
                <w:rFonts w:eastAsia="SimSun" w:cs="Times New Roman"/>
                <w:b/>
                <w:szCs w:val="20"/>
              </w:rPr>
              <w:lastRenderedPageBreak/>
              <w:t>ieve much better uplink perceived throughput performance over legacy TDD for all loading levels</w:t>
            </w:r>
            <w:r>
              <w:rPr>
                <w:rFonts w:cs="Times New Roman"/>
                <w:b/>
                <w:szCs w:val="20"/>
              </w:rPr>
              <w:t>.</w:t>
            </w:r>
          </w:p>
          <w:p w14:paraId="4BA3789A" w14:textId="77777777" w:rsidR="00DC3E82" w:rsidRDefault="005172F4">
            <w:pPr>
              <w:numPr>
                <w:ilvl w:val="0"/>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5956779F"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throughput driven traffic; therefore, significant gains could be seen in uplink perceived throughput with dynamic TDD over legacy TDD, especially for low and medium loading levels. </w:t>
            </w:r>
          </w:p>
          <w:p w14:paraId="6537FA22" w14:textId="77777777" w:rsidR="00DC3E82" w:rsidRDefault="00DC3E82">
            <w:pPr>
              <w:rPr>
                <w:rFonts w:eastAsia="SimSun" w:cs="Times New Roman"/>
                <w:b/>
                <w:szCs w:val="20"/>
              </w:rPr>
            </w:pPr>
          </w:p>
          <w:p w14:paraId="2F83CF5B"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23</w:t>
            </w:r>
            <w:r>
              <w:rPr>
                <w:rFonts w:eastAsia="바탕" w:cs="Times New Roman"/>
                <w:b/>
                <w:szCs w:val="20"/>
                <w:u w:val="single"/>
                <w:lang w:val="en-GB"/>
              </w:rPr>
              <w:fldChar w:fldCharType="end"/>
            </w:r>
            <w:r>
              <w:rPr>
                <w:rFonts w:cs="Times New Roman"/>
                <w:b/>
                <w:bCs/>
                <w:szCs w:val="20"/>
              </w:rPr>
              <w:t xml:space="preserve">: For dense urban macro layer downlink median UE UPT performance with large packet size [DL </w:t>
            </w:r>
            <w:r>
              <w:rPr>
                <w:rFonts w:cs="Times New Roman"/>
                <w:b/>
                <w:bCs/>
                <w:szCs w:val="20"/>
                <w:lang w:val="en-GB"/>
              </w:rPr>
              <w:t>500kB, UL 125kB]</w:t>
            </w:r>
            <w:r>
              <w:rPr>
                <w:rFonts w:cs="Times New Roman"/>
                <w:b/>
                <w:bCs/>
                <w:szCs w:val="20"/>
              </w:rPr>
              <w:t>:</w:t>
            </w:r>
          </w:p>
          <w:p w14:paraId="6EB6AA33" w14:textId="77777777" w:rsidR="00DC3E82" w:rsidRDefault="005172F4">
            <w:pPr>
              <w:rPr>
                <w:rFonts w:cs="Times New Roman"/>
                <w:b/>
                <w:bCs/>
                <w:color w:val="FF0000"/>
                <w:szCs w:val="20"/>
                <w:lang w:eastAsia="en-US"/>
              </w:rPr>
            </w:pPr>
            <w:r>
              <w:rPr>
                <w:rFonts w:cs="Times New Roman"/>
                <w:b/>
                <w:bCs/>
                <w:color w:val="FF0000"/>
                <w:szCs w:val="20"/>
              </w:rPr>
              <w:t>Downlink:</w:t>
            </w:r>
          </w:p>
          <w:p w14:paraId="70AC660D"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20D406EC" w14:textId="77777777" w:rsidR="00DC3E82" w:rsidRDefault="005172F4">
            <w:pPr>
              <w:numPr>
                <w:ilvl w:val="1"/>
                <w:numId w:val="35"/>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011A4B81"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68CF3714"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perceived throughput with dynamic TDD over legacy TDD, especially for low and medium loading levels. </w:t>
            </w:r>
          </w:p>
          <w:p w14:paraId="7080E257" w14:textId="77777777" w:rsidR="00DC3E82" w:rsidRDefault="00DC3E82">
            <w:pPr>
              <w:rPr>
                <w:rFonts w:eastAsia="Yu Mincho" w:cs="Times New Roman"/>
                <w:lang w:val="en-GB" w:eastAsia="ja-JP"/>
              </w:rPr>
            </w:pPr>
          </w:p>
          <w:p w14:paraId="1B781460"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24</w:t>
            </w:r>
            <w:r>
              <w:rPr>
                <w:rFonts w:eastAsia="바탕" w:cs="Times New Roman"/>
                <w:b/>
                <w:szCs w:val="20"/>
                <w:u w:val="single"/>
                <w:lang w:val="en-GB"/>
              </w:rPr>
              <w:fldChar w:fldCharType="end"/>
            </w:r>
            <w:r>
              <w:rPr>
                <w:rFonts w:cs="Times New Roman"/>
                <w:b/>
                <w:bCs/>
                <w:szCs w:val="20"/>
              </w:rPr>
              <w:t xml:space="preserve">: For InH (FR2-1) uplink median UE UPT performance with small packet size [DL </w:t>
            </w:r>
            <w:r>
              <w:rPr>
                <w:rFonts w:cs="Times New Roman"/>
                <w:b/>
                <w:bCs/>
                <w:szCs w:val="20"/>
                <w:lang w:val="en-GB"/>
              </w:rPr>
              <w:t>4kB, UL 1kB]</w:t>
            </w:r>
            <w:r>
              <w:rPr>
                <w:rFonts w:cs="Times New Roman"/>
                <w:b/>
                <w:bCs/>
                <w:szCs w:val="20"/>
              </w:rPr>
              <w:t>:</w:t>
            </w:r>
          </w:p>
          <w:p w14:paraId="68B26896" w14:textId="77777777" w:rsidR="00DC3E82" w:rsidRDefault="005172F4">
            <w:pPr>
              <w:rPr>
                <w:rFonts w:cs="Times New Roman"/>
                <w:b/>
                <w:bCs/>
                <w:color w:val="FF0000"/>
                <w:szCs w:val="20"/>
                <w:lang w:eastAsia="en-US"/>
              </w:rPr>
            </w:pPr>
            <w:r>
              <w:rPr>
                <w:rFonts w:cs="Times New Roman"/>
                <w:b/>
                <w:bCs/>
                <w:color w:val="FF0000"/>
                <w:szCs w:val="20"/>
              </w:rPr>
              <w:t>Uplink:</w:t>
            </w:r>
          </w:p>
          <w:p w14:paraId="1F6327CC"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39FA86C4"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5B10D5E2" w14:textId="77777777" w:rsidR="00DC3E82" w:rsidRDefault="005172F4">
            <w:pPr>
              <w:numPr>
                <w:ilvl w:val="0"/>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2FEA2049"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w:t>
            </w:r>
          </w:p>
          <w:p w14:paraId="43E55A8C"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Traffic loading is a key factor for dynamic TDD scenario, and in high load scenario, dynamic TDD performance starts to decade a bit and SBFD performs better than dynamic TDD in high load.</w:t>
            </w:r>
          </w:p>
          <w:p w14:paraId="50CF9861" w14:textId="77777777" w:rsidR="00DC3E82" w:rsidRDefault="00DC3E82">
            <w:pPr>
              <w:rPr>
                <w:rFonts w:cs="Times New Roman"/>
                <w:szCs w:val="20"/>
              </w:rPr>
            </w:pPr>
          </w:p>
          <w:p w14:paraId="4715B42E"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25</w:t>
            </w:r>
            <w:r>
              <w:rPr>
                <w:rFonts w:eastAsia="바탕" w:cs="Times New Roman"/>
                <w:b/>
                <w:szCs w:val="20"/>
                <w:u w:val="single"/>
                <w:lang w:val="en-GB"/>
              </w:rPr>
              <w:fldChar w:fldCharType="end"/>
            </w:r>
            <w:r>
              <w:rPr>
                <w:rFonts w:cs="Times New Roman"/>
                <w:b/>
                <w:bCs/>
                <w:szCs w:val="20"/>
              </w:rPr>
              <w:t xml:space="preserve">: For InH (FR2-1) downlink median UE UPT performance with small packet size [DL </w:t>
            </w:r>
            <w:r>
              <w:rPr>
                <w:rFonts w:cs="Times New Roman"/>
                <w:b/>
                <w:bCs/>
                <w:szCs w:val="20"/>
                <w:lang w:val="en-GB"/>
              </w:rPr>
              <w:t>4kB, UL 1kB]</w:t>
            </w:r>
            <w:r>
              <w:rPr>
                <w:rFonts w:cs="Times New Roman"/>
                <w:b/>
                <w:bCs/>
                <w:szCs w:val="20"/>
              </w:rPr>
              <w:t>:</w:t>
            </w:r>
          </w:p>
          <w:p w14:paraId="26AE149D" w14:textId="77777777" w:rsidR="00DC3E82" w:rsidRDefault="005172F4">
            <w:pPr>
              <w:rPr>
                <w:rFonts w:cs="Times New Roman"/>
                <w:b/>
                <w:bCs/>
                <w:color w:val="FF0000"/>
                <w:szCs w:val="20"/>
                <w:lang w:eastAsia="en-US"/>
              </w:rPr>
            </w:pPr>
            <w:r>
              <w:rPr>
                <w:rFonts w:cs="Times New Roman"/>
                <w:b/>
                <w:bCs/>
                <w:color w:val="FF0000"/>
                <w:szCs w:val="20"/>
              </w:rPr>
              <w:t>Downlink:</w:t>
            </w:r>
          </w:p>
          <w:p w14:paraId="7F59A4F2"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2D19D6EB"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~100% UEs for low load, ~95% UEs for medium load, ~90% UEs for high load, achieves better downlink perceived throughput with SBFD over baseline legacy TDD, for all loading levels. </w:t>
            </w:r>
          </w:p>
          <w:p w14:paraId="5356CAB7" w14:textId="77777777" w:rsidR="00DC3E82" w:rsidRDefault="005172F4">
            <w:pPr>
              <w:numPr>
                <w:ilvl w:val="1"/>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Very small percentage (&lt;5%) of low UPT UEs has loss for SBFD compared with baseline legacy TDD. </w:t>
            </w:r>
          </w:p>
          <w:p w14:paraId="43ABA40C" w14:textId="77777777" w:rsidR="00DC3E82" w:rsidRDefault="005172F4">
            <w:pPr>
              <w:numPr>
                <w:ilvl w:val="2"/>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Similar reason as explained in dense urban macro layer observation. </w:t>
            </w:r>
          </w:p>
          <w:p w14:paraId="2AC14AD6" w14:textId="77777777" w:rsidR="00DC3E82" w:rsidRDefault="005172F4">
            <w:pPr>
              <w:numPr>
                <w:ilvl w:val="1"/>
                <w:numId w:val="33"/>
              </w:numPr>
              <w:suppressAutoHyphens w:val="0"/>
              <w:wordWrap w:val="0"/>
              <w:autoSpaceDE w:val="0"/>
              <w:autoSpaceDN w:val="0"/>
              <w:spacing w:line="240" w:lineRule="auto"/>
              <w:rPr>
                <w:rFonts w:eastAsia="SimSun" w:cs="Times New Roman"/>
                <w:b/>
                <w:szCs w:val="20"/>
              </w:rPr>
            </w:pPr>
            <w:r>
              <w:rPr>
                <w:rFonts w:eastAsia="SimSun" w:cs="Times New Roman"/>
                <w:b/>
                <w:szCs w:val="20"/>
              </w:rPr>
              <w:t>In all loading scenarios, SBFD performs better than dynamic TDD, especially for high UPT UEs.</w:t>
            </w:r>
          </w:p>
          <w:p w14:paraId="5460AB7D"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1B9FB9A6"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downlink perceived throughput with SBFD over baseline legacy TDD, for all loading levels. </w:t>
            </w:r>
          </w:p>
          <w:p w14:paraId="59A1C39C" w14:textId="77777777" w:rsidR="00DC3E82" w:rsidRDefault="00DC3E82">
            <w:pPr>
              <w:rPr>
                <w:rFonts w:eastAsia="Yu Mincho" w:cs="Times New Roman"/>
                <w:lang w:val="en-GB" w:eastAsia="ja-JP"/>
              </w:rPr>
            </w:pPr>
          </w:p>
          <w:p w14:paraId="2DDA1B41"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26</w:t>
            </w:r>
            <w:r>
              <w:rPr>
                <w:rFonts w:eastAsia="바탕" w:cs="Times New Roman"/>
                <w:b/>
                <w:szCs w:val="20"/>
                <w:u w:val="single"/>
                <w:lang w:val="en-GB"/>
              </w:rPr>
              <w:fldChar w:fldCharType="end"/>
            </w:r>
            <w:r>
              <w:rPr>
                <w:rFonts w:cs="Times New Roman"/>
                <w:b/>
                <w:bCs/>
                <w:szCs w:val="20"/>
              </w:rPr>
              <w:t xml:space="preserve">: For InH (FR2-1) uplink median UE UPT performance with large packet size [DL </w:t>
            </w:r>
            <w:r>
              <w:rPr>
                <w:rFonts w:cs="Times New Roman"/>
                <w:b/>
                <w:bCs/>
                <w:szCs w:val="20"/>
                <w:lang w:val="en-GB"/>
              </w:rPr>
              <w:t>500kB, UL 125kB]</w:t>
            </w:r>
            <w:r>
              <w:rPr>
                <w:rFonts w:cs="Times New Roman"/>
                <w:b/>
                <w:bCs/>
                <w:szCs w:val="20"/>
              </w:rPr>
              <w:t>:</w:t>
            </w:r>
          </w:p>
          <w:p w14:paraId="23544F74" w14:textId="77777777" w:rsidR="00DC3E82" w:rsidRDefault="005172F4">
            <w:pPr>
              <w:rPr>
                <w:rFonts w:cs="Times New Roman"/>
                <w:b/>
                <w:bCs/>
                <w:color w:val="FF0000"/>
                <w:szCs w:val="20"/>
                <w:lang w:eastAsia="en-US"/>
              </w:rPr>
            </w:pPr>
            <w:r>
              <w:rPr>
                <w:rFonts w:cs="Times New Roman"/>
                <w:b/>
                <w:bCs/>
                <w:color w:val="FF0000"/>
                <w:szCs w:val="20"/>
              </w:rPr>
              <w:t>Uplink:</w:t>
            </w:r>
          </w:p>
          <w:p w14:paraId="7478C983"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58D7A584" w14:textId="77777777" w:rsidR="00DC3E82" w:rsidRDefault="005172F4">
            <w:pPr>
              <w:numPr>
                <w:ilvl w:val="1"/>
                <w:numId w:val="35"/>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better uplink perceived throughput performance over l</w:t>
            </w:r>
            <w:r>
              <w:rPr>
                <w:rFonts w:eastAsia="SimSun" w:cs="Times New Roman"/>
                <w:b/>
                <w:szCs w:val="20"/>
              </w:rPr>
              <w:lastRenderedPageBreak/>
              <w:t>egacy TDD for all loading levels</w:t>
            </w:r>
            <w:r>
              <w:rPr>
                <w:rFonts w:cs="Times New Roman"/>
                <w:b/>
                <w:szCs w:val="20"/>
              </w:rPr>
              <w:t>.</w:t>
            </w:r>
          </w:p>
          <w:p w14:paraId="63F5ADC4" w14:textId="77777777" w:rsidR="00DC3E82" w:rsidRDefault="005172F4">
            <w:pPr>
              <w:numPr>
                <w:ilvl w:val="0"/>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631818DC"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therefore, significant gains could be seen in uplink perceived throughput with dynamic TDD over legacy TDD.</w:t>
            </w:r>
          </w:p>
          <w:p w14:paraId="2E7E95E7" w14:textId="77777777" w:rsidR="00DC3E82" w:rsidRDefault="00DC3E82">
            <w:pPr>
              <w:rPr>
                <w:rFonts w:eastAsia="SimSun" w:cs="Times New Roman"/>
                <w:b/>
                <w:szCs w:val="20"/>
              </w:rPr>
            </w:pPr>
          </w:p>
          <w:p w14:paraId="49497A90" w14:textId="77777777" w:rsidR="00DC3E82" w:rsidRDefault="005172F4">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27</w:t>
            </w:r>
            <w:r>
              <w:rPr>
                <w:rFonts w:eastAsia="바탕" w:cs="Times New Roman"/>
                <w:b/>
                <w:szCs w:val="20"/>
                <w:u w:val="single"/>
                <w:lang w:val="en-GB"/>
              </w:rPr>
              <w:fldChar w:fldCharType="end"/>
            </w:r>
            <w:r>
              <w:rPr>
                <w:rFonts w:cs="Times New Roman"/>
                <w:b/>
                <w:bCs/>
                <w:szCs w:val="20"/>
              </w:rPr>
              <w:t xml:space="preserve">: For InH downlink median UE UPT performance with large packet size [DL </w:t>
            </w:r>
            <w:r>
              <w:rPr>
                <w:rFonts w:cs="Times New Roman"/>
                <w:b/>
                <w:bCs/>
                <w:szCs w:val="20"/>
                <w:lang w:val="en-GB"/>
              </w:rPr>
              <w:t>500kB, UL 125kB]</w:t>
            </w:r>
            <w:r>
              <w:rPr>
                <w:rFonts w:cs="Times New Roman"/>
                <w:b/>
                <w:bCs/>
                <w:szCs w:val="20"/>
              </w:rPr>
              <w:t>:</w:t>
            </w:r>
          </w:p>
          <w:p w14:paraId="22EFB045" w14:textId="77777777" w:rsidR="00DC3E82" w:rsidRDefault="005172F4">
            <w:pPr>
              <w:rPr>
                <w:rFonts w:cs="Times New Roman"/>
                <w:b/>
                <w:bCs/>
                <w:color w:val="FF0000"/>
                <w:szCs w:val="20"/>
                <w:lang w:eastAsia="en-US"/>
              </w:rPr>
            </w:pPr>
            <w:r>
              <w:rPr>
                <w:rFonts w:cs="Times New Roman"/>
                <w:b/>
                <w:bCs/>
                <w:color w:val="FF0000"/>
                <w:szCs w:val="20"/>
              </w:rPr>
              <w:t>Downlink:</w:t>
            </w:r>
          </w:p>
          <w:p w14:paraId="604A0541"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12B885AD" w14:textId="77777777" w:rsidR="00DC3E82" w:rsidRDefault="005172F4">
            <w:pPr>
              <w:numPr>
                <w:ilvl w:val="1"/>
                <w:numId w:val="35"/>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4BED0960" w14:textId="77777777" w:rsidR="00DC3E82" w:rsidRDefault="005172F4">
            <w:pPr>
              <w:numPr>
                <w:ilvl w:val="0"/>
                <w:numId w:val="33"/>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5F8D854F"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Small gains could be seen in perceived throughput with dynamic TDD over legacy TDD, for low and medium loading levels. </w:t>
            </w:r>
          </w:p>
          <w:p w14:paraId="534014F2" w14:textId="77777777" w:rsidR="00DC3E82" w:rsidRDefault="005172F4">
            <w:pPr>
              <w:numPr>
                <w:ilvl w:val="1"/>
                <w:numId w:val="34"/>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dynamic TDD starts to degrade, and it shows loss compared with legacy TDD and also loss compared with SBFD at least for ~78% of the UEs.</w:t>
            </w:r>
          </w:p>
          <w:p w14:paraId="5C705B4F" w14:textId="77777777" w:rsidR="00DC3E82" w:rsidRDefault="00DC3E82">
            <w:pPr>
              <w:rPr>
                <w:rFonts w:eastAsia="Yu Mincho" w:cs="Times New Roman"/>
                <w:lang w:val="en-GB" w:eastAsia="ja-JP"/>
              </w:rPr>
            </w:pPr>
          </w:p>
        </w:tc>
      </w:tr>
    </w:tbl>
    <w:p w14:paraId="0A9437D1" w14:textId="77777777" w:rsidR="00DC3E82" w:rsidRDefault="00DC3E82">
      <w:pPr>
        <w:rPr>
          <w:rFonts w:eastAsia="Yu Mincho" w:cs="Times New Roman"/>
          <w:lang w:val="en-GB" w:eastAsia="ja-JP"/>
        </w:rPr>
      </w:pPr>
    </w:p>
    <w:p w14:paraId="732DFAEE" w14:textId="77777777" w:rsidR="00DC3E82" w:rsidRDefault="00DC3E82">
      <w:pPr>
        <w:rPr>
          <w:rFonts w:cs="Times New Roman"/>
          <w:szCs w:val="20"/>
        </w:rPr>
      </w:pPr>
    </w:p>
    <w:p w14:paraId="46006A88"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1: InterDigital (4790)</w:t>
      </w:r>
    </w:p>
    <w:p w14:paraId="1903B6CE" w14:textId="77777777" w:rsidR="00DC3E82" w:rsidRDefault="005172F4">
      <w:pPr>
        <w:rPr>
          <w:rFonts w:cs="Times New Roman"/>
          <w:b/>
          <w:szCs w:val="20"/>
        </w:rPr>
      </w:pPr>
      <w:r>
        <w:rPr>
          <w:rFonts w:cs="Times New Roman"/>
          <w:b/>
          <w:szCs w:val="20"/>
        </w:rPr>
        <w:t xml:space="preserve">General </w:t>
      </w:r>
    </w:p>
    <w:p w14:paraId="3E88B6AE" w14:textId="77777777" w:rsidR="00DC3E82" w:rsidRDefault="00DC3E82">
      <w:pPr>
        <w:rPr>
          <w:rFonts w:cs="Times New Roman"/>
          <w:szCs w:val="20"/>
        </w:rPr>
      </w:pPr>
    </w:p>
    <w:p w14:paraId="1DD513BE" w14:textId="77777777" w:rsidR="00DC3E82" w:rsidRDefault="005172F4">
      <w:pPr>
        <w:jc w:val="center"/>
        <w:rPr>
          <w:rFonts w:cs="Times New Roman"/>
        </w:rPr>
      </w:pPr>
      <w:r>
        <w:rPr>
          <w:rFonts w:cs="Times New Roman"/>
        </w:rPr>
        <w:t xml:space="preserve">Table 1: DL and UL Performance for Indoor office </w:t>
      </w:r>
    </w:p>
    <w:tbl>
      <w:tblPr>
        <w:tblStyle w:val="TableGrid2"/>
        <w:tblW w:w="11154" w:type="dxa"/>
        <w:jc w:val="center"/>
        <w:tblLayout w:type="fixed"/>
        <w:tblCellMar>
          <w:left w:w="0" w:type="dxa"/>
          <w:right w:w="0" w:type="dxa"/>
        </w:tblCellMar>
        <w:tblLook w:val="04A0" w:firstRow="1" w:lastRow="0" w:firstColumn="1" w:lastColumn="0" w:noHBand="0" w:noVBand="1"/>
      </w:tblPr>
      <w:tblGrid>
        <w:gridCol w:w="554"/>
        <w:gridCol w:w="458"/>
        <w:gridCol w:w="872"/>
        <w:gridCol w:w="990"/>
        <w:gridCol w:w="720"/>
        <w:gridCol w:w="720"/>
        <w:gridCol w:w="1170"/>
        <w:gridCol w:w="810"/>
        <w:gridCol w:w="630"/>
        <w:gridCol w:w="810"/>
        <w:gridCol w:w="810"/>
        <w:gridCol w:w="900"/>
        <w:gridCol w:w="900"/>
        <w:gridCol w:w="810"/>
      </w:tblGrid>
      <w:tr w:rsidR="00DC3E82" w14:paraId="59B8DB73" w14:textId="77777777">
        <w:trPr>
          <w:cantSplit/>
          <w:trHeight w:val="23"/>
          <w:jc w:val="center"/>
        </w:trPr>
        <w:tc>
          <w:tcPr>
            <w:tcW w:w="1012" w:type="dxa"/>
            <w:gridSpan w:val="2"/>
            <w:vMerge w:val="restart"/>
          </w:tcPr>
          <w:p w14:paraId="12633465" w14:textId="77777777" w:rsidR="00DC3E82" w:rsidRDefault="00DC3E82">
            <w:pPr>
              <w:jc w:val="center"/>
            </w:pPr>
          </w:p>
          <w:p w14:paraId="02DDCE67" w14:textId="77777777" w:rsidR="00DC3E82" w:rsidRDefault="005172F4">
            <w:pPr>
              <w:jc w:val="center"/>
            </w:pPr>
            <w:r>
              <w:t>Reported parameters</w:t>
            </w:r>
          </w:p>
        </w:tc>
        <w:tc>
          <w:tcPr>
            <w:tcW w:w="2582" w:type="dxa"/>
            <w:gridSpan w:val="3"/>
          </w:tcPr>
          <w:p w14:paraId="1243F261" w14:textId="77777777" w:rsidR="00DC3E82" w:rsidRDefault="005172F4">
            <w:pPr>
              <w:jc w:val="center"/>
            </w:pPr>
            <w:r>
              <w:t>DL/UL ratio 1/1</w:t>
            </w:r>
          </w:p>
          <w:p w14:paraId="53B6261E" w14:textId="77777777" w:rsidR="00DC3E82" w:rsidRDefault="005172F4">
            <w:pPr>
              <w:jc w:val="center"/>
            </w:pPr>
            <w:r>
              <w:t>(low load)</w:t>
            </w:r>
          </w:p>
        </w:tc>
        <w:tc>
          <w:tcPr>
            <w:tcW w:w="2700" w:type="dxa"/>
            <w:gridSpan w:val="3"/>
          </w:tcPr>
          <w:p w14:paraId="0DE12431" w14:textId="77777777" w:rsidR="00DC3E82" w:rsidRDefault="005172F4">
            <w:pPr>
              <w:jc w:val="center"/>
            </w:pPr>
            <w:r>
              <w:t>DL/UL ratio 2/1</w:t>
            </w:r>
          </w:p>
          <w:p w14:paraId="113636BB" w14:textId="77777777" w:rsidR="00DC3E82" w:rsidRDefault="005172F4">
            <w:pPr>
              <w:jc w:val="center"/>
              <w:rPr>
                <w:u w:val="single"/>
              </w:rPr>
            </w:pPr>
            <w:r>
              <w:t>(low load)</w:t>
            </w:r>
          </w:p>
        </w:tc>
        <w:tc>
          <w:tcPr>
            <w:tcW w:w="2250" w:type="dxa"/>
            <w:gridSpan w:val="3"/>
          </w:tcPr>
          <w:p w14:paraId="67DE6FFC" w14:textId="77777777" w:rsidR="00DC3E82" w:rsidRDefault="005172F4">
            <w:pPr>
              <w:jc w:val="center"/>
            </w:pPr>
            <w:r>
              <w:t>DL/UL ratio 1/1</w:t>
            </w:r>
          </w:p>
          <w:p w14:paraId="5B7AFE65" w14:textId="77777777" w:rsidR="00DC3E82" w:rsidRDefault="005172F4">
            <w:pPr>
              <w:jc w:val="center"/>
              <w:rPr>
                <w:u w:val="single"/>
              </w:rPr>
            </w:pPr>
            <w:r>
              <w:t>(medium load)</w:t>
            </w:r>
          </w:p>
        </w:tc>
        <w:tc>
          <w:tcPr>
            <w:tcW w:w="2610" w:type="dxa"/>
            <w:gridSpan w:val="3"/>
          </w:tcPr>
          <w:p w14:paraId="187E5F75" w14:textId="77777777" w:rsidR="00DC3E82" w:rsidRDefault="005172F4">
            <w:pPr>
              <w:jc w:val="center"/>
            </w:pPr>
            <w:r>
              <w:t>DL/UL ratio 2/1</w:t>
            </w:r>
          </w:p>
          <w:p w14:paraId="4320BB29" w14:textId="77777777" w:rsidR="00DC3E82" w:rsidRDefault="005172F4">
            <w:pPr>
              <w:jc w:val="center"/>
              <w:rPr>
                <w:u w:val="single"/>
              </w:rPr>
            </w:pPr>
            <w:r>
              <w:t>(medium load)</w:t>
            </w:r>
          </w:p>
        </w:tc>
      </w:tr>
      <w:tr w:rsidR="00DC3E82" w14:paraId="09D560CF" w14:textId="77777777">
        <w:trPr>
          <w:cantSplit/>
          <w:trHeight w:val="23"/>
          <w:jc w:val="center"/>
        </w:trPr>
        <w:tc>
          <w:tcPr>
            <w:tcW w:w="1012" w:type="dxa"/>
            <w:gridSpan w:val="2"/>
            <w:vMerge/>
          </w:tcPr>
          <w:p w14:paraId="23C7B687" w14:textId="77777777" w:rsidR="00DC3E82" w:rsidRDefault="00DC3E82">
            <w:pPr>
              <w:jc w:val="center"/>
            </w:pPr>
          </w:p>
        </w:tc>
        <w:tc>
          <w:tcPr>
            <w:tcW w:w="872" w:type="dxa"/>
          </w:tcPr>
          <w:p w14:paraId="3FB21429" w14:textId="77777777" w:rsidR="00DC3E82" w:rsidRDefault="005172F4">
            <w:pPr>
              <w:jc w:val="center"/>
            </w:pPr>
            <w:r>
              <w:t>Baseline</w:t>
            </w:r>
          </w:p>
        </w:tc>
        <w:tc>
          <w:tcPr>
            <w:tcW w:w="990" w:type="dxa"/>
          </w:tcPr>
          <w:p w14:paraId="2DBC4ECC" w14:textId="77777777" w:rsidR="00DC3E82" w:rsidRDefault="005172F4">
            <w:pPr>
              <w:jc w:val="center"/>
            </w:pPr>
            <w:r>
              <w:t>Flexible Duplex</w:t>
            </w:r>
          </w:p>
        </w:tc>
        <w:tc>
          <w:tcPr>
            <w:tcW w:w="720" w:type="dxa"/>
          </w:tcPr>
          <w:p w14:paraId="2C27C326" w14:textId="77777777" w:rsidR="00DC3E82" w:rsidRDefault="005172F4">
            <w:pPr>
              <w:jc w:val="center"/>
            </w:pPr>
            <w:r>
              <w:t>UPT gain/loss</w:t>
            </w:r>
          </w:p>
        </w:tc>
        <w:tc>
          <w:tcPr>
            <w:tcW w:w="720" w:type="dxa"/>
          </w:tcPr>
          <w:p w14:paraId="0C7656E2" w14:textId="77777777" w:rsidR="00DC3E82" w:rsidRDefault="005172F4">
            <w:pPr>
              <w:jc w:val="center"/>
            </w:pPr>
            <w:r>
              <w:t>Baseline</w:t>
            </w:r>
          </w:p>
        </w:tc>
        <w:tc>
          <w:tcPr>
            <w:tcW w:w="1170" w:type="dxa"/>
          </w:tcPr>
          <w:p w14:paraId="32EFD9EB" w14:textId="77777777" w:rsidR="00DC3E82" w:rsidRDefault="005172F4">
            <w:pPr>
              <w:jc w:val="center"/>
            </w:pPr>
            <w:r>
              <w:t>Flexible Duplex</w:t>
            </w:r>
          </w:p>
        </w:tc>
        <w:tc>
          <w:tcPr>
            <w:tcW w:w="810" w:type="dxa"/>
          </w:tcPr>
          <w:p w14:paraId="3687E097" w14:textId="77777777" w:rsidR="00DC3E82" w:rsidRDefault="005172F4">
            <w:pPr>
              <w:jc w:val="center"/>
            </w:pPr>
            <w:r>
              <w:t>UPT gain/loss</w:t>
            </w:r>
          </w:p>
        </w:tc>
        <w:tc>
          <w:tcPr>
            <w:tcW w:w="630" w:type="dxa"/>
          </w:tcPr>
          <w:p w14:paraId="15BFE0FE" w14:textId="77777777" w:rsidR="00DC3E82" w:rsidRDefault="005172F4">
            <w:pPr>
              <w:jc w:val="center"/>
              <w:rPr>
                <w:lang w:val="de-DE"/>
              </w:rPr>
            </w:pPr>
            <w:r>
              <w:t>Baseline</w:t>
            </w:r>
          </w:p>
        </w:tc>
        <w:tc>
          <w:tcPr>
            <w:tcW w:w="810" w:type="dxa"/>
          </w:tcPr>
          <w:p w14:paraId="7D272578" w14:textId="77777777" w:rsidR="00DC3E82" w:rsidRDefault="005172F4">
            <w:pPr>
              <w:jc w:val="center"/>
              <w:rPr>
                <w:lang w:val="de-DE"/>
              </w:rPr>
            </w:pPr>
            <w:r>
              <w:t>Flexible Duplex</w:t>
            </w:r>
          </w:p>
        </w:tc>
        <w:tc>
          <w:tcPr>
            <w:tcW w:w="810" w:type="dxa"/>
          </w:tcPr>
          <w:p w14:paraId="61D56B72" w14:textId="77777777" w:rsidR="00DC3E82" w:rsidRDefault="005172F4">
            <w:pPr>
              <w:jc w:val="center"/>
              <w:rPr>
                <w:lang w:val="de-DE"/>
              </w:rPr>
            </w:pPr>
            <w:r>
              <w:t>UPT gain/loss</w:t>
            </w:r>
          </w:p>
        </w:tc>
        <w:tc>
          <w:tcPr>
            <w:tcW w:w="900" w:type="dxa"/>
          </w:tcPr>
          <w:p w14:paraId="5387E22F" w14:textId="77777777" w:rsidR="00DC3E82" w:rsidRDefault="005172F4">
            <w:pPr>
              <w:jc w:val="center"/>
            </w:pPr>
            <w:r>
              <w:t>Baseline</w:t>
            </w:r>
          </w:p>
        </w:tc>
        <w:tc>
          <w:tcPr>
            <w:tcW w:w="900" w:type="dxa"/>
          </w:tcPr>
          <w:p w14:paraId="1EFD02E3" w14:textId="77777777" w:rsidR="00DC3E82" w:rsidRDefault="005172F4">
            <w:pPr>
              <w:jc w:val="center"/>
            </w:pPr>
            <w:r>
              <w:t>Flexible Duplex</w:t>
            </w:r>
          </w:p>
        </w:tc>
        <w:tc>
          <w:tcPr>
            <w:tcW w:w="810" w:type="dxa"/>
          </w:tcPr>
          <w:p w14:paraId="6B6481D3" w14:textId="77777777" w:rsidR="00DC3E82" w:rsidRDefault="005172F4">
            <w:pPr>
              <w:jc w:val="center"/>
            </w:pPr>
            <w:r>
              <w:t>UPT gain/loss</w:t>
            </w:r>
          </w:p>
        </w:tc>
      </w:tr>
      <w:tr w:rsidR="00DC3E82" w14:paraId="690F53DA" w14:textId="77777777">
        <w:trPr>
          <w:cantSplit/>
          <w:trHeight w:val="23"/>
          <w:jc w:val="center"/>
        </w:trPr>
        <w:tc>
          <w:tcPr>
            <w:tcW w:w="554" w:type="dxa"/>
            <w:vMerge w:val="restart"/>
          </w:tcPr>
          <w:p w14:paraId="59EFA111" w14:textId="77777777" w:rsidR="00DC3E82" w:rsidRDefault="005172F4">
            <w:pPr>
              <w:jc w:val="center"/>
            </w:pPr>
            <w:r>
              <w:t>DL</w:t>
            </w:r>
          </w:p>
          <w:p w14:paraId="5902E809" w14:textId="77777777" w:rsidR="00DC3E82" w:rsidRDefault="005172F4">
            <w:pPr>
              <w:jc w:val="center"/>
            </w:pPr>
            <w:r>
              <w:t>UPT</w:t>
            </w:r>
          </w:p>
          <w:p w14:paraId="5F8C7975" w14:textId="77777777" w:rsidR="00DC3E82" w:rsidRDefault="005172F4">
            <w:pPr>
              <w:jc w:val="center"/>
            </w:pPr>
            <w:r>
              <w:t>[Mbps]</w:t>
            </w:r>
          </w:p>
        </w:tc>
        <w:tc>
          <w:tcPr>
            <w:tcW w:w="458" w:type="dxa"/>
          </w:tcPr>
          <w:p w14:paraId="2B1C75B1" w14:textId="77777777" w:rsidR="00DC3E82" w:rsidRDefault="005172F4">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7DDBC843" w14:textId="77777777" w:rsidR="00DC3E82" w:rsidRDefault="005172F4">
            <w:pPr>
              <w:jc w:val="center"/>
            </w:pPr>
            <w:r>
              <w:t>25.43</w:t>
            </w:r>
          </w:p>
        </w:tc>
        <w:tc>
          <w:tcPr>
            <w:tcW w:w="990" w:type="dxa"/>
            <w:tcBorders>
              <w:top w:val="single" w:sz="4" w:space="0" w:color="auto"/>
              <w:left w:val="nil"/>
              <w:bottom w:val="single" w:sz="4" w:space="0" w:color="auto"/>
              <w:right w:val="single" w:sz="4" w:space="0" w:color="auto"/>
            </w:tcBorders>
            <w:shd w:val="clear" w:color="auto" w:fill="auto"/>
            <w:vAlign w:val="bottom"/>
          </w:tcPr>
          <w:p w14:paraId="739E9EAF" w14:textId="77777777" w:rsidR="00DC3E82" w:rsidRDefault="005172F4">
            <w:pPr>
              <w:jc w:val="center"/>
            </w:pPr>
            <w:r>
              <w:t>12.33</w:t>
            </w:r>
          </w:p>
        </w:tc>
        <w:tc>
          <w:tcPr>
            <w:tcW w:w="720" w:type="dxa"/>
            <w:tcBorders>
              <w:top w:val="single" w:sz="4" w:space="0" w:color="auto"/>
              <w:left w:val="nil"/>
              <w:bottom w:val="single" w:sz="4" w:space="0" w:color="auto"/>
              <w:right w:val="single" w:sz="4" w:space="0" w:color="auto"/>
            </w:tcBorders>
            <w:shd w:val="clear" w:color="auto" w:fill="auto"/>
            <w:vAlign w:val="bottom"/>
          </w:tcPr>
          <w:p w14:paraId="273A9297" w14:textId="77777777" w:rsidR="00DC3E82" w:rsidRDefault="005172F4">
            <w:pPr>
              <w:jc w:val="center"/>
              <w:rPr>
                <w:color w:val="FF0000"/>
              </w:rPr>
            </w:pPr>
            <w:r>
              <w:rPr>
                <w:color w:val="FF0000"/>
              </w:rPr>
              <w:t>-51.5%</w:t>
            </w:r>
          </w:p>
        </w:tc>
        <w:tc>
          <w:tcPr>
            <w:tcW w:w="720" w:type="dxa"/>
            <w:tcBorders>
              <w:top w:val="single" w:sz="4" w:space="0" w:color="auto"/>
              <w:left w:val="nil"/>
              <w:bottom w:val="single" w:sz="4" w:space="0" w:color="auto"/>
              <w:right w:val="single" w:sz="4" w:space="0" w:color="auto"/>
            </w:tcBorders>
            <w:shd w:val="clear" w:color="auto" w:fill="auto"/>
            <w:vAlign w:val="bottom"/>
          </w:tcPr>
          <w:p w14:paraId="0D167DCE" w14:textId="77777777" w:rsidR="00DC3E82" w:rsidRDefault="005172F4">
            <w:pPr>
              <w:jc w:val="center"/>
            </w:pPr>
            <w:r>
              <w:t>25.65</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E4FE3C" w14:textId="77777777" w:rsidR="00DC3E82" w:rsidRDefault="005172F4">
            <w:pPr>
              <w:jc w:val="center"/>
            </w:pPr>
            <w:r>
              <w:t>21.30</w:t>
            </w:r>
          </w:p>
        </w:tc>
        <w:tc>
          <w:tcPr>
            <w:tcW w:w="810" w:type="dxa"/>
            <w:tcBorders>
              <w:top w:val="single" w:sz="4" w:space="0" w:color="auto"/>
              <w:left w:val="nil"/>
              <w:bottom w:val="single" w:sz="4" w:space="0" w:color="auto"/>
              <w:right w:val="single" w:sz="4" w:space="0" w:color="auto"/>
            </w:tcBorders>
            <w:shd w:val="clear" w:color="auto" w:fill="auto"/>
            <w:vAlign w:val="bottom"/>
          </w:tcPr>
          <w:p w14:paraId="15FA18B2" w14:textId="77777777" w:rsidR="00DC3E82" w:rsidRDefault="005172F4">
            <w:pPr>
              <w:jc w:val="center"/>
              <w:rPr>
                <w:color w:val="FF0000"/>
              </w:rPr>
            </w:pPr>
            <w:r>
              <w:rPr>
                <w:color w:val="FF0000"/>
              </w:rPr>
              <w:t>-16.96%</w:t>
            </w:r>
          </w:p>
        </w:tc>
        <w:tc>
          <w:tcPr>
            <w:tcW w:w="630" w:type="dxa"/>
            <w:tcBorders>
              <w:top w:val="single" w:sz="4" w:space="0" w:color="auto"/>
              <w:left w:val="nil"/>
              <w:bottom w:val="single" w:sz="4" w:space="0" w:color="auto"/>
              <w:right w:val="single" w:sz="4" w:space="0" w:color="auto"/>
            </w:tcBorders>
            <w:shd w:val="clear" w:color="auto" w:fill="auto"/>
            <w:vAlign w:val="bottom"/>
          </w:tcPr>
          <w:p w14:paraId="3692106C" w14:textId="77777777" w:rsidR="00DC3E82" w:rsidRDefault="005172F4">
            <w:pPr>
              <w:jc w:val="center"/>
            </w:pPr>
            <w:r>
              <w:t>20.48</w:t>
            </w:r>
          </w:p>
        </w:tc>
        <w:tc>
          <w:tcPr>
            <w:tcW w:w="810" w:type="dxa"/>
            <w:tcBorders>
              <w:top w:val="single" w:sz="4" w:space="0" w:color="auto"/>
              <w:left w:val="nil"/>
              <w:bottom w:val="single" w:sz="4" w:space="0" w:color="auto"/>
              <w:right w:val="single" w:sz="4" w:space="0" w:color="auto"/>
            </w:tcBorders>
            <w:shd w:val="clear" w:color="auto" w:fill="auto"/>
            <w:vAlign w:val="bottom"/>
          </w:tcPr>
          <w:p w14:paraId="1C8CDC13" w14:textId="77777777" w:rsidR="00DC3E82" w:rsidRDefault="005172F4">
            <w:pPr>
              <w:jc w:val="center"/>
            </w:pPr>
            <w:r>
              <w:t>5.69</w:t>
            </w:r>
          </w:p>
        </w:tc>
        <w:tc>
          <w:tcPr>
            <w:tcW w:w="810" w:type="dxa"/>
            <w:tcBorders>
              <w:top w:val="single" w:sz="4" w:space="0" w:color="auto"/>
              <w:left w:val="nil"/>
              <w:bottom w:val="single" w:sz="4" w:space="0" w:color="auto"/>
              <w:right w:val="single" w:sz="4" w:space="0" w:color="auto"/>
            </w:tcBorders>
            <w:shd w:val="clear" w:color="auto" w:fill="auto"/>
            <w:vAlign w:val="bottom"/>
          </w:tcPr>
          <w:p w14:paraId="62E37A66" w14:textId="77777777" w:rsidR="00DC3E82" w:rsidRDefault="005172F4">
            <w:pPr>
              <w:jc w:val="center"/>
              <w:rPr>
                <w:color w:val="FF0000"/>
              </w:rPr>
            </w:pPr>
            <w:r>
              <w:rPr>
                <w:color w:val="FF0000"/>
              </w:rPr>
              <w:t>-72.2%</w:t>
            </w:r>
          </w:p>
        </w:tc>
        <w:tc>
          <w:tcPr>
            <w:tcW w:w="900" w:type="dxa"/>
            <w:tcBorders>
              <w:top w:val="single" w:sz="4" w:space="0" w:color="auto"/>
              <w:left w:val="nil"/>
              <w:bottom w:val="single" w:sz="4" w:space="0" w:color="auto"/>
              <w:right w:val="single" w:sz="4" w:space="0" w:color="auto"/>
            </w:tcBorders>
            <w:shd w:val="clear" w:color="auto" w:fill="auto"/>
            <w:vAlign w:val="bottom"/>
          </w:tcPr>
          <w:p w14:paraId="4BDB8F6B" w14:textId="77777777" w:rsidR="00DC3E82" w:rsidRDefault="005172F4">
            <w:pPr>
              <w:jc w:val="center"/>
            </w:pPr>
            <w:r>
              <w:t>8.63</w:t>
            </w:r>
          </w:p>
        </w:tc>
        <w:tc>
          <w:tcPr>
            <w:tcW w:w="900" w:type="dxa"/>
            <w:tcBorders>
              <w:top w:val="single" w:sz="4" w:space="0" w:color="auto"/>
              <w:left w:val="nil"/>
              <w:bottom w:val="single" w:sz="4" w:space="0" w:color="auto"/>
              <w:right w:val="single" w:sz="4" w:space="0" w:color="auto"/>
            </w:tcBorders>
            <w:shd w:val="clear" w:color="auto" w:fill="auto"/>
            <w:vAlign w:val="bottom"/>
          </w:tcPr>
          <w:p w14:paraId="4119D915" w14:textId="77777777" w:rsidR="00DC3E82" w:rsidRDefault="005172F4">
            <w:pPr>
              <w:jc w:val="center"/>
            </w:pPr>
            <w:r>
              <w:t>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17A9D2F9" w14:textId="77777777" w:rsidR="00DC3E82" w:rsidRDefault="005172F4">
            <w:pPr>
              <w:jc w:val="center"/>
              <w:rPr>
                <w:color w:val="FF0000"/>
              </w:rPr>
            </w:pPr>
            <w:r>
              <w:rPr>
                <w:color w:val="FF0000"/>
              </w:rPr>
              <w:t>-70.20%</w:t>
            </w:r>
          </w:p>
        </w:tc>
      </w:tr>
      <w:tr w:rsidR="00DC3E82" w14:paraId="7206CEE2" w14:textId="77777777">
        <w:trPr>
          <w:cantSplit/>
          <w:trHeight w:val="245"/>
          <w:jc w:val="center"/>
        </w:trPr>
        <w:tc>
          <w:tcPr>
            <w:tcW w:w="554" w:type="dxa"/>
            <w:vMerge/>
          </w:tcPr>
          <w:p w14:paraId="0C10B148" w14:textId="77777777" w:rsidR="00DC3E82" w:rsidRDefault="00DC3E82">
            <w:pPr>
              <w:jc w:val="center"/>
            </w:pPr>
          </w:p>
        </w:tc>
        <w:tc>
          <w:tcPr>
            <w:tcW w:w="458" w:type="dxa"/>
          </w:tcPr>
          <w:p w14:paraId="776DDDE3" w14:textId="77777777" w:rsidR="00DC3E82" w:rsidRDefault="005172F4">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4CE63949" w14:textId="77777777" w:rsidR="00DC3E82" w:rsidRDefault="005172F4">
            <w:pPr>
              <w:jc w:val="center"/>
            </w:pPr>
            <w:r>
              <w:t>84.41</w:t>
            </w:r>
          </w:p>
        </w:tc>
        <w:tc>
          <w:tcPr>
            <w:tcW w:w="990" w:type="dxa"/>
            <w:tcBorders>
              <w:top w:val="nil"/>
              <w:left w:val="nil"/>
              <w:bottom w:val="single" w:sz="4" w:space="0" w:color="auto"/>
              <w:right w:val="single" w:sz="4" w:space="0" w:color="auto"/>
            </w:tcBorders>
            <w:shd w:val="clear" w:color="auto" w:fill="auto"/>
            <w:vAlign w:val="bottom"/>
          </w:tcPr>
          <w:p w14:paraId="37308E0C" w14:textId="77777777" w:rsidR="00DC3E82" w:rsidRDefault="005172F4">
            <w:pPr>
              <w:jc w:val="center"/>
            </w:pPr>
            <w:r>
              <w:t>60.68</w:t>
            </w:r>
          </w:p>
        </w:tc>
        <w:tc>
          <w:tcPr>
            <w:tcW w:w="720" w:type="dxa"/>
            <w:tcBorders>
              <w:top w:val="nil"/>
              <w:left w:val="nil"/>
              <w:bottom w:val="single" w:sz="4" w:space="0" w:color="auto"/>
              <w:right w:val="single" w:sz="4" w:space="0" w:color="auto"/>
            </w:tcBorders>
            <w:shd w:val="clear" w:color="auto" w:fill="auto"/>
            <w:vAlign w:val="bottom"/>
          </w:tcPr>
          <w:p w14:paraId="5CC624BF" w14:textId="77777777" w:rsidR="00DC3E82" w:rsidRDefault="005172F4">
            <w:pPr>
              <w:jc w:val="center"/>
              <w:rPr>
                <w:color w:val="FF0000"/>
              </w:rPr>
            </w:pPr>
            <w:r>
              <w:rPr>
                <w:color w:val="FF0000"/>
              </w:rPr>
              <w:t>-28.11%</w:t>
            </w:r>
          </w:p>
        </w:tc>
        <w:tc>
          <w:tcPr>
            <w:tcW w:w="720" w:type="dxa"/>
            <w:tcBorders>
              <w:top w:val="nil"/>
              <w:left w:val="nil"/>
              <w:bottom w:val="single" w:sz="4" w:space="0" w:color="auto"/>
              <w:right w:val="single" w:sz="4" w:space="0" w:color="auto"/>
            </w:tcBorders>
            <w:shd w:val="clear" w:color="auto" w:fill="auto"/>
            <w:vAlign w:val="bottom"/>
          </w:tcPr>
          <w:p w14:paraId="387C8AAE" w14:textId="77777777" w:rsidR="00DC3E82" w:rsidRDefault="005172F4">
            <w:pPr>
              <w:jc w:val="center"/>
            </w:pPr>
            <w:r>
              <w:t>84.55</w:t>
            </w:r>
          </w:p>
        </w:tc>
        <w:tc>
          <w:tcPr>
            <w:tcW w:w="1170" w:type="dxa"/>
            <w:tcBorders>
              <w:top w:val="nil"/>
              <w:left w:val="nil"/>
              <w:bottom w:val="single" w:sz="4" w:space="0" w:color="auto"/>
              <w:right w:val="single" w:sz="4" w:space="0" w:color="auto"/>
            </w:tcBorders>
            <w:shd w:val="clear" w:color="auto" w:fill="auto"/>
            <w:vAlign w:val="bottom"/>
          </w:tcPr>
          <w:p w14:paraId="1CE10024" w14:textId="77777777" w:rsidR="00DC3E82" w:rsidRDefault="005172F4">
            <w:pPr>
              <w:jc w:val="center"/>
            </w:pPr>
            <w:r>
              <w:t>80.88</w:t>
            </w:r>
          </w:p>
        </w:tc>
        <w:tc>
          <w:tcPr>
            <w:tcW w:w="810" w:type="dxa"/>
            <w:tcBorders>
              <w:top w:val="nil"/>
              <w:left w:val="nil"/>
              <w:bottom w:val="single" w:sz="4" w:space="0" w:color="auto"/>
              <w:right w:val="single" w:sz="4" w:space="0" w:color="auto"/>
            </w:tcBorders>
            <w:shd w:val="clear" w:color="auto" w:fill="auto"/>
            <w:vAlign w:val="bottom"/>
          </w:tcPr>
          <w:p w14:paraId="7ECF3120" w14:textId="77777777" w:rsidR="00DC3E82" w:rsidRDefault="005172F4">
            <w:pPr>
              <w:jc w:val="center"/>
              <w:rPr>
                <w:color w:val="FF0000"/>
              </w:rPr>
            </w:pPr>
            <w:r>
              <w:rPr>
                <w:color w:val="FF0000"/>
              </w:rPr>
              <w:t>-4.34%</w:t>
            </w:r>
          </w:p>
        </w:tc>
        <w:tc>
          <w:tcPr>
            <w:tcW w:w="630" w:type="dxa"/>
            <w:tcBorders>
              <w:top w:val="nil"/>
              <w:left w:val="nil"/>
              <w:bottom w:val="single" w:sz="4" w:space="0" w:color="auto"/>
              <w:right w:val="single" w:sz="4" w:space="0" w:color="auto"/>
            </w:tcBorders>
            <w:shd w:val="clear" w:color="auto" w:fill="auto"/>
            <w:vAlign w:val="bottom"/>
          </w:tcPr>
          <w:p w14:paraId="6D9CA6D6" w14:textId="77777777" w:rsidR="00DC3E82" w:rsidRDefault="005172F4">
            <w:pPr>
              <w:jc w:val="center"/>
            </w:pPr>
            <w:r>
              <w:t>76.33</w:t>
            </w:r>
          </w:p>
        </w:tc>
        <w:tc>
          <w:tcPr>
            <w:tcW w:w="810" w:type="dxa"/>
            <w:tcBorders>
              <w:top w:val="nil"/>
              <w:left w:val="nil"/>
              <w:bottom w:val="single" w:sz="4" w:space="0" w:color="auto"/>
              <w:right w:val="single" w:sz="4" w:space="0" w:color="auto"/>
            </w:tcBorders>
            <w:shd w:val="clear" w:color="auto" w:fill="auto"/>
            <w:vAlign w:val="bottom"/>
          </w:tcPr>
          <w:p w14:paraId="2DB956A8" w14:textId="77777777" w:rsidR="00DC3E82" w:rsidRDefault="005172F4">
            <w:pPr>
              <w:jc w:val="center"/>
            </w:pPr>
            <w:r>
              <w:t>36.89</w:t>
            </w:r>
          </w:p>
        </w:tc>
        <w:tc>
          <w:tcPr>
            <w:tcW w:w="810" w:type="dxa"/>
            <w:tcBorders>
              <w:top w:val="nil"/>
              <w:left w:val="nil"/>
              <w:bottom w:val="single" w:sz="4" w:space="0" w:color="auto"/>
              <w:right w:val="single" w:sz="4" w:space="0" w:color="auto"/>
            </w:tcBorders>
            <w:shd w:val="clear" w:color="auto" w:fill="auto"/>
            <w:vAlign w:val="bottom"/>
          </w:tcPr>
          <w:p w14:paraId="3A3E28B3" w14:textId="77777777" w:rsidR="00DC3E82" w:rsidRDefault="005172F4">
            <w:pPr>
              <w:jc w:val="center"/>
              <w:rPr>
                <w:color w:val="FF0000"/>
              </w:rPr>
            </w:pPr>
            <w:r>
              <w:rPr>
                <w:color w:val="FF0000"/>
              </w:rPr>
              <w:t>-51.7%</w:t>
            </w:r>
          </w:p>
        </w:tc>
        <w:tc>
          <w:tcPr>
            <w:tcW w:w="900" w:type="dxa"/>
            <w:tcBorders>
              <w:top w:val="nil"/>
              <w:left w:val="nil"/>
              <w:bottom w:val="single" w:sz="4" w:space="0" w:color="auto"/>
              <w:right w:val="single" w:sz="4" w:space="0" w:color="auto"/>
            </w:tcBorders>
            <w:shd w:val="clear" w:color="auto" w:fill="auto"/>
            <w:vAlign w:val="bottom"/>
          </w:tcPr>
          <w:p w14:paraId="7DAC214F" w14:textId="77777777" w:rsidR="00DC3E82" w:rsidRDefault="005172F4">
            <w:pPr>
              <w:jc w:val="center"/>
            </w:pPr>
            <w:r>
              <w:t>53.81</w:t>
            </w:r>
          </w:p>
        </w:tc>
        <w:tc>
          <w:tcPr>
            <w:tcW w:w="900" w:type="dxa"/>
            <w:tcBorders>
              <w:top w:val="nil"/>
              <w:left w:val="nil"/>
              <w:bottom w:val="single" w:sz="4" w:space="0" w:color="auto"/>
              <w:right w:val="single" w:sz="4" w:space="0" w:color="auto"/>
            </w:tcBorders>
            <w:shd w:val="clear" w:color="auto" w:fill="auto"/>
            <w:vAlign w:val="bottom"/>
          </w:tcPr>
          <w:p w14:paraId="4F86BC13" w14:textId="77777777" w:rsidR="00DC3E82" w:rsidRDefault="005172F4">
            <w:pPr>
              <w:jc w:val="center"/>
            </w:pPr>
            <w:r>
              <w:t>23.62</w:t>
            </w:r>
          </w:p>
        </w:tc>
        <w:tc>
          <w:tcPr>
            <w:tcW w:w="810" w:type="dxa"/>
            <w:tcBorders>
              <w:top w:val="nil"/>
              <w:left w:val="nil"/>
              <w:bottom w:val="single" w:sz="4" w:space="0" w:color="auto"/>
              <w:right w:val="single" w:sz="4" w:space="0" w:color="auto"/>
            </w:tcBorders>
            <w:shd w:val="clear" w:color="auto" w:fill="auto"/>
            <w:vAlign w:val="bottom"/>
          </w:tcPr>
          <w:p w14:paraId="7EE9FFC9" w14:textId="77777777" w:rsidR="00DC3E82" w:rsidRDefault="005172F4">
            <w:pPr>
              <w:jc w:val="center"/>
              <w:rPr>
                <w:color w:val="FF0000"/>
              </w:rPr>
            </w:pPr>
            <w:r>
              <w:rPr>
                <w:color w:val="FF0000"/>
              </w:rPr>
              <w:t>-56.11%</w:t>
            </w:r>
          </w:p>
        </w:tc>
      </w:tr>
      <w:tr w:rsidR="00DC3E82" w14:paraId="62034A3C" w14:textId="77777777">
        <w:trPr>
          <w:cantSplit/>
          <w:trHeight w:val="23"/>
          <w:jc w:val="center"/>
        </w:trPr>
        <w:tc>
          <w:tcPr>
            <w:tcW w:w="554" w:type="dxa"/>
            <w:vMerge w:val="restart"/>
          </w:tcPr>
          <w:p w14:paraId="0A3BA087" w14:textId="77777777" w:rsidR="00DC3E82" w:rsidRDefault="005172F4">
            <w:pPr>
              <w:jc w:val="center"/>
            </w:pPr>
            <w:r>
              <w:t>UL</w:t>
            </w:r>
          </w:p>
          <w:p w14:paraId="2C8A083A" w14:textId="77777777" w:rsidR="00DC3E82" w:rsidRDefault="005172F4">
            <w:pPr>
              <w:jc w:val="center"/>
            </w:pPr>
            <w:r>
              <w:t>UPT</w:t>
            </w:r>
          </w:p>
          <w:p w14:paraId="466A60DA" w14:textId="77777777" w:rsidR="00DC3E82" w:rsidRDefault="005172F4">
            <w:pPr>
              <w:jc w:val="center"/>
            </w:pPr>
            <w:r>
              <w:t>[Mbps]</w:t>
            </w:r>
          </w:p>
        </w:tc>
        <w:tc>
          <w:tcPr>
            <w:tcW w:w="458" w:type="dxa"/>
          </w:tcPr>
          <w:p w14:paraId="7A12657B" w14:textId="77777777" w:rsidR="00DC3E82" w:rsidRDefault="005172F4">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2ECC1B2B" w14:textId="77777777" w:rsidR="00DC3E82" w:rsidRDefault="005172F4">
            <w:pPr>
              <w:jc w:val="center"/>
              <w:rPr>
                <w:color w:val="000000"/>
              </w:rPr>
            </w:pPr>
            <w:r>
              <w:rPr>
                <w:color w:val="000000"/>
              </w:rPr>
              <w:t>16.89</w:t>
            </w:r>
          </w:p>
        </w:tc>
        <w:tc>
          <w:tcPr>
            <w:tcW w:w="990" w:type="dxa"/>
            <w:tcBorders>
              <w:top w:val="single" w:sz="4" w:space="0" w:color="auto"/>
              <w:left w:val="nil"/>
              <w:bottom w:val="single" w:sz="4" w:space="0" w:color="auto"/>
              <w:right w:val="single" w:sz="4" w:space="0" w:color="auto"/>
            </w:tcBorders>
            <w:shd w:val="clear" w:color="auto" w:fill="auto"/>
            <w:vAlign w:val="bottom"/>
          </w:tcPr>
          <w:p w14:paraId="673B0148" w14:textId="77777777" w:rsidR="00DC3E82" w:rsidRDefault="005172F4">
            <w:pPr>
              <w:jc w:val="center"/>
              <w:rPr>
                <w:color w:val="000000"/>
              </w:rPr>
            </w:pPr>
            <w:r>
              <w:rPr>
                <w:color w:val="000000"/>
              </w:rPr>
              <w:t>9.71</w:t>
            </w:r>
          </w:p>
        </w:tc>
        <w:tc>
          <w:tcPr>
            <w:tcW w:w="720" w:type="dxa"/>
            <w:tcBorders>
              <w:top w:val="single" w:sz="4" w:space="0" w:color="auto"/>
              <w:left w:val="nil"/>
              <w:bottom w:val="single" w:sz="4" w:space="0" w:color="auto"/>
              <w:right w:val="single" w:sz="4" w:space="0" w:color="auto"/>
            </w:tcBorders>
            <w:shd w:val="clear" w:color="auto" w:fill="auto"/>
            <w:vAlign w:val="bottom"/>
          </w:tcPr>
          <w:p w14:paraId="5DAD1DFE" w14:textId="77777777" w:rsidR="00DC3E82" w:rsidRDefault="005172F4">
            <w:pPr>
              <w:jc w:val="center"/>
              <w:rPr>
                <w:color w:val="FF0000"/>
              </w:rPr>
            </w:pPr>
            <w:r>
              <w:rPr>
                <w:color w:val="FF0000"/>
              </w:rPr>
              <w:t>-42.51%</w:t>
            </w:r>
          </w:p>
        </w:tc>
        <w:tc>
          <w:tcPr>
            <w:tcW w:w="720" w:type="dxa"/>
            <w:tcBorders>
              <w:top w:val="single" w:sz="4" w:space="0" w:color="auto"/>
              <w:left w:val="nil"/>
              <w:bottom w:val="single" w:sz="4" w:space="0" w:color="auto"/>
              <w:right w:val="single" w:sz="4" w:space="0" w:color="auto"/>
            </w:tcBorders>
            <w:shd w:val="clear" w:color="auto" w:fill="auto"/>
            <w:vAlign w:val="bottom"/>
          </w:tcPr>
          <w:p w14:paraId="55647642" w14:textId="77777777" w:rsidR="00DC3E82" w:rsidRDefault="005172F4">
            <w:pPr>
              <w:jc w:val="center"/>
              <w:rPr>
                <w:color w:val="000000"/>
              </w:rPr>
            </w:pPr>
            <w:r>
              <w:rPr>
                <w:color w:val="000000"/>
              </w:rPr>
              <w:t>34.10</w:t>
            </w:r>
          </w:p>
        </w:tc>
        <w:tc>
          <w:tcPr>
            <w:tcW w:w="1170" w:type="dxa"/>
            <w:tcBorders>
              <w:top w:val="single" w:sz="4" w:space="0" w:color="auto"/>
              <w:left w:val="nil"/>
              <w:bottom w:val="single" w:sz="4" w:space="0" w:color="auto"/>
              <w:right w:val="single" w:sz="4" w:space="0" w:color="auto"/>
            </w:tcBorders>
            <w:shd w:val="clear" w:color="auto" w:fill="auto"/>
            <w:vAlign w:val="bottom"/>
          </w:tcPr>
          <w:p w14:paraId="0A19ABC7" w14:textId="77777777" w:rsidR="00DC3E82" w:rsidRDefault="005172F4">
            <w:pPr>
              <w:jc w:val="center"/>
              <w:rPr>
                <w:color w:val="000000"/>
              </w:rPr>
            </w:pPr>
            <w:r>
              <w:rPr>
                <w:color w:val="000000"/>
              </w:rPr>
              <w:t>18.61</w:t>
            </w:r>
          </w:p>
        </w:tc>
        <w:tc>
          <w:tcPr>
            <w:tcW w:w="810" w:type="dxa"/>
            <w:tcBorders>
              <w:top w:val="single" w:sz="4" w:space="0" w:color="auto"/>
              <w:left w:val="nil"/>
              <w:bottom w:val="single" w:sz="4" w:space="0" w:color="auto"/>
              <w:right w:val="single" w:sz="4" w:space="0" w:color="auto"/>
            </w:tcBorders>
            <w:shd w:val="clear" w:color="auto" w:fill="auto"/>
            <w:vAlign w:val="bottom"/>
          </w:tcPr>
          <w:p w14:paraId="15DFB70E" w14:textId="77777777" w:rsidR="00DC3E82" w:rsidRDefault="005172F4">
            <w:pPr>
              <w:jc w:val="center"/>
              <w:rPr>
                <w:color w:val="FF0000"/>
              </w:rPr>
            </w:pPr>
            <w:r>
              <w:rPr>
                <w:color w:val="FF0000"/>
              </w:rPr>
              <w:t>-45.44%</w:t>
            </w:r>
          </w:p>
        </w:tc>
        <w:tc>
          <w:tcPr>
            <w:tcW w:w="630" w:type="dxa"/>
            <w:tcBorders>
              <w:top w:val="single" w:sz="4" w:space="0" w:color="auto"/>
              <w:left w:val="nil"/>
              <w:bottom w:val="single" w:sz="4" w:space="0" w:color="auto"/>
              <w:right w:val="single" w:sz="4" w:space="0" w:color="auto"/>
            </w:tcBorders>
            <w:shd w:val="clear" w:color="auto" w:fill="auto"/>
            <w:vAlign w:val="bottom"/>
          </w:tcPr>
          <w:p w14:paraId="427E4BAF" w14:textId="77777777" w:rsidR="00DC3E82" w:rsidRDefault="005172F4">
            <w:pPr>
              <w:jc w:val="center"/>
              <w:rPr>
                <w:color w:val="000000"/>
              </w:rPr>
            </w:pPr>
            <w:r>
              <w:rPr>
                <w:color w:val="000000"/>
              </w:rPr>
              <w:t>6.04</w:t>
            </w:r>
          </w:p>
        </w:tc>
        <w:tc>
          <w:tcPr>
            <w:tcW w:w="810" w:type="dxa"/>
            <w:tcBorders>
              <w:top w:val="single" w:sz="4" w:space="0" w:color="auto"/>
              <w:left w:val="nil"/>
              <w:bottom w:val="single" w:sz="4" w:space="0" w:color="auto"/>
              <w:right w:val="single" w:sz="4" w:space="0" w:color="auto"/>
            </w:tcBorders>
            <w:shd w:val="clear" w:color="auto" w:fill="auto"/>
            <w:vAlign w:val="bottom"/>
          </w:tcPr>
          <w:p w14:paraId="022A49E0" w14:textId="77777777" w:rsidR="00DC3E82" w:rsidRDefault="005172F4">
            <w:pPr>
              <w:jc w:val="center"/>
              <w:rPr>
                <w:color w:val="000000"/>
              </w:rPr>
            </w:pPr>
            <w:r>
              <w:rPr>
                <w:color w:val="000000"/>
              </w:rPr>
              <w:t>3.36</w:t>
            </w:r>
          </w:p>
        </w:tc>
        <w:tc>
          <w:tcPr>
            <w:tcW w:w="810" w:type="dxa"/>
            <w:tcBorders>
              <w:top w:val="single" w:sz="4" w:space="0" w:color="auto"/>
              <w:left w:val="nil"/>
              <w:bottom w:val="single" w:sz="4" w:space="0" w:color="auto"/>
              <w:right w:val="single" w:sz="4" w:space="0" w:color="auto"/>
            </w:tcBorders>
            <w:shd w:val="clear" w:color="auto" w:fill="auto"/>
            <w:vAlign w:val="bottom"/>
          </w:tcPr>
          <w:p w14:paraId="2B60CCED" w14:textId="77777777" w:rsidR="00DC3E82" w:rsidRDefault="005172F4">
            <w:pPr>
              <w:jc w:val="center"/>
              <w:rPr>
                <w:color w:val="FF0000"/>
              </w:rPr>
            </w:pPr>
            <w:r>
              <w:rPr>
                <w:color w:val="FF0000"/>
              </w:rPr>
              <w:t>-44.3%</w:t>
            </w:r>
          </w:p>
        </w:tc>
        <w:tc>
          <w:tcPr>
            <w:tcW w:w="900" w:type="dxa"/>
            <w:tcBorders>
              <w:top w:val="single" w:sz="4" w:space="0" w:color="auto"/>
              <w:left w:val="nil"/>
              <w:bottom w:val="single" w:sz="4" w:space="0" w:color="auto"/>
              <w:right w:val="single" w:sz="4" w:space="0" w:color="auto"/>
            </w:tcBorders>
            <w:shd w:val="clear" w:color="auto" w:fill="auto"/>
            <w:vAlign w:val="bottom"/>
          </w:tcPr>
          <w:p w14:paraId="3BA25C91" w14:textId="77777777" w:rsidR="00DC3E82" w:rsidRDefault="005172F4">
            <w:pPr>
              <w:jc w:val="center"/>
              <w:rPr>
                <w:color w:val="000000"/>
              </w:rPr>
            </w:pPr>
            <w:r>
              <w:rPr>
                <w:color w:val="000000"/>
              </w:rPr>
              <w:t>16.45</w:t>
            </w:r>
          </w:p>
        </w:tc>
        <w:tc>
          <w:tcPr>
            <w:tcW w:w="900" w:type="dxa"/>
            <w:tcBorders>
              <w:top w:val="single" w:sz="4" w:space="0" w:color="auto"/>
              <w:left w:val="nil"/>
              <w:bottom w:val="single" w:sz="4" w:space="0" w:color="auto"/>
              <w:right w:val="single" w:sz="4" w:space="0" w:color="auto"/>
            </w:tcBorders>
            <w:shd w:val="clear" w:color="auto" w:fill="auto"/>
            <w:vAlign w:val="bottom"/>
          </w:tcPr>
          <w:p w14:paraId="5EC6078E" w14:textId="77777777" w:rsidR="00DC3E82" w:rsidRDefault="005172F4">
            <w:pPr>
              <w:jc w:val="center"/>
              <w:rPr>
                <w:color w:val="000000"/>
              </w:rPr>
            </w:pPr>
            <w:r>
              <w:rPr>
                <w:color w:val="000000"/>
              </w:rPr>
              <w:t>2.24</w:t>
            </w:r>
          </w:p>
        </w:tc>
        <w:tc>
          <w:tcPr>
            <w:tcW w:w="810" w:type="dxa"/>
            <w:tcBorders>
              <w:top w:val="single" w:sz="4" w:space="0" w:color="auto"/>
              <w:left w:val="nil"/>
              <w:bottom w:val="single" w:sz="4" w:space="0" w:color="auto"/>
              <w:right w:val="single" w:sz="4" w:space="0" w:color="auto"/>
            </w:tcBorders>
            <w:shd w:val="clear" w:color="auto" w:fill="auto"/>
            <w:vAlign w:val="bottom"/>
          </w:tcPr>
          <w:p w14:paraId="6E1CCD77" w14:textId="77777777" w:rsidR="00DC3E82" w:rsidRDefault="005172F4">
            <w:pPr>
              <w:jc w:val="center"/>
              <w:rPr>
                <w:color w:val="FF0000"/>
              </w:rPr>
            </w:pPr>
            <w:r>
              <w:rPr>
                <w:color w:val="FF0000"/>
              </w:rPr>
              <w:t>-86.40%</w:t>
            </w:r>
          </w:p>
        </w:tc>
      </w:tr>
      <w:tr w:rsidR="00DC3E82" w14:paraId="6DA53405" w14:textId="77777777">
        <w:trPr>
          <w:cantSplit/>
          <w:trHeight w:val="23"/>
          <w:jc w:val="center"/>
        </w:trPr>
        <w:tc>
          <w:tcPr>
            <w:tcW w:w="554" w:type="dxa"/>
            <w:vMerge/>
          </w:tcPr>
          <w:p w14:paraId="3343D150" w14:textId="77777777" w:rsidR="00DC3E82" w:rsidRDefault="00DC3E82">
            <w:pPr>
              <w:jc w:val="center"/>
            </w:pPr>
          </w:p>
        </w:tc>
        <w:tc>
          <w:tcPr>
            <w:tcW w:w="458" w:type="dxa"/>
          </w:tcPr>
          <w:p w14:paraId="4BC1CB05" w14:textId="77777777" w:rsidR="00DC3E82" w:rsidRDefault="005172F4">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64965A4D" w14:textId="77777777" w:rsidR="00DC3E82" w:rsidRDefault="005172F4">
            <w:pPr>
              <w:jc w:val="center"/>
              <w:rPr>
                <w:color w:val="000000"/>
              </w:rPr>
            </w:pPr>
            <w:r>
              <w:rPr>
                <w:color w:val="000000"/>
              </w:rPr>
              <w:t>60.67</w:t>
            </w:r>
          </w:p>
        </w:tc>
        <w:tc>
          <w:tcPr>
            <w:tcW w:w="990" w:type="dxa"/>
            <w:tcBorders>
              <w:top w:val="nil"/>
              <w:left w:val="nil"/>
              <w:bottom w:val="single" w:sz="4" w:space="0" w:color="auto"/>
              <w:right w:val="single" w:sz="4" w:space="0" w:color="auto"/>
            </w:tcBorders>
            <w:shd w:val="clear" w:color="auto" w:fill="auto"/>
            <w:vAlign w:val="bottom"/>
          </w:tcPr>
          <w:p w14:paraId="771333DB" w14:textId="77777777" w:rsidR="00DC3E82" w:rsidRDefault="005172F4">
            <w:pPr>
              <w:jc w:val="center"/>
              <w:rPr>
                <w:color w:val="000000"/>
              </w:rPr>
            </w:pPr>
            <w:r>
              <w:rPr>
                <w:color w:val="000000"/>
              </w:rPr>
              <w:t>50.39</w:t>
            </w:r>
          </w:p>
        </w:tc>
        <w:tc>
          <w:tcPr>
            <w:tcW w:w="720" w:type="dxa"/>
            <w:tcBorders>
              <w:top w:val="nil"/>
              <w:left w:val="nil"/>
              <w:bottom w:val="single" w:sz="4" w:space="0" w:color="auto"/>
              <w:right w:val="single" w:sz="4" w:space="0" w:color="auto"/>
            </w:tcBorders>
            <w:shd w:val="clear" w:color="auto" w:fill="auto"/>
            <w:vAlign w:val="bottom"/>
          </w:tcPr>
          <w:p w14:paraId="36B94A60" w14:textId="77777777" w:rsidR="00DC3E82" w:rsidRDefault="005172F4">
            <w:pPr>
              <w:jc w:val="center"/>
              <w:rPr>
                <w:color w:val="FF0000"/>
              </w:rPr>
            </w:pPr>
            <w:r>
              <w:rPr>
                <w:color w:val="FF0000"/>
              </w:rPr>
              <w:t>-16.95%</w:t>
            </w:r>
          </w:p>
        </w:tc>
        <w:tc>
          <w:tcPr>
            <w:tcW w:w="720" w:type="dxa"/>
            <w:tcBorders>
              <w:top w:val="nil"/>
              <w:left w:val="nil"/>
              <w:bottom w:val="single" w:sz="4" w:space="0" w:color="auto"/>
              <w:right w:val="single" w:sz="4" w:space="0" w:color="auto"/>
            </w:tcBorders>
            <w:shd w:val="clear" w:color="auto" w:fill="auto"/>
            <w:vAlign w:val="bottom"/>
          </w:tcPr>
          <w:p w14:paraId="7D671B6A" w14:textId="77777777" w:rsidR="00DC3E82" w:rsidRDefault="005172F4">
            <w:pPr>
              <w:jc w:val="center"/>
              <w:rPr>
                <w:color w:val="000000"/>
              </w:rPr>
            </w:pPr>
            <w:r>
              <w:rPr>
                <w:color w:val="000000"/>
              </w:rPr>
              <w:t>67.53</w:t>
            </w:r>
          </w:p>
        </w:tc>
        <w:tc>
          <w:tcPr>
            <w:tcW w:w="1170" w:type="dxa"/>
            <w:tcBorders>
              <w:top w:val="nil"/>
              <w:left w:val="nil"/>
              <w:bottom w:val="single" w:sz="4" w:space="0" w:color="auto"/>
              <w:right w:val="single" w:sz="4" w:space="0" w:color="auto"/>
            </w:tcBorders>
            <w:shd w:val="clear" w:color="auto" w:fill="auto"/>
            <w:vAlign w:val="bottom"/>
          </w:tcPr>
          <w:p w14:paraId="7793A9D7" w14:textId="77777777" w:rsidR="00DC3E82" w:rsidRDefault="005172F4">
            <w:pPr>
              <w:jc w:val="center"/>
              <w:rPr>
                <w:color w:val="000000"/>
              </w:rPr>
            </w:pPr>
            <w:r>
              <w:rPr>
                <w:color w:val="000000"/>
              </w:rPr>
              <w:t>62.88</w:t>
            </w:r>
          </w:p>
        </w:tc>
        <w:tc>
          <w:tcPr>
            <w:tcW w:w="810" w:type="dxa"/>
            <w:tcBorders>
              <w:top w:val="nil"/>
              <w:left w:val="nil"/>
              <w:bottom w:val="single" w:sz="4" w:space="0" w:color="auto"/>
              <w:right w:val="single" w:sz="4" w:space="0" w:color="auto"/>
            </w:tcBorders>
            <w:shd w:val="clear" w:color="auto" w:fill="auto"/>
            <w:vAlign w:val="bottom"/>
          </w:tcPr>
          <w:p w14:paraId="76E79284" w14:textId="77777777" w:rsidR="00DC3E82" w:rsidRDefault="005172F4">
            <w:pPr>
              <w:jc w:val="center"/>
              <w:rPr>
                <w:color w:val="FF0000"/>
              </w:rPr>
            </w:pPr>
            <w:r>
              <w:rPr>
                <w:color w:val="FF0000"/>
              </w:rPr>
              <w:t>-6.90%</w:t>
            </w:r>
          </w:p>
        </w:tc>
        <w:tc>
          <w:tcPr>
            <w:tcW w:w="630" w:type="dxa"/>
            <w:tcBorders>
              <w:top w:val="nil"/>
              <w:left w:val="nil"/>
              <w:bottom w:val="single" w:sz="4" w:space="0" w:color="auto"/>
              <w:right w:val="single" w:sz="4" w:space="0" w:color="auto"/>
            </w:tcBorders>
            <w:shd w:val="clear" w:color="auto" w:fill="auto"/>
            <w:vAlign w:val="bottom"/>
          </w:tcPr>
          <w:p w14:paraId="2CECC412" w14:textId="77777777" w:rsidR="00DC3E82" w:rsidRDefault="005172F4">
            <w:pPr>
              <w:jc w:val="center"/>
              <w:rPr>
                <w:color w:val="000000"/>
              </w:rPr>
            </w:pPr>
            <w:r>
              <w:rPr>
                <w:color w:val="000000"/>
              </w:rPr>
              <w:t>43.07</w:t>
            </w:r>
          </w:p>
        </w:tc>
        <w:tc>
          <w:tcPr>
            <w:tcW w:w="810" w:type="dxa"/>
            <w:tcBorders>
              <w:top w:val="nil"/>
              <w:left w:val="nil"/>
              <w:bottom w:val="single" w:sz="4" w:space="0" w:color="auto"/>
              <w:right w:val="single" w:sz="4" w:space="0" w:color="auto"/>
            </w:tcBorders>
            <w:shd w:val="clear" w:color="auto" w:fill="auto"/>
            <w:vAlign w:val="bottom"/>
          </w:tcPr>
          <w:p w14:paraId="122AB298" w14:textId="77777777" w:rsidR="00DC3E82" w:rsidRDefault="005172F4">
            <w:pPr>
              <w:jc w:val="center"/>
              <w:rPr>
                <w:color w:val="000000"/>
              </w:rPr>
            </w:pPr>
            <w:r>
              <w:rPr>
                <w:color w:val="000000"/>
              </w:rPr>
              <w:t>35.61</w:t>
            </w:r>
          </w:p>
        </w:tc>
        <w:tc>
          <w:tcPr>
            <w:tcW w:w="810" w:type="dxa"/>
            <w:tcBorders>
              <w:top w:val="nil"/>
              <w:left w:val="nil"/>
              <w:bottom w:val="single" w:sz="4" w:space="0" w:color="auto"/>
              <w:right w:val="single" w:sz="4" w:space="0" w:color="auto"/>
            </w:tcBorders>
            <w:shd w:val="clear" w:color="auto" w:fill="auto"/>
            <w:vAlign w:val="bottom"/>
          </w:tcPr>
          <w:p w14:paraId="0B1232B6" w14:textId="77777777" w:rsidR="00DC3E82" w:rsidRDefault="005172F4">
            <w:pPr>
              <w:jc w:val="center"/>
              <w:rPr>
                <w:color w:val="FF0000"/>
              </w:rPr>
            </w:pPr>
            <w:r>
              <w:rPr>
                <w:color w:val="FF0000"/>
              </w:rPr>
              <w:t>-17.33%</w:t>
            </w:r>
          </w:p>
        </w:tc>
        <w:tc>
          <w:tcPr>
            <w:tcW w:w="900" w:type="dxa"/>
            <w:tcBorders>
              <w:top w:val="nil"/>
              <w:left w:val="nil"/>
              <w:bottom w:val="single" w:sz="4" w:space="0" w:color="auto"/>
              <w:right w:val="single" w:sz="4" w:space="0" w:color="auto"/>
            </w:tcBorders>
            <w:shd w:val="clear" w:color="auto" w:fill="auto"/>
            <w:vAlign w:val="bottom"/>
          </w:tcPr>
          <w:p w14:paraId="54301A27" w14:textId="77777777" w:rsidR="00DC3E82" w:rsidRDefault="005172F4">
            <w:pPr>
              <w:jc w:val="center"/>
              <w:rPr>
                <w:color w:val="000000"/>
              </w:rPr>
            </w:pPr>
            <w:r>
              <w:rPr>
                <w:color w:val="000000"/>
              </w:rPr>
              <w:t>55.39</w:t>
            </w:r>
          </w:p>
        </w:tc>
        <w:tc>
          <w:tcPr>
            <w:tcW w:w="900" w:type="dxa"/>
            <w:tcBorders>
              <w:top w:val="nil"/>
              <w:left w:val="nil"/>
              <w:bottom w:val="single" w:sz="4" w:space="0" w:color="auto"/>
              <w:right w:val="single" w:sz="4" w:space="0" w:color="auto"/>
            </w:tcBorders>
            <w:shd w:val="clear" w:color="auto" w:fill="auto"/>
            <w:vAlign w:val="bottom"/>
          </w:tcPr>
          <w:p w14:paraId="5468202F" w14:textId="77777777" w:rsidR="00DC3E82" w:rsidRDefault="005172F4">
            <w:pPr>
              <w:jc w:val="center"/>
              <w:rPr>
                <w:color w:val="000000"/>
              </w:rPr>
            </w:pPr>
            <w:r>
              <w:rPr>
                <w:color w:val="000000"/>
              </w:rPr>
              <w:t>25.42</w:t>
            </w:r>
          </w:p>
        </w:tc>
        <w:tc>
          <w:tcPr>
            <w:tcW w:w="810" w:type="dxa"/>
            <w:tcBorders>
              <w:top w:val="nil"/>
              <w:left w:val="nil"/>
              <w:bottom w:val="single" w:sz="4" w:space="0" w:color="auto"/>
              <w:right w:val="single" w:sz="4" w:space="0" w:color="auto"/>
            </w:tcBorders>
            <w:shd w:val="clear" w:color="auto" w:fill="auto"/>
            <w:vAlign w:val="bottom"/>
          </w:tcPr>
          <w:p w14:paraId="39A798FF" w14:textId="77777777" w:rsidR="00DC3E82" w:rsidRDefault="005172F4">
            <w:pPr>
              <w:jc w:val="center"/>
              <w:rPr>
                <w:color w:val="FF0000"/>
              </w:rPr>
            </w:pPr>
            <w:r>
              <w:rPr>
                <w:color w:val="FF0000"/>
              </w:rPr>
              <w:t>-54.11%</w:t>
            </w:r>
          </w:p>
        </w:tc>
      </w:tr>
      <w:tr w:rsidR="00DC3E82" w14:paraId="6D746D9C" w14:textId="77777777">
        <w:trPr>
          <w:cantSplit/>
          <w:trHeight w:val="23"/>
          <w:jc w:val="center"/>
        </w:trPr>
        <w:tc>
          <w:tcPr>
            <w:tcW w:w="1012" w:type="dxa"/>
            <w:gridSpan w:val="2"/>
          </w:tcPr>
          <w:p w14:paraId="75C9854C" w14:textId="77777777" w:rsidR="00DC3E82" w:rsidRDefault="005172F4">
            <w:pPr>
              <w:jc w:val="center"/>
            </w:pPr>
            <w:r>
              <w:t>RU</w:t>
            </w:r>
          </w:p>
        </w:tc>
        <w:tc>
          <w:tcPr>
            <w:tcW w:w="872" w:type="dxa"/>
          </w:tcPr>
          <w:p w14:paraId="4F0B9A96" w14:textId="77777777" w:rsidR="00DC3E82" w:rsidRDefault="005172F4">
            <w:pPr>
              <w:jc w:val="center"/>
              <w:rPr>
                <w:color w:val="000000"/>
              </w:rPr>
            </w:pPr>
            <w:r>
              <w:rPr>
                <w:color w:val="000000"/>
              </w:rPr>
              <w:t>15.6</w:t>
            </w:r>
          </w:p>
        </w:tc>
        <w:tc>
          <w:tcPr>
            <w:tcW w:w="990" w:type="dxa"/>
          </w:tcPr>
          <w:p w14:paraId="0B364E94" w14:textId="77777777" w:rsidR="00DC3E82" w:rsidRDefault="005172F4">
            <w:pPr>
              <w:jc w:val="center"/>
              <w:rPr>
                <w:color w:val="000000"/>
              </w:rPr>
            </w:pPr>
            <w:r>
              <w:rPr>
                <w:color w:val="000000"/>
              </w:rPr>
              <w:t>23.7</w:t>
            </w:r>
          </w:p>
        </w:tc>
        <w:tc>
          <w:tcPr>
            <w:tcW w:w="720" w:type="dxa"/>
          </w:tcPr>
          <w:p w14:paraId="3D712E53" w14:textId="77777777" w:rsidR="00DC3E82" w:rsidRDefault="005172F4">
            <w:pPr>
              <w:jc w:val="center"/>
              <w:rPr>
                <w:color w:val="000000"/>
              </w:rPr>
            </w:pPr>
            <w:r>
              <w:rPr>
                <w:color w:val="000000"/>
              </w:rPr>
              <w:t>-</w:t>
            </w:r>
          </w:p>
        </w:tc>
        <w:tc>
          <w:tcPr>
            <w:tcW w:w="720" w:type="dxa"/>
          </w:tcPr>
          <w:p w14:paraId="3A0B0696" w14:textId="77777777" w:rsidR="00DC3E82" w:rsidRDefault="005172F4">
            <w:pPr>
              <w:jc w:val="center"/>
              <w:rPr>
                <w:color w:val="000000"/>
              </w:rPr>
            </w:pPr>
            <w:r>
              <w:rPr>
                <w:color w:val="000000"/>
              </w:rPr>
              <w:t>11.1</w:t>
            </w:r>
          </w:p>
        </w:tc>
        <w:tc>
          <w:tcPr>
            <w:tcW w:w="1170" w:type="dxa"/>
          </w:tcPr>
          <w:p w14:paraId="54087990" w14:textId="77777777" w:rsidR="00DC3E82" w:rsidRDefault="005172F4">
            <w:pPr>
              <w:jc w:val="center"/>
              <w:rPr>
                <w:color w:val="000000"/>
              </w:rPr>
            </w:pPr>
            <w:r>
              <w:rPr>
                <w:color w:val="000000"/>
              </w:rPr>
              <w:t>13.1</w:t>
            </w:r>
          </w:p>
        </w:tc>
        <w:tc>
          <w:tcPr>
            <w:tcW w:w="810" w:type="dxa"/>
          </w:tcPr>
          <w:p w14:paraId="642C77AE" w14:textId="77777777" w:rsidR="00DC3E82" w:rsidRDefault="005172F4">
            <w:pPr>
              <w:jc w:val="center"/>
              <w:rPr>
                <w:color w:val="000000"/>
              </w:rPr>
            </w:pPr>
            <w:r>
              <w:rPr>
                <w:color w:val="000000"/>
              </w:rPr>
              <w:t>-</w:t>
            </w:r>
          </w:p>
        </w:tc>
        <w:tc>
          <w:tcPr>
            <w:tcW w:w="630" w:type="dxa"/>
          </w:tcPr>
          <w:p w14:paraId="18F83D68" w14:textId="77777777" w:rsidR="00DC3E82" w:rsidRDefault="005172F4">
            <w:pPr>
              <w:jc w:val="center"/>
              <w:rPr>
                <w:color w:val="000000"/>
              </w:rPr>
            </w:pPr>
            <w:r>
              <w:rPr>
                <w:color w:val="000000"/>
              </w:rPr>
              <w:t>29.6</w:t>
            </w:r>
          </w:p>
        </w:tc>
        <w:tc>
          <w:tcPr>
            <w:tcW w:w="810" w:type="dxa"/>
          </w:tcPr>
          <w:p w14:paraId="0658878A" w14:textId="77777777" w:rsidR="00DC3E82" w:rsidRDefault="005172F4">
            <w:pPr>
              <w:jc w:val="center"/>
              <w:rPr>
                <w:color w:val="000000"/>
              </w:rPr>
            </w:pPr>
            <w:r>
              <w:rPr>
                <w:color w:val="000000"/>
              </w:rPr>
              <w:t>59.3</w:t>
            </w:r>
          </w:p>
        </w:tc>
        <w:tc>
          <w:tcPr>
            <w:tcW w:w="810" w:type="dxa"/>
          </w:tcPr>
          <w:p w14:paraId="0D547AEC" w14:textId="77777777" w:rsidR="00DC3E82" w:rsidRDefault="005172F4">
            <w:pPr>
              <w:jc w:val="center"/>
              <w:rPr>
                <w:color w:val="000000"/>
              </w:rPr>
            </w:pPr>
            <w:r>
              <w:rPr>
                <w:color w:val="000000"/>
              </w:rPr>
              <w:t>-</w:t>
            </w:r>
          </w:p>
        </w:tc>
        <w:tc>
          <w:tcPr>
            <w:tcW w:w="900" w:type="dxa"/>
          </w:tcPr>
          <w:p w14:paraId="7CFC75A4" w14:textId="77777777" w:rsidR="00DC3E82" w:rsidRDefault="005172F4">
            <w:pPr>
              <w:jc w:val="center"/>
              <w:rPr>
                <w:color w:val="000000"/>
              </w:rPr>
            </w:pPr>
            <w:r>
              <w:rPr>
                <w:color w:val="000000"/>
              </w:rPr>
              <w:t>32.10</w:t>
            </w:r>
          </w:p>
        </w:tc>
        <w:tc>
          <w:tcPr>
            <w:tcW w:w="900" w:type="dxa"/>
          </w:tcPr>
          <w:p w14:paraId="7C3A0079" w14:textId="77777777" w:rsidR="00DC3E82" w:rsidRDefault="005172F4">
            <w:pPr>
              <w:jc w:val="center"/>
              <w:rPr>
                <w:color w:val="000000"/>
              </w:rPr>
            </w:pPr>
            <w:r>
              <w:rPr>
                <w:color w:val="000000"/>
              </w:rPr>
              <w:t>75.4</w:t>
            </w:r>
          </w:p>
        </w:tc>
        <w:tc>
          <w:tcPr>
            <w:tcW w:w="810" w:type="dxa"/>
          </w:tcPr>
          <w:p w14:paraId="58311160" w14:textId="77777777" w:rsidR="00DC3E82" w:rsidRDefault="005172F4">
            <w:pPr>
              <w:jc w:val="center"/>
              <w:rPr>
                <w:color w:val="000000"/>
              </w:rPr>
            </w:pPr>
            <w:r>
              <w:rPr>
                <w:color w:val="000000"/>
              </w:rPr>
              <w:t>-</w:t>
            </w:r>
          </w:p>
        </w:tc>
      </w:tr>
      <w:tr w:rsidR="00DC3E82" w14:paraId="3FA1C1E3" w14:textId="77777777">
        <w:trPr>
          <w:cantSplit/>
          <w:trHeight w:val="23"/>
          <w:jc w:val="center"/>
        </w:trPr>
        <w:tc>
          <w:tcPr>
            <w:tcW w:w="1012" w:type="dxa"/>
            <w:gridSpan w:val="2"/>
          </w:tcPr>
          <w:p w14:paraId="269DDC6E" w14:textId="77777777" w:rsidR="00DC3E82" w:rsidRDefault="0049334D">
            <w:pPr>
              <w:jc w:val="center"/>
            </w:pPr>
            <m:oMathPara>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u</m:t>
                    </m:r>
                  </m:sub>
                </m:sSub>
              </m:oMath>
            </m:oMathPara>
          </w:p>
        </w:tc>
        <w:tc>
          <w:tcPr>
            <w:tcW w:w="2582" w:type="dxa"/>
            <w:gridSpan w:val="3"/>
          </w:tcPr>
          <w:p w14:paraId="111E2B06" w14:textId="77777777" w:rsidR="00DC3E82" w:rsidRDefault="005172F4">
            <w:pPr>
              <w:jc w:val="center"/>
              <w:rPr>
                <w:color w:val="000000"/>
              </w:rPr>
            </w:pPr>
            <w:r>
              <w:rPr>
                <w:color w:val="000000"/>
              </w:rPr>
              <w:t>0.25/0.25</w:t>
            </w:r>
          </w:p>
        </w:tc>
        <w:tc>
          <w:tcPr>
            <w:tcW w:w="2700" w:type="dxa"/>
            <w:gridSpan w:val="3"/>
          </w:tcPr>
          <w:p w14:paraId="4D654E76" w14:textId="77777777" w:rsidR="00DC3E82" w:rsidRDefault="005172F4">
            <w:pPr>
              <w:jc w:val="center"/>
              <w:rPr>
                <w:color w:val="000000"/>
              </w:rPr>
            </w:pPr>
            <w:r>
              <w:rPr>
                <w:color w:val="000000"/>
              </w:rPr>
              <w:t>0.25/0.125</w:t>
            </w:r>
          </w:p>
        </w:tc>
        <w:tc>
          <w:tcPr>
            <w:tcW w:w="2250" w:type="dxa"/>
            <w:gridSpan w:val="3"/>
          </w:tcPr>
          <w:p w14:paraId="427FD112" w14:textId="77777777" w:rsidR="00DC3E82" w:rsidRDefault="005172F4">
            <w:pPr>
              <w:jc w:val="center"/>
              <w:rPr>
                <w:color w:val="000000"/>
              </w:rPr>
            </w:pPr>
            <w:r>
              <w:rPr>
                <w:color w:val="000000"/>
              </w:rPr>
              <w:t>0.417/0.417</w:t>
            </w:r>
          </w:p>
        </w:tc>
        <w:tc>
          <w:tcPr>
            <w:tcW w:w="2610" w:type="dxa"/>
            <w:gridSpan w:val="3"/>
          </w:tcPr>
          <w:p w14:paraId="3C846EF7" w14:textId="77777777" w:rsidR="00DC3E82" w:rsidRDefault="005172F4">
            <w:pPr>
              <w:jc w:val="center"/>
              <w:rPr>
                <w:color w:val="000000"/>
              </w:rPr>
            </w:pPr>
            <w:r>
              <w:rPr>
                <w:color w:val="000000"/>
              </w:rPr>
              <w:t>0.5/0.25</w:t>
            </w:r>
          </w:p>
        </w:tc>
      </w:tr>
      <w:tr w:rsidR="00DC3E82" w14:paraId="1FFEFEBE" w14:textId="77777777">
        <w:trPr>
          <w:cantSplit/>
          <w:trHeight w:val="23"/>
          <w:jc w:val="center"/>
        </w:trPr>
        <w:tc>
          <w:tcPr>
            <w:tcW w:w="1012" w:type="dxa"/>
            <w:gridSpan w:val="2"/>
          </w:tcPr>
          <w:p w14:paraId="3B97F83B" w14:textId="77777777" w:rsidR="00DC3E82" w:rsidRDefault="00DC3E82"/>
        </w:tc>
        <w:tc>
          <w:tcPr>
            <w:tcW w:w="10142" w:type="dxa"/>
            <w:gridSpan w:val="12"/>
          </w:tcPr>
          <w:p w14:paraId="501AD64F" w14:textId="77777777" w:rsidR="00DC3E82" w:rsidRDefault="005172F4">
            <w:pPr>
              <w:rPr>
                <w:i/>
                <w:iCs/>
              </w:rPr>
            </w:pPr>
            <w:r>
              <w:rPr>
                <w:i/>
                <w:iCs/>
              </w:rPr>
              <w:t xml:space="preserve">Notes: </w:t>
            </w:r>
          </w:p>
          <w:p w14:paraId="309C7D9A" w14:textId="77777777" w:rsidR="00DC3E82" w:rsidRDefault="005172F4">
            <w:r>
              <w:t>Baseline scheme:  For both DL:UL traffic ratio = 1:1 and DL:UL traffic ratio = 2:1,  Baseline DL/UL slot ratio = 6:4</w:t>
            </w:r>
          </w:p>
          <w:p w14:paraId="7E8B3BCF" w14:textId="77777777" w:rsidR="00DC3E82" w:rsidRDefault="005172F4">
            <w:r>
              <w:t>Flexible Duplex: Flexible UL/DL slot ratio allocation</w:t>
            </w:r>
          </w:p>
          <w:p w14:paraId="3E825D40" w14:textId="77777777" w:rsidR="00DC3E82" w:rsidRDefault="005172F4">
            <w:r>
              <w:t xml:space="preserve">Traffic: </w:t>
            </w:r>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u</m:t>
                  </m:r>
                </m:sub>
              </m:sSub>
            </m:oMath>
            <w:r>
              <w:t xml:space="preserve"> are number of packet arrivals per UE  (each packet is 0.5MB) </w:t>
            </w:r>
          </w:p>
          <w:p w14:paraId="2A402D34" w14:textId="77777777" w:rsidR="00DC3E82" w:rsidRDefault="005172F4">
            <w:r>
              <w:t>Low load &lt; 20% RU,medium load 25-35% RU</w:t>
            </w:r>
          </w:p>
          <w:p w14:paraId="7B12EC45" w14:textId="77777777" w:rsidR="00DC3E82" w:rsidRDefault="005172F4">
            <w:r>
              <w:t>RU is resource utilization for the cell (DL and UL combined).</w:t>
            </w:r>
          </w:p>
        </w:tc>
      </w:tr>
    </w:tbl>
    <w:p w14:paraId="147F7340" w14:textId="77777777" w:rsidR="00DC3E82" w:rsidRDefault="00DC3E82">
      <w:pPr>
        <w:rPr>
          <w:rFonts w:cs="Times New Roman"/>
        </w:rPr>
      </w:pPr>
    </w:p>
    <w:p w14:paraId="787528E0" w14:textId="77777777" w:rsidR="00DC3E82" w:rsidRDefault="005172F4">
      <w:pPr>
        <w:rPr>
          <w:rFonts w:cs="Times New Roman"/>
          <w:i/>
          <w:iCs/>
        </w:rPr>
      </w:pPr>
      <w:r>
        <w:rPr>
          <w:rFonts w:cs="Times New Roman"/>
          <w:b/>
          <w:bCs/>
          <w:i/>
          <w:iCs/>
        </w:rPr>
        <w:t>Observation 16.</w:t>
      </w:r>
      <w:r>
        <w:rPr>
          <w:rFonts w:cs="Times New Roman"/>
          <w:i/>
          <w:iCs/>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41AE1648" w14:textId="77777777" w:rsidR="00DC3E82" w:rsidRDefault="005172F4">
      <w:pPr>
        <w:rPr>
          <w:rFonts w:cs="Times New Roman"/>
        </w:rPr>
      </w:pPr>
      <w:r>
        <w:rPr>
          <w:rFonts w:cs="Times New Roman"/>
          <w:b/>
          <w:bCs/>
          <w:i/>
        </w:rPr>
        <w:t>Proposal 13.</w:t>
      </w:r>
      <w:r>
        <w:rPr>
          <w:rFonts w:cs="Times New Roman"/>
          <w:i/>
        </w:rPr>
        <w:t xml:space="preserve"> Study cross link interference management schemes for flexible duplex. </w:t>
      </w:r>
    </w:p>
    <w:p w14:paraId="4E999A34" w14:textId="77777777" w:rsidR="00DC3E82" w:rsidRDefault="00DC3E82">
      <w:pPr>
        <w:rPr>
          <w:rFonts w:cs="Times New Roman"/>
          <w:szCs w:val="20"/>
        </w:rPr>
      </w:pPr>
    </w:p>
    <w:p w14:paraId="75BD92C1"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lastRenderedPageBreak/>
        <w:t>Source 2: Ericsson (4793)</w:t>
      </w:r>
    </w:p>
    <w:p w14:paraId="04B3FC77" w14:textId="77777777" w:rsidR="00DC3E82" w:rsidRDefault="00DC3E82">
      <w:pPr>
        <w:rPr>
          <w:rFonts w:cs="Times New Roman"/>
          <w:szCs w:val="20"/>
        </w:rPr>
      </w:pPr>
    </w:p>
    <w:p w14:paraId="07E90892" w14:textId="77777777" w:rsidR="00DC3E82" w:rsidRDefault="005172F4">
      <w:pPr>
        <w:rPr>
          <w:rFonts w:cs="Times New Roman"/>
          <w:b/>
          <w:szCs w:val="20"/>
        </w:rPr>
      </w:pPr>
      <w:r>
        <w:rPr>
          <w:rFonts w:cs="Times New Roman"/>
          <w:b/>
          <w:szCs w:val="20"/>
        </w:rPr>
        <w:t>Scheme for CLI handling: 1.2 Time/frequency Coordinated Scheduling</w:t>
      </w:r>
    </w:p>
    <w:p w14:paraId="11FA8A61" w14:textId="77777777" w:rsidR="00DC3E82" w:rsidRDefault="00DC3E82">
      <w:pPr>
        <w:rPr>
          <w:rFonts w:cs="Times New Roman"/>
          <w:szCs w:val="20"/>
        </w:rPr>
      </w:pPr>
    </w:p>
    <w:p w14:paraId="539B6DB3" w14:textId="77777777" w:rsidR="00DC3E82" w:rsidRDefault="005172F4">
      <w:pPr>
        <w:rPr>
          <w:rFonts w:cs="Times New Roman"/>
        </w:rPr>
      </w:pP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illustrates the 3 different systems discussed above. From left-to right, sTDD is shown first in which case all nodes use a fixed D-D-D-D-U pattern. dTDD is shown next in which all slots are configured as flexible F-F-F-F-F, and any slot can be used by any node at any time for either DL or UL. Protected dTDD (p-dTDD) is shown last in which case the first four slots are configured as flexible and one slot is reserved for UL-only F-F-F-F-U.</w:t>
      </w:r>
    </w:p>
    <w:p w14:paraId="0CCC4A4A" w14:textId="77777777" w:rsidR="00DC3E82" w:rsidRDefault="00DC3E82">
      <w:pPr>
        <w:keepNext/>
        <w:spacing w:line="240" w:lineRule="auto"/>
        <w:jc w:val="center"/>
        <w:textAlignment w:val="center"/>
        <w:rPr>
          <w:rFonts w:cs="Times New Roman"/>
        </w:rPr>
      </w:pPr>
    </w:p>
    <w:p w14:paraId="144ABFB1" w14:textId="77777777" w:rsidR="00DC3E82" w:rsidRDefault="005172F4">
      <w:pPr>
        <w:keepNext/>
        <w:spacing w:line="240" w:lineRule="auto"/>
        <w:jc w:val="center"/>
        <w:textAlignment w:val="center"/>
        <w:rPr>
          <w:rFonts w:cs="Times New Roman"/>
        </w:rPr>
      </w:pPr>
      <w:r>
        <w:rPr>
          <w:rFonts w:cs="Times New Roman"/>
          <w:noProof/>
          <w:lang w:eastAsia="ko-KR"/>
        </w:rPr>
        <w:drawing>
          <wp:inline distT="0" distB="0" distL="0" distR="0" wp14:anchorId="373D5C3D" wp14:editId="48085193">
            <wp:extent cx="5486400" cy="1563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86400" cy="1563624"/>
                    </a:xfrm>
                    <a:prstGeom prst="rect">
                      <a:avLst/>
                    </a:prstGeom>
                    <a:noFill/>
                  </pic:spPr>
                </pic:pic>
              </a:graphicData>
            </a:graphic>
          </wp:inline>
        </w:drawing>
      </w:r>
    </w:p>
    <w:p w14:paraId="12A8B5BB" w14:textId="77777777" w:rsidR="00DC3E82" w:rsidRDefault="005172F4">
      <w:pPr>
        <w:pStyle w:val="a6"/>
        <w:jc w:val="center"/>
        <w:rPr>
          <w:rFonts w:cs="Times New Roman"/>
        </w:rPr>
      </w:pPr>
      <w:bookmarkStart w:id="78" w:name="_Ref110868073"/>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78"/>
      <w:r>
        <w:rPr>
          <w:rFonts w:cs="Times New Roman"/>
        </w:rPr>
        <w:t>: Three different system operation modes with associated TDD UL/DL pattern.</w:t>
      </w:r>
    </w:p>
    <w:p w14:paraId="6D5084E6" w14:textId="77777777" w:rsidR="00DC3E82" w:rsidRDefault="00DC3E82">
      <w:pPr>
        <w:rPr>
          <w:rFonts w:cs="Times New Roman"/>
          <w:lang w:eastAsia="en-GB"/>
        </w:rPr>
      </w:pPr>
    </w:p>
    <w:p w14:paraId="45074DB6" w14:textId="77777777" w:rsidR="00DC3E82" w:rsidRDefault="005172F4">
      <w:pPr>
        <w:rPr>
          <w:rFonts w:cs="Times New Roman"/>
        </w:rPr>
      </w:pPr>
      <w:r>
        <w:rPr>
          <w:rFonts w:cs="Times New Roman"/>
          <w:lang w:eastAsia="en-GB"/>
        </w:rPr>
        <w:t xml:space="preserve">In this contribution, we provide system level performance results of the 3 different operation modes shown in </w:t>
      </w: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in a single-operator urban macro network with 3 sectors per site. The updated results take into account the latest agreements on system level evaluation assumptions (see Appendix).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 xml:space="preserve"> show the mean and 5</w:t>
      </w:r>
      <w:r>
        <w:rPr>
          <w:rFonts w:cs="Times New Roman"/>
          <w:vertAlign w:val="superscript"/>
        </w:rPr>
        <w:t>th</w:t>
      </w:r>
      <w:r>
        <w:rPr>
          <w:rFonts w:cs="Times New Roman"/>
        </w:rPr>
        <w:t xml:space="preserve"> percentile user throughput (UTP), respectively, at 3 different system load levels: low, medium, and high. These load levels are defined referring to baseline sTDD resource utilization, i.e. below 10% for low load, between 25% and 35% for medium load, and above 55% for high load. </w:t>
      </w:r>
    </w:p>
    <w:p w14:paraId="443D1728" w14:textId="77777777" w:rsidR="00DC3E82" w:rsidRDefault="005172F4">
      <w:pPr>
        <w:keepNext/>
        <w:tabs>
          <w:tab w:val="center" w:pos="2610"/>
          <w:tab w:val="center" w:pos="7380"/>
        </w:tabs>
        <w:rPr>
          <w:rFonts w:cs="Times New Roman"/>
        </w:rPr>
      </w:pPr>
      <w:r>
        <w:rPr>
          <w:rFonts w:cs="Times New Roman"/>
          <w:noProof/>
          <w:lang w:eastAsia="ko-KR"/>
        </w:rPr>
        <w:drawing>
          <wp:inline distT="0" distB="0" distL="0" distR="0" wp14:anchorId="022E3DD6" wp14:editId="4306EE85">
            <wp:extent cx="2969895" cy="248031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2970000" cy="2480400"/>
                    </a:xfrm>
                    <a:prstGeom prst="rect">
                      <a:avLst/>
                    </a:prstGeom>
                  </pic:spPr>
                </pic:pic>
              </a:graphicData>
            </a:graphic>
          </wp:inline>
        </w:drawing>
      </w:r>
      <w:r>
        <w:rPr>
          <w:rFonts w:cs="Times New Roman"/>
        </w:rPr>
        <w:t xml:space="preserve"> </w:t>
      </w:r>
      <w:r>
        <w:rPr>
          <w:rFonts w:cs="Times New Roman"/>
          <w:noProof/>
          <w:lang w:eastAsia="ko-KR"/>
        </w:rPr>
        <w:drawing>
          <wp:inline distT="0" distB="0" distL="0" distR="0" wp14:anchorId="7BF92B7F" wp14:editId="2106AD69">
            <wp:extent cx="3016250" cy="244411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pic:cNvPicPr>
                  </pic:nvPicPr>
                  <pic:blipFill>
                    <a:blip r:embed="rId19"/>
                    <a:stretch>
                      <a:fillRect/>
                    </a:stretch>
                  </pic:blipFill>
                  <pic:spPr>
                    <a:xfrm>
                      <a:off x="0" y="0"/>
                      <a:ext cx="3016800" cy="2444400"/>
                    </a:xfrm>
                    <a:prstGeom prst="rect">
                      <a:avLst/>
                    </a:prstGeom>
                  </pic:spPr>
                </pic:pic>
              </a:graphicData>
            </a:graphic>
          </wp:inline>
        </w:drawing>
      </w:r>
      <w:r>
        <w:rPr>
          <w:rFonts w:cs="Times New Roman"/>
        </w:rPr>
        <w:t xml:space="preserve"> </w:t>
      </w:r>
    </w:p>
    <w:p w14:paraId="76AE43C7" w14:textId="77777777" w:rsidR="00DC3E82" w:rsidRDefault="005172F4">
      <w:pPr>
        <w:keepNext/>
        <w:tabs>
          <w:tab w:val="center" w:pos="2610"/>
          <w:tab w:val="center" w:pos="7380"/>
        </w:tabs>
        <w:rPr>
          <w:rFonts w:cs="Times New Roman"/>
        </w:rPr>
      </w:pPr>
      <w:r>
        <w:rPr>
          <w:rFonts w:cs="Times New Roman"/>
        </w:rPr>
        <w:tab/>
        <w:t>(a)</w:t>
      </w:r>
      <w:r>
        <w:rPr>
          <w:rFonts w:cs="Times New Roman"/>
        </w:rPr>
        <w:tab/>
        <w:t>(b)</w:t>
      </w:r>
    </w:p>
    <w:p w14:paraId="166B18DD" w14:textId="77777777" w:rsidR="00DC3E82" w:rsidRDefault="005172F4">
      <w:pPr>
        <w:pStyle w:val="a6"/>
        <w:rPr>
          <w:rFonts w:cs="Times New Roman"/>
        </w:rPr>
      </w:pPr>
      <w:bookmarkStart w:id="79" w:name="_Ref110869522"/>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79"/>
      <w:r>
        <w:rPr>
          <w:rFonts w:cs="Times New Roman"/>
        </w:rPr>
        <w:t xml:space="preserve">: Performance of dTDD and protected dTDD compared to sTDD in terms of </w:t>
      </w:r>
      <w:r>
        <w:rPr>
          <w:rFonts w:cs="Times New Roman"/>
          <w:u w:val="single"/>
        </w:rPr>
        <w:t>mean user throughput</w:t>
      </w:r>
      <w:r>
        <w:rPr>
          <w:rFonts w:cs="Times New Roman"/>
        </w:rPr>
        <w:t xml:space="preserve"> for (a) UL, and (b) DL, at low, medium, and high loads.</w:t>
      </w:r>
    </w:p>
    <w:p w14:paraId="25A59B99" w14:textId="77777777" w:rsidR="00DC3E82" w:rsidRDefault="00DC3E82">
      <w:pPr>
        <w:rPr>
          <w:rFonts w:cs="Times New Roman"/>
        </w:rPr>
      </w:pPr>
    </w:p>
    <w:p w14:paraId="5D4EF0BB" w14:textId="77777777" w:rsidR="00DC3E82" w:rsidRDefault="005172F4">
      <w:pPr>
        <w:keepNext/>
        <w:tabs>
          <w:tab w:val="center" w:pos="2610"/>
          <w:tab w:val="center" w:pos="7380"/>
        </w:tabs>
        <w:rPr>
          <w:rFonts w:cs="Times New Roman"/>
        </w:rPr>
      </w:pPr>
      <w:r>
        <w:rPr>
          <w:rFonts w:cs="Times New Roman"/>
          <w:noProof/>
          <w:lang w:eastAsia="ko-KR"/>
        </w:rPr>
        <w:lastRenderedPageBreak/>
        <w:drawing>
          <wp:inline distT="0" distB="0" distL="0" distR="0" wp14:anchorId="18375BCE" wp14:editId="1EC9AC54">
            <wp:extent cx="2969895" cy="24695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0"/>
                    <a:stretch>
                      <a:fillRect/>
                    </a:stretch>
                  </pic:blipFill>
                  <pic:spPr>
                    <a:xfrm>
                      <a:off x="0" y="0"/>
                      <a:ext cx="2970000" cy="2469600"/>
                    </a:xfrm>
                    <a:prstGeom prst="rect">
                      <a:avLst/>
                    </a:prstGeom>
                  </pic:spPr>
                </pic:pic>
              </a:graphicData>
            </a:graphic>
          </wp:inline>
        </w:drawing>
      </w:r>
      <w:r>
        <w:rPr>
          <w:rFonts w:cs="Times New Roman"/>
        </w:rPr>
        <w:tab/>
      </w:r>
      <w:r>
        <w:rPr>
          <w:rFonts w:cs="Times New Roman"/>
          <w:noProof/>
          <w:lang w:eastAsia="ko-KR"/>
        </w:rPr>
        <w:drawing>
          <wp:inline distT="0" distB="0" distL="0" distR="0" wp14:anchorId="39E4D8B9" wp14:editId="1B5B129E">
            <wp:extent cx="3016250" cy="2483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3016800" cy="2484000"/>
                    </a:xfrm>
                    <a:prstGeom prst="rect">
                      <a:avLst/>
                    </a:prstGeom>
                  </pic:spPr>
                </pic:pic>
              </a:graphicData>
            </a:graphic>
          </wp:inline>
        </w:drawing>
      </w:r>
      <w:r>
        <w:rPr>
          <w:rFonts w:cs="Times New Roman"/>
        </w:rPr>
        <w:t xml:space="preserve">  </w:t>
      </w:r>
    </w:p>
    <w:p w14:paraId="38761FF5" w14:textId="77777777" w:rsidR="00DC3E82" w:rsidRDefault="005172F4">
      <w:pPr>
        <w:keepNext/>
        <w:tabs>
          <w:tab w:val="center" w:pos="2610"/>
          <w:tab w:val="center" w:pos="7380"/>
        </w:tabs>
        <w:rPr>
          <w:rFonts w:cs="Times New Roman"/>
        </w:rPr>
      </w:pPr>
      <w:r>
        <w:rPr>
          <w:rFonts w:cs="Times New Roman"/>
        </w:rPr>
        <w:tab/>
        <w:t>(a)</w:t>
      </w:r>
      <w:r>
        <w:rPr>
          <w:rFonts w:cs="Times New Roman"/>
        </w:rPr>
        <w:tab/>
        <w:t>(b)</w:t>
      </w:r>
    </w:p>
    <w:p w14:paraId="26B4D4AB" w14:textId="77777777" w:rsidR="00DC3E82" w:rsidRDefault="005172F4">
      <w:pPr>
        <w:pStyle w:val="a6"/>
        <w:rPr>
          <w:rFonts w:cs="Times New Roman"/>
        </w:rPr>
      </w:pPr>
      <w:bookmarkStart w:id="80" w:name="_Ref110869524"/>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4</w:t>
      </w:r>
      <w:r>
        <w:rPr>
          <w:rFonts w:cs="Times New Roman"/>
        </w:rPr>
        <w:fldChar w:fldCharType="end"/>
      </w:r>
      <w:bookmarkEnd w:id="80"/>
      <w:r>
        <w:rPr>
          <w:rFonts w:cs="Times New Roman"/>
        </w:rPr>
        <w:t xml:space="preserve">: Performance of dTDD and protected-dTDD compared to sTDD in terms of </w:t>
      </w:r>
      <w:r>
        <w:rPr>
          <w:rFonts w:cs="Times New Roman"/>
          <w:u w:val="single"/>
        </w:rPr>
        <w:t>5</w:t>
      </w:r>
      <w:r>
        <w:rPr>
          <w:rFonts w:cs="Times New Roman"/>
          <w:u w:val="single"/>
          <w:vertAlign w:val="superscript"/>
        </w:rPr>
        <w:t>th</w:t>
      </w:r>
      <w:r>
        <w:rPr>
          <w:rFonts w:cs="Times New Roman"/>
          <w:u w:val="single"/>
        </w:rPr>
        <w:t xml:space="preserve"> percentile user throughput</w:t>
      </w:r>
      <w:r>
        <w:rPr>
          <w:rFonts w:cs="Times New Roman"/>
        </w:rPr>
        <w:t xml:space="preserve"> for (a) UL, and (b) DL at low, medium, and high loads.</w:t>
      </w:r>
    </w:p>
    <w:p w14:paraId="024F75B9" w14:textId="77777777" w:rsidR="00DC3E82" w:rsidRDefault="00DC3E82">
      <w:pPr>
        <w:rPr>
          <w:rFonts w:cs="Times New Roman"/>
          <w:lang w:eastAsia="en-GB"/>
        </w:rPr>
      </w:pPr>
    </w:p>
    <w:p w14:paraId="3D63E644" w14:textId="77777777" w:rsidR="00DC3E82" w:rsidRDefault="005172F4">
      <w:pPr>
        <w:rPr>
          <w:rFonts w:cs="Times New Roman"/>
          <w:lang w:eastAsia="en-GB"/>
        </w:rPr>
      </w:pPr>
      <w:r>
        <w:rPr>
          <w:rFonts w:cs="Times New Roman"/>
          <w:lang w:eastAsia="en-GB"/>
        </w:rPr>
        <w:t>From the above user-throughput results, we observe the following:</w:t>
      </w:r>
    </w:p>
    <w:p w14:paraId="3C85910D" w14:textId="77777777" w:rsidR="00DC3E82" w:rsidRDefault="005172F4">
      <w:pPr>
        <w:widowControl/>
        <w:numPr>
          <w:ilvl w:val="0"/>
          <w:numId w:val="36"/>
        </w:numPr>
        <w:suppressAutoHyphens w:val="0"/>
        <w:spacing w:after="120"/>
        <w:rPr>
          <w:rFonts w:cs="Times New Roman"/>
          <w:lang w:eastAsia="en-GB"/>
        </w:rPr>
      </w:pPr>
      <w:r>
        <w:rPr>
          <w:rFonts w:cs="Times New Roman"/>
          <w:lang w:eastAsia="en-GB"/>
        </w:rPr>
        <w:t xml:space="preserve">Uplink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(a)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(a))</w:t>
      </w:r>
    </w:p>
    <w:p w14:paraId="6B1A821A" w14:textId="77777777" w:rsidR="00DC3E82" w:rsidRDefault="005172F4">
      <w:pPr>
        <w:widowControl/>
        <w:numPr>
          <w:ilvl w:val="1"/>
          <w:numId w:val="36"/>
        </w:numPr>
        <w:suppressAutoHyphens w:val="0"/>
        <w:spacing w:after="120"/>
        <w:rPr>
          <w:rFonts w:cs="Times New Roman"/>
          <w:lang w:eastAsia="en-GB"/>
        </w:rPr>
      </w:pPr>
      <w:r>
        <w:rPr>
          <w:rFonts w:cs="Times New Roman"/>
        </w:rPr>
        <w:t>Dynamic TDD (dTDD)</w:t>
      </w:r>
    </w:p>
    <w:p w14:paraId="72FE0C3D" w14:textId="77777777" w:rsidR="00DC3E82" w:rsidRDefault="005172F4">
      <w:pPr>
        <w:widowControl/>
        <w:numPr>
          <w:ilvl w:val="2"/>
          <w:numId w:val="36"/>
        </w:numPr>
        <w:suppressAutoHyphens w:val="0"/>
        <w:spacing w:after="120"/>
        <w:rPr>
          <w:rFonts w:cs="Times New Roman"/>
          <w:lang w:eastAsia="en-GB"/>
        </w:rPr>
      </w:pPr>
      <w:r>
        <w:rPr>
          <w:rFonts w:cs="Times New Roman"/>
          <w:lang w:eastAsia="en-GB"/>
        </w:rPr>
        <w:t>At low load, dTDD offers 70% gain for mean UL UTP compared to sTDD and shows a small loss compared to sTDD for 5</w:t>
      </w:r>
      <w:r>
        <w:rPr>
          <w:rFonts w:cs="Times New Roman"/>
          <w:vertAlign w:val="superscript"/>
          <w:lang w:eastAsia="en-GB"/>
        </w:rPr>
        <w:t>th</w:t>
      </w:r>
      <w:r>
        <w:rPr>
          <w:rFonts w:cs="Times New Roman"/>
          <w:lang w:eastAsia="en-GB"/>
        </w:rPr>
        <w:t xml:space="preserve"> percentile UTP.</w:t>
      </w:r>
    </w:p>
    <w:p w14:paraId="1728767A" w14:textId="77777777" w:rsidR="00DC3E82" w:rsidRDefault="005172F4">
      <w:pPr>
        <w:widowControl/>
        <w:numPr>
          <w:ilvl w:val="3"/>
          <w:numId w:val="36"/>
        </w:numPr>
        <w:suppressAutoHyphens w:val="0"/>
        <w:spacing w:after="120"/>
        <w:rPr>
          <w:rFonts w:cs="Times New Roman"/>
          <w:lang w:eastAsia="en-GB"/>
        </w:rPr>
      </w:pPr>
      <w:r>
        <w:rPr>
          <w:rFonts w:cs="Times New Roman"/>
          <w:lang w:eastAsia="en-GB"/>
        </w:rPr>
        <w:t>The large gain for mean UL UTP is due to the provision of more UL opportunities compared to sTDD for which UL is allowed in only one out of every 5 slots.</w:t>
      </w:r>
    </w:p>
    <w:p w14:paraId="0655D29B" w14:textId="77777777" w:rsidR="00DC3E82" w:rsidRDefault="005172F4">
      <w:pPr>
        <w:widowControl/>
        <w:numPr>
          <w:ilvl w:val="3"/>
          <w:numId w:val="36"/>
        </w:numPr>
        <w:suppressAutoHyphens w:val="0"/>
        <w:spacing w:after="120"/>
        <w:rPr>
          <w:rFonts w:cs="Times New Roman"/>
          <w:lang w:eastAsia="en-GB"/>
        </w:rPr>
      </w:pPr>
      <w:r>
        <w:rPr>
          <w:rFonts w:cs="Times New Roman"/>
          <w:lang w:eastAsia="en-GB"/>
        </w:rPr>
        <w:t>For the 5</w:t>
      </w:r>
      <w:r>
        <w:rPr>
          <w:rFonts w:cs="Times New Roman"/>
          <w:vertAlign w:val="superscript"/>
          <w:lang w:eastAsia="en-GB"/>
        </w:rPr>
        <w:t>th</w:t>
      </w:r>
      <w:r>
        <w:rPr>
          <w:rFonts w:cs="Times New Roman"/>
          <w:lang w:eastAsia="en-GB"/>
        </w:rPr>
        <w:t xml:space="preserve"> percentile users, the gain from dTDD diminishes, indicating these uses suffer from strong gNB-gNB CLI.</w:t>
      </w:r>
    </w:p>
    <w:p w14:paraId="257D4533" w14:textId="77777777" w:rsidR="00DC3E82" w:rsidRDefault="005172F4">
      <w:pPr>
        <w:widowControl/>
        <w:numPr>
          <w:ilvl w:val="2"/>
          <w:numId w:val="36"/>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the performance of dTDD collapses, i.e., the UL UTP is at or near zero, clearly much worse than sTDD</w:t>
      </w:r>
    </w:p>
    <w:p w14:paraId="51D4748B" w14:textId="77777777" w:rsidR="00DC3E82" w:rsidRDefault="005172F4">
      <w:pPr>
        <w:widowControl/>
        <w:numPr>
          <w:ilvl w:val="3"/>
          <w:numId w:val="36"/>
        </w:numPr>
        <w:suppressAutoHyphens w:val="0"/>
        <w:spacing w:after="120"/>
        <w:rPr>
          <w:rFonts w:cs="Times New Roman"/>
          <w:lang w:eastAsia="en-GB"/>
        </w:rPr>
      </w:pPr>
      <w:r>
        <w:rPr>
          <w:rFonts w:cs="Times New Roman"/>
          <w:lang w:eastAsia="en-GB"/>
        </w:rPr>
        <w:t>The reason for the collapsing performance is due to uncontrolled gNB-gNB CLI which occurs with higher probability as the load increases. Hence, one should be very careful about enabling dTDD since the load can change dynamically and cause the system to collapse.</w:t>
      </w:r>
    </w:p>
    <w:p w14:paraId="5E87C91E" w14:textId="77777777" w:rsidR="00DC3E82" w:rsidRDefault="005172F4">
      <w:pPr>
        <w:widowControl/>
        <w:numPr>
          <w:ilvl w:val="1"/>
          <w:numId w:val="36"/>
        </w:numPr>
        <w:suppressAutoHyphens w:val="0"/>
        <w:spacing w:after="120"/>
        <w:rPr>
          <w:rFonts w:cs="Times New Roman"/>
          <w:lang w:eastAsia="en-GB"/>
        </w:rPr>
      </w:pPr>
      <w:r>
        <w:rPr>
          <w:rFonts w:cs="Times New Roman"/>
          <w:lang w:eastAsia="en-GB"/>
        </w:rPr>
        <w:t>Protected dynamic TDD (p-dTDD)</w:t>
      </w:r>
    </w:p>
    <w:p w14:paraId="1A3B6ED3" w14:textId="77777777" w:rsidR="00DC3E82" w:rsidRDefault="005172F4">
      <w:pPr>
        <w:widowControl/>
        <w:numPr>
          <w:ilvl w:val="2"/>
          <w:numId w:val="36"/>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low load</w:t>
      </w:r>
      <w:r>
        <w:rPr>
          <w:rFonts w:cs="Times New Roman"/>
          <w:lang w:eastAsia="en-GB"/>
        </w:rPr>
        <w:t>, p-dTDD offers significant gain in UL UTP. The gain is almost 100% for both mean UL UTP and 5</w:t>
      </w:r>
      <w:r>
        <w:rPr>
          <w:rFonts w:cs="Times New Roman"/>
          <w:vertAlign w:val="superscript"/>
          <w:lang w:eastAsia="en-GB"/>
        </w:rPr>
        <w:t>th</w:t>
      </w:r>
      <w:r>
        <w:rPr>
          <w:rFonts w:cs="Times New Roman"/>
          <w:lang w:eastAsia="en-GB"/>
        </w:rPr>
        <w:t xml:space="preserve"> percentile UL UTP. Compared to dTDD, the gain in 5</w:t>
      </w:r>
      <w:r>
        <w:rPr>
          <w:rFonts w:cs="Times New Roman"/>
          <w:vertAlign w:val="superscript"/>
          <w:lang w:eastAsia="en-GB"/>
        </w:rPr>
        <w:t>th</w:t>
      </w:r>
      <w:r>
        <w:rPr>
          <w:rFonts w:cs="Times New Roman"/>
          <w:lang w:eastAsia="en-GB"/>
        </w:rPr>
        <w:t xml:space="preserve"> percentile UL UTP mainly comes from the scheduling in the protected UL slot which doesn’t suffer from gNB-gNB CLI.</w:t>
      </w:r>
    </w:p>
    <w:p w14:paraId="75174FD8" w14:textId="77777777" w:rsidR="00DC3E82" w:rsidRDefault="005172F4">
      <w:pPr>
        <w:widowControl/>
        <w:numPr>
          <w:ilvl w:val="2"/>
          <w:numId w:val="36"/>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p-dTDD avoids the performance collapse suffered by dTDD, again, thanks to the protected UL slot. In fact, the performance is on par or even slightly better than sTDD where there is zero CLI inherently.</w:t>
      </w:r>
    </w:p>
    <w:p w14:paraId="1A5EFE58" w14:textId="77777777" w:rsidR="00DC3E82" w:rsidRDefault="005172F4">
      <w:pPr>
        <w:widowControl/>
        <w:numPr>
          <w:ilvl w:val="0"/>
          <w:numId w:val="36"/>
        </w:numPr>
        <w:suppressAutoHyphens w:val="0"/>
        <w:spacing w:after="120"/>
        <w:rPr>
          <w:rFonts w:cs="Times New Roman"/>
          <w:lang w:eastAsia="en-GB"/>
        </w:rPr>
      </w:pPr>
      <w:r>
        <w:rPr>
          <w:rFonts w:cs="Times New Roman"/>
          <w:lang w:eastAsia="en-GB"/>
        </w:rPr>
        <w:t xml:space="preserve">Downlink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(b)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(b)</w:t>
      </w:r>
      <w:r>
        <w:rPr>
          <w:rFonts w:cs="Times New Roman"/>
          <w:lang w:eastAsia="en-GB"/>
        </w:rPr>
        <w:t>)</w:t>
      </w:r>
    </w:p>
    <w:p w14:paraId="49502699" w14:textId="77777777" w:rsidR="00DC3E82" w:rsidRDefault="005172F4">
      <w:pPr>
        <w:widowControl/>
        <w:numPr>
          <w:ilvl w:val="1"/>
          <w:numId w:val="36"/>
        </w:numPr>
        <w:suppressAutoHyphens w:val="0"/>
        <w:spacing w:after="120"/>
        <w:rPr>
          <w:rFonts w:cs="Times New Roman"/>
          <w:lang w:eastAsia="en-GB"/>
        </w:rPr>
      </w:pPr>
      <w:r>
        <w:rPr>
          <w:rFonts w:cs="Times New Roman"/>
          <w:lang w:eastAsia="en-GB"/>
        </w:rPr>
        <w:t>At all load levels, one can see that both the mean and 5</w:t>
      </w:r>
      <w:r>
        <w:rPr>
          <w:rFonts w:cs="Times New Roman"/>
          <w:vertAlign w:val="superscript"/>
          <w:lang w:eastAsia="en-GB"/>
        </w:rPr>
        <w:t>th</w:t>
      </w:r>
      <w:r>
        <w:rPr>
          <w:rFonts w:cs="Times New Roman"/>
          <w:lang w:eastAsia="en-GB"/>
        </w:rPr>
        <w:t xml:space="preserve"> percentile DL UTP of p-dTDD is on par with sTDD (as expected for the equivalent amount of DL transmission opportunities), i.e., no degradation is observed due to UE-UE CLI. On the other hand, for low/medium load, dTDD offers modest gains in mean DL UTP compared to sTDD and p-dTDD (on the order of 20%), due to the availability of an additional slot for DL transmission opportunities. These gains, however, only exist until the UL collapses due to gNB-gNB CLI. For high load (and medium load in the case of 5</w:t>
      </w:r>
      <w:r>
        <w:rPr>
          <w:rFonts w:cs="Times New Roman"/>
          <w:vertAlign w:val="superscript"/>
          <w:lang w:eastAsia="en-GB"/>
        </w:rPr>
        <w:t>th</w:t>
      </w:r>
      <w:r>
        <w:rPr>
          <w:rFonts w:cs="Times New Roman"/>
          <w:lang w:eastAsia="en-GB"/>
        </w:rPr>
        <w:t xml:space="preserve"> percentile UTP), when traffic cannot be served in the UL, traffic cannot be served in the DL either, since the DL relies on </w:t>
      </w:r>
      <w:r>
        <w:rPr>
          <w:rFonts w:cs="Times New Roman"/>
          <w:lang w:eastAsia="en-GB"/>
        </w:rPr>
        <w:lastRenderedPageBreak/>
        <w:t>HARQ-ACK feedback in the UL. Again p-dTDD avoids this collapse in UL, which then also protects the DL allowing both links to operate at all load levels.</w:t>
      </w:r>
    </w:p>
    <w:p w14:paraId="22E59101" w14:textId="77777777" w:rsidR="00DC3E82" w:rsidRDefault="00DC3E82">
      <w:pPr>
        <w:rPr>
          <w:rFonts w:cs="Times New Roman"/>
          <w:szCs w:val="20"/>
        </w:rPr>
      </w:pPr>
    </w:p>
    <w:p w14:paraId="5BF88989" w14:textId="77777777" w:rsidR="00DC3E82" w:rsidRDefault="005172F4">
      <w:pPr>
        <w:ind w:left="1710" w:hanging="1710"/>
        <w:rPr>
          <w:rFonts w:cs="Times New Roman"/>
        </w:rPr>
      </w:pPr>
      <w:bookmarkStart w:id="81" w:name="_Toc131588382"/>
      <w:r>
        <w:rPr>
          <w:rFonts w:cs="Times New Roman"/>
        </w:rPr>
        <w:t>Protected dTDD is a simple and robust scheme for mitigating the performance impact of CLI without requiring fast exchange of information between gNBs. The scheme is feasible for operation both within and between operators.</w:t>
      </w:r>
      <w:bookmarkEnd w:id="81"/>
    </w:p>
    <w:p w14:paraId="68C1331F" w14:textId="77777777" w:rsidR="00DC3E82" w:rsidRDefault="005172F4">
      <w:pPr>
        <w:rPr>
          <w:rFonts w:cs="Times New Roman"/>
        </w:rPr>
      </w:pPr>
      <w:bookmarkStart w:id="82" w:name="_Toc110937066"/>
      <w:bookmarkStart w:id="83" w:name="_Toc110937457"/>
      <w:bookmarkStart w:id="84" w:name="_Toc110936881"/>
      <w:bookmarkStart w:id="85" w:name="_Toc115345332"/>
      <w:bookmarkStart w:id="86" w:name="_Toc110940191"/>
      <w:bookmarkStart w:id="87" w:name="_Toc111211680"/>
      <w:bookmarkStart w:id="88" w:name="_Toc110940428"/>
      <w:bookmarkStart w:id="89" w:name="_Toc110937396"/>
      <w:bookmarkStart w:id="90" w:name="_Toc118384082"/>
      <w:bookmarkStart w:id="91" w:name="_Toc131588383"/>
      <w:bookmarkStart w:id="92" w:name="_Toc115356057"/>
      <w:r>
        <w:rPr>
          <w:rFonts w:cs="Times New Roman"/>
        </w:rPr>
        <w:t>Capture the performance of protected dTDD</w:t>
      </w:r>
      <w:bookmarkEnd w:id="82"/>
      <w:bookmarkEnd w:id="83"/>
      <w:bookmarkEnd w:id="84"/>
      <w:bookmarkEnd w:id="85"/>
      <w:bookmarkEnd w:id="86"/>
      <w:bookmarkEnd w:id="87"/>
      <w:bookmarkEnd w:id="88"/>
      <w:bookmarkEnd w:id="89"/>
      <w:r>
        <w:rPr>
          <w:rFonts w:cs="Times New Roman"/>
        </w:rPr>
        <w:t xml:space="preserve"> in the TR as a beneficial CLI handling scheme under the umbrella of "co-ordinated scheduling for time/frequency resources between gNBs for gNB-to-gNB co-channel CLI handling."</w:t>
      </w:r>
      <w:bookmarkEnd w:id="90"/>
      <w:bookmarkEnd w:id="91"/>
      <w:bookmarkEnd w:id="92"/>
    </w:p>
    <w:p w14:paraId="56D30ABF" w14:textId="77777777" w:rsidR="00DC3E82" w:rsidRDefault="00DC3E82">
      <w:pPr>
        <w:rPr>
          <w:rFonts w:cs="Times New Roman"/>
          <w:szCs w:val="20"/>
        </w:rPr>
      </w:pPr>
    </w:p>
    <w:p w14:paraId="79501D19" w14:textId="77777777" w:rsidR="00DC3E82" w:rsidRDefault="00DC3E82">
      <w:pPr>
        <w:rPr>
          <w:rFonts w:cs="Times New Roman"/>
          <w:szCs w:val="20"/>
        </w:rPr>
      </w:pPr>
    </w:p>
    <w:p w14:paraId="11792E83"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3: China Telecomm, ZTE (4858)</w:t>
      </w:r>
    </w:p>
    <w:p w14:paraId="70FA16C0" w14:textId="77777777" w:rsidR="00DC3E82" w:rsidRDefault="005172F4">
      <w:pPr>
        <w:rPr>
          <w:rFonts w:cs="Times New Roman"/>
          <w:b/>
        </w:rPr>
      </w:pPr>
      <w:r>
        <w:rPr>
          <w:rFonts w:cs="Times New Roman"/>
          <w:b/>
        </w:rPr>
        <w:t>Scheme for CLI handling: 1.3 Spatial Domain Enhancement</w:t>
      </w:r>
    </w:p>
    <w:p w14:paraId="4547C8AC" w14:textId="77777777" w:rsidR="00DC3E82" w:rsidRDefault="00DC3E82">
      <w:pPr>
        <w:rPr>
          <w:rFonts w:cs="Times New Roman"/>
          <w:b/>
        </w:rPr>
      </w:pPr>
    </w:p>
    <w:p w14:paraId="6DEA5150" w14:textId="77777777" w:rsidR="00DC3E82" w:rsidRDefault="005172F4">
      <w:pPr>
        <w:jc w:val="center"/>
        <w:rPr>
          <w:rFonts w:cs="Times New Roman"/>
          <w:lang w:val="en-GB"/>
        </w:rPr>
      </w:pPr>
      <w:r>
        <w:rPr>
          <w:rFonts w:cs="Times New Roman"/>
          <w:noProof/>
          <w:lang w:eastAsia="ko-KR"/>
        </w:rPr>
        <w:drawing>
          <wp:inline distT="0" distB="0" distL="0" distR="0" wp14:anchorId="0FE5EFF9" wp14:editId="0333DC42">
            <wp:extent cx="3935730" cy="1920240"/>
            <wp:effectExtent l="0" t="0" r="0" b="381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958999" cy="1931294"/>
                    </a:xfrm>
                    <a:prstGeom prst="rect">
                      <a:avLst/>
                    </a:prstGeom>
                    <a:noFill/>
                  </pic:spPr>
                </pic:pic>
              </a:graphicData>
            </a:graphic>
          </wp:inline>
        </w:drawing>
      </w:r>
    </w:p>
    <w:p w14:paraId="513E5A4E" w14:textId="77777777" w:rsidR="00DC3E82" w:rsidRDefault="005172F4">
      <w:pPr>
        <w:jc w:val="center"/>
        <w:rPr>
          <w:rFonts w:cs="Times New Roman"/>
          <w:bCs/>
          <w:iCs/>
        </w:rPr>
      </w:pPr>
      <w:r>
        <w:rPr>
          <w:rFonts w:cs="Times New Roman"/>
          <w:lang w:val="en-GB"/>
        </w:rPr>
        <w:t xml:space="preserve">Figure 1 </w:t>
      </w:r>
      <w:r>
        <w:rPr>
          <w:rFonts w:cs="Times New Roman"/>
          <w:bCs/>
          <w:iCs/>
        </w:rPr>
        <w:t>TDD UL/DL configuration for the aggressor/victim gNB and the gNB-to-gNB co-channel interference</w:t>
      </w:r>
    </w:p>
    <w:p w14:paraId="601B4012" w14:textId="77777777" w:rsidR="00DC3E82" w:rsidRDefault="005172F4">
      <w:pPr>
        <w:rPr>
          <w:rFonts w:cs="Times New Roman"/>
          <w:bCs/>
          <w:iCs/>
        </w:rPr>
      </w:pPr>
      <w:r>
        <w:rPr>
          <w:rFonts w:cs="Times New Roman"/>
          <w:bCs/>
          <w:iCs/>
        </w:rPr>
        <w:t xml:space="preserve">The </w:t>
      </w:r>
      <w:r>
        <w:rPr>
          <w:rFonts w:eastAsia="Microsoft YaHei" w:cs="Times New Roman"/>
          <w:color w:val="000000"/>
          <w:kern w:val="24"/>
        </w:rPr>
        <w:t>gNB-to-gNB inter-cell co-channel interference handling schemes aim to i</w:t>
      </w:r>
      <w:r>
        <w:rPr>
          <w:rFonts w:cs="Times New Roman"/>
        </w:rPr>
        <w:t xml:space="preserve">mprove the UL performance of the </w:t>
      </w:r>
      <w:r>
        <w:rPr>
          <w:rFonts w:cs="Times New Roman"/>
          <w:bCs/>
          <w:iCs/>
        </w:rPr>
        <w:t>victim gNB</w:t>
      </w:r>
      <w:r>
        <w:rPr>
          <w:rFonts w:cs="Times New Roman"/>
        </w:rPr>
        <w:t xml:space="preserve">. The </w:t>
      </w:r>
      <w:r>
        <w:rPr>
          <w:rFonts w:eastAsia="Microsoft YaHei" w:cs="Times New Roman"/>
          <w:color w:val="000000"/>
          <w:kern w:val="24"/>
        </w:rPr>
        <w:t xml:space="preserve">gNB-to-gNB interference is handled from </w:t>
      </w:r>
      <w:r>
        <w:rPr>
          <w:rFonts w:cs="Times New Roman"/>
          <w:bCs/>
          <w:iCs/>
        </w:rPr>
        <w:t>victim gNB side and aggressor gNB</w:t>
      </w:r>
      <w:r>
        <w:rPr>
          <w:rFonts w:eastAsia="Microsoft YaHei" w:cs="Times New Roman"/>
          <w:color w:val="000000"/>
          <w:kern w:val="24"/>
        </w:rPr>
        <w:t xml:space="preserve"> side in the test. From the </w:t>
      </w:r>
      <w:r>
        <w:rPr>
          <w:rFonts w:cs="Times New Roman"/>
          <w:bCs/>
          <w:iCs/>
        </w:rPr>
        <w:t xml:space="preserve">victim gNB side, schemes such as slot AMC and IRC </w:t>
      </w:r>
      <w:r>
        <w:rPr>
          <w:rFonts w:cs="Times New Roman"/>
          <w:lang w:eastAsia="ja-JP"/>
        </w:rPr>
        <w:t xml:space="preserve">receiver </w:t>
      </w:r>
      <w:r>
        <w:rPr>
          <w:rFonts w:cs="Times New Roman"/>
          <w:bCs/>
          <w:iCs/>
        </w:rPr>
        <w:t xml:space="preserve">are utilized to counter the </w:t>
      </w:r>
      <w:r>
        <w:rPr>
          <w:rFonts w:eastAsia="Microsoft YaHei" w:cs="Times New Roman"/>
          <w:color w:val="000000"/>
          <w:kern w:val="24"/>
        </w:rPr>
        <w:t xml:space="preserve">interference. The </w:t>
      </w:r>
      <w:r>
        <w:rPr>
          <w:rFonts w:cs="Times New Roman"/>
          <w:bCs/>
          <w:iCs/>
        </w:rPr>
        <w:t>aggressor gNB makes beam nulling on the high interfering Tx beam based on the beam level CLI measurement information exchanged between the gNBs. The test is carried out in gymnasium</w:t>
      </w:r>
      <w:r>
        <w:rPr>
          <w:rFonts w:cs="Times New Roman"/>
        </w:rPr>
        <w:t xml:space="preserve"> of Xiaoshan District and factory of Lierda Science &amp; Technology Group in Hangzhou, China. The test results are provided in next two sections.</w:t>
      </w:r>
    </w:p>
    <w:p w14:paraId="1075D54C" w14:textId="77777777" w:rsidR="00DC3E82" w:rsidRDefault="00DC3E82">
      <w:pPr>
        <w:rPr>
          <w:rFonts w:cs="Times New Roman"/>
        </w:rPr>
      </w:pPr>
    </w:p>
    <w:p w14:paraId="13848786" w14:textId="77777777" w:rsidR="00DC3E82" w:rsidRDefault="005172F4">
      <w:pPr>
        <w:jc w:val="center"/>
        <w:rPr>
          <w:rFonts w:cs="Times New Roman"/>
          <w:lang w:val="en-GB"/>
        </w:rPr>
      </w:pPr>
      <w:r>
        <w:rPr>
          <w:rFonts w:cs="Times New Roman"/>
          <w:noProof/>
          <w:lang w:eastAsia="ko-KR"/>
        </w:rPr>
        <w:drawing>
          <wp:inline distT="0" distB="0" distL="0" distR="0" wp14:anchorId="77957750" wp14:editId="3C0F1FC4">
            <wp:extent cx="2759710" cy="233362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86430" cy="2356384"/>
                    </a:xfrm>
                    <a:prstGeom prst="rect">
                      <a:avLst/>
                    </a:prstGeom>
                    <a:noFill/>
                  </pic:spPr>
                </pic:pic>
              </a:graphicData>
            </a:graphic>
          </wp:inline>
        </w:drawing>
      </w:r>
    </w:p>
    <w:p w14:paraId="5E4FDB05" w14:textId="77777777" w:rsidR="00DC3E82" w:rsidRDefault="005172F4">
      <w:pPr>
        <w:jc w:val="center"/>
        <w:rPr>
          <w:rFonts w:cs="Times New Roman"/>
          <w:lang w:val="en-GB"/>
        </w:rPr>
      </w:pPr>
      <w:r>
        <w:rPr>
          <w:rFonts w:cs="Times New Roman"/>
          <w:lang w:val="en-GB"/>
        </w:rPr>
        <w:t>Figure 2 gNB-to-gNB CLI handling</w:t>
      </w:r>
    </w:p>
    <w:p w14:paraId="389249A0" w14:textId="77777777" w:rsidR="00DC3E82" w:rsidRDefault="00DC3E82">
      <w:pPr>
        <w:rPr>
          <w:rFonts w:eastAsia="SimSun" w:cs="Times New Roman"/>
          <w:lang w:val="en-GB"/>
        </w:rPr>
      </w:pPr>
    </w:p>
    <w:p w14:paraId="5F1F4DCC" w14:textId="77777777" w:rsidR="00DC3E82" w:rsidRDefault="005172F4">
      <w:pPr>
        <w:rPr>
          <w:lang w:val="en-GB"/>
        </w:rPr>
      </w:pPr>
      <w:r>
        <w:rPr>
          <w:noProof/>
          <w:lang w:eastAsia="ko-KR"/>
        </w:rPr>
        <w:lastRenderedPageBreak/>
        <w:drawing>
          <wp:inline distT="0" distB="0" distL="0" distR="0" wp14:anchorId="2B427BBE" wp14:editId="30920430">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14:paraId="4EF880AC" w14:textId="77777777" w:rsidR="00DC3E82" w:rsidRDefault="005172F4">
      <w:pPr>
        <w:jc w:val="center"/>
      </w:pPr>
      <w:r>
        <w:rPr>
          <w:rFonts w:hint="eastAsia"/>
          <w:lang w:val="en-GB"/>
        </w:rPr>
        <w:t>F</w:t>
      </w:r>
      <w:r>
        <w:rPr>
          <w:lang w:val="en-GB"/>
        </w:rPr>
        <w:t xml:space="preserve">igure 5 (a) UL throughput in victim slot at victim gNB (Mbps) (b) DL throughput at </w:t>
      </w:r>
      <w:r>
        <w:t>aggressor gNB (Mbps)</w:t>
      </w:r>
    </w:p>
    <w:p w14:paraId="2E6D201A" w14:textId="77777777" w:rsidR="00DC3E82" w:rsidRDefault="00DC3E82">
      <w:pPr>
        <w:rPr>
          <w:rFonts w:eastAsia="SimSun" w:cs="Times New Roman"/>
        </w:rPr>
      </w:pPr>
    </w:p>
    <w:p w14:paraId="2B754237" w14:textId="77777777" w:rsidR="00DC3E82" w:rsidRDefault="005172F4">
      <w:pPr>
        <w:jc w:val="center"/>
      </w:pPr>
      <w:r>
        <w:rPr>
          <w:noProof/>
          <w:lang w:eastAsia="ko-KR"/>
        </w:rPr>
        <w:drawing>
          <wp:inline distT="0" distB="0" distL="0" distR="0" wp14:anchorId="6CB768F2" wp14:editId="5341FF01">
            <wp:extent cx="3393440" cy="2092325"/>
            <wp:effectExtent l="0" t="0" r="0" b="317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14:paraId="4C79F75F" w14:textId="77777777" w:rsidR="00DC3E82" w:rsidRDefault="005172F4">
      <w:pPr>
        <w:jc w:val="center"/>
        <w:rPr>
          <w:lang w:val="en-GB"/>
        </w:rPr>
      </w:pPr>
      <w:r>
        <w:t>Figure 6 Comparison of</w:t>
      </w:r>
      <w:r>
        <w:rPr>
          <w:lang w:val="en-GB"/>
        </w:rPr>
        <w:t xml:space="preserve"> UL throughput</w:t>
      </w:r>
    </w:p>
    <w:p w14:paraId="7E13C49C" w14:textId="77777777" w:rsidR="00DC3E82" w:rsidRDefault="00DC3E82">
      <w:pPr>
        <w:rPr>
          <w:rFonts w:eastAsia="SimSun" w:cs="Times New Roman"/>
        </w:rPr>
      </w:pPr>
    </w:p>
    <w:p w14:paraId="576A915A" w14:textId="77777777" w:rsidR="00DC3E82" w:rsidRDefault="005172F4">
      <w:pPr>
        <w:rPr>
          <w:lang w:val="en-GB"/>
        </w:rPr>
      </w:pPr>
      <w:r>
        <w:rPr>
          <w:noProof/>
          <w:lang w:eastAsia="ko-KR"/>
        </w:rPr>
        <w:drawing>
          <wp:inline distT="0" distB="0" distL="0" distR="0" wp14:anchorId="25E0A334" wp14:editId="35E1D390">
            <wp:extent cx="6120765" cy="2132965"/>
            <wp:effectExtent l="0" t="0" r="0" b="635"/>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24"/>
                    <a:stretch>
                      <a:fillRect/>
                    </a:stretch>
                  </pic:blipFill>
                  <pic:spPr>
                    <a:xfrm>
                      <a:off x="0" y="0"/>
                      <a:ext cx="6120765" cy="2132965"/>
                    </a:xfrm>
                    <a:prstGeom prst="rect">
                      <a:avLst/>
                    </a:prstGeom>
                  </pic:spPr>
                </pic:pic>
              </a:graphicData>
            </a:graphic>
          </wp:inline>
        </w:drawing>
      </w:r>
    </w:p>
    <w:p w14:paraId="2E570D20" w14:textId="77777777" w:rsidR="00DC3E82" w:rsidRDefault="005172F4">
      <w:pPr>
        <w:jc w:val="center"/>
      </w:pPr>
      <w:r>
        <w:rPr>
          <w:rFonts w:hint="eastAsia"/>
          <w:lang w:val="en-GB"/>
        </w:rPr>
        <w:t>F</w:t>
      </w:r>
      <w:r>
        <w:rPr>
          <w:lang w:val="en-GB"/>
        </w:rPr>
        <w:t xml:space="preserve">igure 9 (a) UL throughput in victim slot at victim gNB (Mbps) (b) DL throughput at </w:t>
      </w:r>
      <w:r>
        <w:t>aggressor gNB (Mbps)</w:t>
      </w:r>
    </w:p>
    <w:p w14:paraId="5C9F5FE3" w14:textId="77777777" w:rsidR="00DC3E82" w:rsidRDefault="00DC3E82">
      <w:pPr>
        <w:rPr>
          <w:rFonts w:eastAsia="SimSun" w:cs="Times New Roman"/>
        </w:rPr>
      </w:pPr>
    </w:p>
    <w:p w14:paraId="692E6A71" w14:textId="77777777" w:rsidR="00DC3E82" w:rsidRDefault="005172F4">
      <w:pPr>
        <w:jc w:val="center"/>
        <w:rPr>
          <w:lang w:val="en-GB"/>
        </w:rPr>
      </w:pPr>
      <w:r>
        <w:rPr>
          <w:noProof/>
          <w:lang w:eastAsia="ko-KR"/>
        </w:rPr>
        <w:lastRenderedPageBreak/>
        <w:drawing>
          <wp:inline distT="0" distB="0" distL="0" distR="0" wp14:anchorId="337E14B4" wp14:editId="06ED0B9F">
            <wp:extent cx="3657600" cy="2176780"/>
            <wp:effectExtent l="0" t="0" r="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25"/>
                    <a:stretch>
                      <a:fillRect/>
                    </a:stretch>
                  </pic:blipFill>
                  <pic:spPr>
                    <a:xfrm>
                      <a:off x="0" y="0"/>
                      <a:ext cx="3661794" cy="2179830"/>
                    </a:xfrm>
                    <a:prstGeom prst="rect">
                      <a:avLst/>
                    </a:prstGeom>
                  </pic:spPr>
                </pic:pic>
              </a:graphicData>
            </a:graphic>
          </wp:inline>
        </w:drawing>
      </w:r>
    </w:p>
    <w:p w14:paraId="34B66F3B" w14:textId="77777777" w:rsidR="00DC3E82" w:rsidRDefault="005172F4">
      <w:pPr>
        <w:jc w:val="center"/>
        <w:rPr>
          <w:lang w:val="en-GB"/>
        </w:rPr>
      </w:pPr>
      <w:r>
        <w:t>Figure 10 Comparison of</w:t>
      </w:r>
      <w:r>
        <w:rPr>
          <w:lang w:val="en-GB"/>
        </w:rPr>
        <w:t xml:space="preserve"> UL throughput</w:t>
      </w:r>
    </w:p>
    <w:p w14:paraId="55D5FFC7" w14:textId="77777777" w:rsidR="00DC3E82" w:rsidRDefault="00DC3E82">
      <w:pPr>
        <w:rPr>
          <w:rFonts w:cs="Times New Roman"/>
          <w:lang w:val="en-GB"/>
        </w:rPr>
      </w:pPr>
    </w:p>
    <w:p w14:paraId="0DC24ADD" w14:textId="77777777" w:rsidR="00DC3E82" w:rsidRDefault="005172F4">
      <w:pPr>
        <w:pStyle w:val="3"/>
        <w:numPr>
          <w:ilvl w:val="0"/>
          <w:numId w:val="0"/>
        </w:numPr>
        <w:rPr>
          <w:rFonts w:ascii="Times New Roman" w:hAnsi="Times New Roman"/>
          <w:b w:val="0"/>
        </w:rPr>
      </w:pPr>
      <w:r>
        <w:rPr>
          <w:rFonts w:ascii="Times New Roman" w:hAnsi="Times New Roman"/>
        </w:rPr>
        <w:t>Source 4: Lenovo (4973)</w:t>
      </w:r>
    </w:p>
    <w:p w14:paraId="71BEC464" w14:textId="77777777" w:rsidR="00DC3E82" w:rsidRDefault="00DC3E82">
      <w:pPr>
        <w:rPr>
          <w:rFonts w:cs="Times New Roman"/>
          <w:lang w:val="en-GB"/>
        </w:rPr>
      </w:pPr>
    </w:p>
    <w:p w14:paraId="3E8134CD" w14:textId="77777777" w:rsidR="00DC3E82" w:rsidRDefault="005172F4">
      <w:pPr>
        <w:shd w:val="clear" w:color="auto" w:fill="FFFFFF"/>
        <w:spacing w:line="231" w:lineRule="atLeast"/>
        <w:jc w:val="center"/>
        <w:rPr>
          <w:rFonts w:cs="Times New Roman"/>
        </w:rPr>
      </w:pPr>
      <w:r>
        <w:rPr>
          <w:rFonts w:cs="Times New Roman"/>
          <w:noProof/>
          <w:lang w:eastAsia="ko-KR"/>
        </w:rPr>
        <w:drawing>
          <wp:inline distT="0" distB="0" distL="0" distR="0" wp14:anchorId="4EE37826" wp14:editId="07853C26">
            <wp:extent cx="4254500" cy="28702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254500" cy="2870200"/>
                    </a:xfrm>
                    <a:prstGeom prst="rect">
                      <a:avLst/>
                    </a:prstGeom>
                    <a:noFill/>
                    <a:ln>
                      <a:noFill/>
                    </a:ln>
                  </pic:spPr>
                </pic:pic>
              </a:graphicData>
            </a:graphic>
          </wp:inline>
        </w:drawing>
      </w:r>
    </w:p>
    <w:p w14:paraId="7DD37BB4" w14:textId="77777777" w:rsidR="00DC3E82" w:rsidRDefault="005172F4">
      <w:pPr>
        <w:jc w:val="center"/>
        <w:rPr>
          <w:rFonts w:cs="Times New Roman"/>
        </w:rPr>
      </w:pPr>
      <w:r>
        <w:rPr>
          <w:rFonts w:cs="Times New Roman"/>
          <w:b/>
          <w:bCs/>
          <w:color w:val="000000"/>
        </w:rPr>
        <w:t>Figure 6. Exemplary received signal power for different Rx beams of different Rx antenna panels</w:t>
      </w:r>
    </w:p>
    <w:p w14:paraId="353DA36D" w14:textId="77777777" w:rsidR="00DC3E82" w:rsidRDefault="005172F4">
      <w:pPr>
        <w:rPr>
          <w:rFonts w:cs="Times New Roman"/>
          <w:b/>
          <w:bCs/>
          <w:i/>
          <w:iCs/>
        </w:rPr>
      </w:pPr>
      <w:bookmarkStart w:id="93" w:name="_Hlk115355194"/>
      <w:bookmarkStart w:id="94" w:name="_Hlk118375807"/>
      <w:r>
        <w:rPr>
          <w:rFonts w:cs="Times New Roman"/>
          <w:b/>
          <w:bCs/>
          <w:i/>
          <w:iCs/>
        </w:rPr>
        <w:t>Observation 2: Observed interference level may vary significantly depending on Rx beams and Rx antenna panels.</w:t>
      </w:r>
    </w:p>
    <w:p w14:paraId="18B349F7" w14:textId="77777777" w:rsidR="00DC3E82" w:rsidRDefault="005172F4">
      <w:pPr>
        <w:rPr>
          <w:rFonts w:cs="Times New Roman"/>
        </w:rPr>
      </w:pPr>
      <w:bookmarkStart w:id="95" w:name="_Hlk115355181"/>
      <w:bookmarkEnd w:id="93"/>
      <w:r>
        <w:rPr>
          <w:rFonts w:cs="Times New Roman"/>
          <w:b/>
          <w:bCs/>
          <w:i/>
          <w:iCs/>
        </w:rPr>
        <w:t>Proposal 18: Support</w:t>
      </w:r>
      <w:r>
        <w:rPr>
          <w:rFonts w:cs="Times New Roman"/>
        </w:rPr>
        <w:t xml:space="preserve"> </w:t>
      </w:r>
      <w:r>
        <w:rPr>
          <w:rFonts w:cs="Times New Roman"/>
          <w:b/>
          <w:bCs/>
          <w:i/>
          <w:iCs/>
        </w:rPr>
        <w:t xml:space="preserve">spatially differentiated CLI measurement and reporting. </w:t>
      </w:r>
    </w:p>
    <w:bookmarkEnd w:id="94"/>
    <w:bookmarkEnd w:id="95"/>
    <w:p w14:paraId="31295981" w14:textId="77777777" w:rsidR="00DC3E82" w:rsidRDefault="00DC3E82">
      <w:pPr>
        <w:rPr>
          <w:rFonts w:cs="Times New Roman"/>
        </w:rPr>
      </w:pPr>
    </w:p>
    <w:p w14:paraId="1A5B7C5D"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5: MediaTek (5189)</w:t>
      </w:r>
    </w:p>
    <w:p w14:paraId="42BEAEBD" w14:textId="77777777" w:rsidR="00DC3E82" w:rsidRDefault="00DC3E82">
      <w:pPr>
        <w:rPr>
          <w:rFonts w:cs="Times New Roman"/>
          <w:szCs w:val="20"/>
        </w:rPr>
      </w:pPr>
    </w:p>
    <w:p w14:paraId="28424FEB" w14:textId="77777777" w:rsidR="00DC3E82" w:rsidRDefault="005172F4">
      <w:pPr>
        <w:rPr>
          <w:rFonts w:cs="Times New Roman"/>
          <w:b/>
          <w:szCs w:val="20"/>
        </w:rPr>
      </w:pPr>
      <w:r>
        <w:rPr>
          <w:rFonts w:cs="Times New Roman"/>
          <w:b/>
        </w:rPr>
        <w:t>Scheme for CLI handling: 1.5 Uplink power boosting</w:t>
      </w:r>
    </w:p>
    <w:p w14:paraId="1300BA3F" w14:textId="77777777" w:rsidR="00DC3E82" w:rsidRDefault="005172F4">
      <w:pPr>
        <w:rPr>
          <w:rFonts w:cs="Times New Roman"/>
        </w:rPr>
      </w:pPr>
      <w:r>
        <w:rPr>
          <w:rFonts w:cs="Times New Roman"/>
          <w:bCs/>
        </w:rPr>
        <w:fldChar w:fldCharType="begin"/>
      </w:r>
      <w:r>
        <w:rPr>
          <w:rFonts w:cs="Times New Roman"/>
        </w:rPr>
        <w:instrText xml:space="preserve"> REF _Ref118202878 \h </w:instrText>
      </w:r>
      <w:r>
        <w:rPr>
          <w:rFonts w:cs="Times New Roman"/>
          <w:bCs/>
        </w:rPr>
        <w:instrText xml:space="preserve">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(a) and </w:t>
      </w:r>
      <w:r>
        <w:rPr>
          <w:rFonts w:cs="Times New Roman"/>
          <w:bCs/>
        </w:rPr>
        <w:fldChar w:fldCharType="begin"/>
      </w:r>
      <w:r>
        <w:rPr>
          <w:rFonts w:cs="Times New Roman"/>
          <w:bCs/>
        </w:rPr>
        <w:instrText xml:space="preserve"> REF _Ref118202878 \h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(b) </w:t>
      </w:r>
      <w:r>
        <w:rPr>
          <w:rFonts w:cs="Times New Roman"/>
        </w:rPr>
        <w:t xml:space="preserve">show the post processing UL SINR for CLI and non-CLI slots in victim cells for DTDD and SBFD, respectively. As can be seen, the non-CLI slots achieve a higher UL SINR compared to CLI slots when no power offset is applied. However, as shown in the figure, the UL SINR in the victim cell can improve with increasing power offset. For DTDD, applying a power offset of 10 dB can improve the UL SINR by approximately 10 dB. For the case of SBFD, a power offset of 10 dB can close the SINR gap between CLI and non-CLI slots. </w:t>
      </w:r>
    </w:p>
    <w:p w14:paraId="1DF5CE7E" w14:textId="77777777" w:rsidR="00DC3E82" w:rsidRDefault="005172F4">
      <w:pPr>
        <w:rPr>
          <w:rFonts w:cs="Times New Roman"/>
        </w:rPr>
      </w:pPr>
      <w:r>
        <w:rPr>
          <w:rFonts w:cs="Times New Roman"/>
          <w:noProof/>
          <w:lang w:eastAsia="ko-KR"/>
        </w:rPr>
        <w:lastRenderedPageBreak/>
        <w:drawing>
          <wp:inline distT="0" distB="0" distL="0" distR="0" wp14:anchorId="1D613853" wp14:editId="35BA9CAC">
            <wp:extent cx="2768600" cy="2085975"/>
            <wp:effectExtent l="0" t="0" r="0" b="9525"/>
            <wp:docPr id="49"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6" descr="Chart, line chart&#10;&#10;Description automatically generated"/>
                    <pic:cNvPicPr>
                      <a:picLocks noChangeAspect="1"/>
                    </pic:cNvPicPr>
                  </pic:nvPicPr>
                  <pic:blipFill>
                    <a:blip r:embed="rId27"/>
                    <a:srcRect t="3599" r="3629" b="-1"/>
                    <a:stretch>
                      <a:fillRect/>
                    </a:stretch>
                  </pic:blipFill>
                  <pic:spPr>
                    <a:xfrm>
                      <a:off x="0" y="0"/>
                      <a:ext cx="2805489" cy="2114169"/>
                    </a:xfrm>
                    <a:prstGeom prst="rect">
                      <a:avLst/>
                    </a:prstGeom>
                    <a:ln>
                      <a:noFill/>
                    </a:ln>
                  </pic:spPr>
                </pic:pic>
              </a:graphicData>
            </a:graphic>
          </wp:inline>
        </w:drawing>
      </w:r>
      <w:r>
        <w:rPr>
          <w:rFonts w:cs="Times New Roman"/>
          <w:noProof/>
          <w:lang w:eastAsia="ko-KR"/>
        </w:rPr>
        <w:drawing>
          <wp:inline distT="0" distB="0" distL="0" distR="0" wp14:anchorId="53194820" wp14:editId="0BF0E512">
            <wp:extent cx="2660650" cy="1991995"/>
            <wp:effectExtent l="0" t="0" r="635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t="3974"/>
                    <a:stretch>
                      <a:fillRect/>
                    </a:stretch>
                  </pic:blipFill>
                  <pic:spPr>
                    <a:xfrm>
                      <a:off x="0" y="0"/>
                      <a:ext cx="2670623" cy="2000030"/>
                    </a:xfrm>
                    <a:prstGeom prst="rect">
                      <a:avLst/>
                    </a:prstGeom>
                    <a:noFill/>
                    <a:ln>
                      <a:noFill/>
                    </a:ln>
                  </pic:spPr>
                </pic:pic>
              </a:graphicData>
            </a:graphic>
          </wp:inline>
        </w:drawing>
      </w:r>
    </w:p>
    <w:p w14:paraId="79FF75D0" w14:textId="77777777" w:rsidR="00DC3E82" w:rsidRDefault="005172F4">
      <w:pPr>
        <w:widowControl/>
        <w:numPr>
          <w:ilvl w:val="0"/>
          <w:numId w:val="37"/>
        </w:numPr>
        <w:suppressAutoHyphens w:val="0"/>
        <w:spacing w:line="240" w:lineRule="auto"/>
        <w:rPr>
          <w:rFonts w:cs="Times New Roman"/>
        </w:rPr>
      </w:pPr>
      <w:r>
        <w:rPr>
          <w:rFonts w:cs="Times New Roman"/>
        </w:rPr>
        <w:t xml:space="preserve">                                                                        (b) </w:t>
      </w:r>
    </w:p>
    <w:p w14:paraId="585795B0" w14:textId="77777777" w:rsidR="00DC3E82" w:rsidRDefault="005172F4">
      <w:pPr>
        <w:jc w:val="center"/>
        <w:rPr>
          <w:rFonts w:cs="Times New Roman"/>
        </w:rPr>
      </w:pPr>
      <w:bookmarkStart w:id="96" w:name="_Ref118202878"/>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4</w:t>
      </w:r>
      <w:r>
        <w:rPr>
          <w:rFonts w:cs="Times New Roman"/>
          <w:b/>
          <w:bCs/>
        </w:rPr>
        <w:fldChar w:fldCharType="end"/>
      </w:r>
      <w:bookmarkEnd w:id="96"/>
      <w:r>
        <w:rPr>
          <w:rFonts w:cs="Times New Roman"/>
        </w:rPr>
        <w:t>: Post Processing UL SINR for non-CLI and CLI slots with different power offsets: (a) DTDD (b) SBFD</w:t>
      </w:r>
    </w:p>
    <w:p w14:paraId="331654C9" w14:textId="77777777" w:rsidR="00DC3E82" w:rsidRDefault="00DC3E82">
      <w:pPr>
        <w:jc w:val="center"/>
        <w:rPr>
          <w:rFonts w:cs="Times New Roman"/>
        </w:rPr>
      </w:pPr>
    </w:p>
    <w:p w14:paraId="7ABF604F" w14:textId="77777777" w:rsidR="00DC3E82" w:rsidRDefault="005172F4">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The improvement in UL SINR due to UL power boosting results in higher average UL UPT. Throughput gain of approximately 25% can be achieved for the SBFD case when the power offset is equal to 10 dB. The evaluation results show that enabling UL power boosting for DTDD and SBFD systems can significantly improve UL performance in the presence of inter-gNB CLI. </w:t>
      </w:r>
    </w:p>
    <w:p w14:paraId="1ADEA6DF" w14:textId="77777777" w:rsidR="00DC3E82" w:rsidRDefault="005172F4">
      <w:pPr>
        <w:contextualSpacing/>
        <w:jc w:val="center"/>
        <w:rPr>
          <w:rFonts w:cs="Times New Roman"/>
        </w:rPr>
      </w:pPr>
      <w:r>
        <w:rPr>
          <w:rFonts w:cs="Times New Roman"/>
          <w:noProof/>
          <w:lang w:eastAsia="ko-KR"/>
        </w:rPr>
        <w:drawing>
          <wp:inline distT="0" distB="0" distL="0" distR="0" wp14:anchorId="3390972A" wp14:editId="4D0405DE">
            <wp:extent cx="2595880" cy="1943100"/>
            <wp:effectExtent l="0" t="0" r="0" b="0"/>
            <wp:docPr id="50"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5" descr="Chart, bar chart&#10;&#10;Description automatically generated"/>
                    <pic:cNvPicPr>
                      <a:picLocks noChangeAspect="1"/>
                    </pic:cNvPicPr>
                  </pic:nvPicPr>
                  <pic:blipFill>
                    <a:blip r:embed="rId29"/>
                    <a:stretch>
                      <a:fillRect/>
                    </a:stretch>
                  </pic:blipFill>
                  <pic:spPr>
                    <a:xfrm>
                      <a:off x="0" y="0"/>
                      <a:ext cx="2622240" cy="1962396"/>
                    </a:xfrm>
                    <a:prstGeom prst="rect">
                      <a:avLst/>
                    </a:prstGeom>
                  </pic:spPr>
                </pic:pic>
              </a:graphicData>
            </a:graphic>
          </wp:inline>
        </w:drawing>
      </w:r>
      <w:r>
        <w:rPr>
          <w:rFonts w:cs="Times New Roman"/>
          <w:noProof/>
          <w:lang w:eastAsia="ko-KR"/>
        </w:rPr>
        <w:drawing>
          <wp:inline distT="0" distB="0" distL="0" distR="0" wp14:anchorId="2E61E6CC" wp14:editId="7CDFEF15">
            <wp:extent cx="2533650" cy="1929765"/>
            <wp:effectExtent l="0" t="0" r="0" b="0"/>
            <wp:docPr id="51"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8" descr="Chart, bar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579937" cy="1965333"/>
                    </a:xfrm>
                    <a:prstGeom prst="rect">
                      <a:avLst/>
                    </a:prstGeom>
                    <a:noFill/>
                  </pic:spPr>
                </pic:pic>
              </a:graphicData>
            </a:graphic>
          </wp:inline>
        </w:drawing>
      </w:r>
    </w:p>
    <w:p w14:paraId="6AB46957" w14:textId="77777777" w:rsidR="00DC3E82" w:rsidRDefault="005172F4">
      <w:pPr>
        <w:widowControl/>
        <w:numPr>
          <w:ilvl w:val="0"/>
          <w:numId w:val="38"/>
        </w:numPr>
        <w:suppressAutoHyphens w:val="0"/>
        <w:spacing w:line="240" w:lineRule="auto"/>
        <w:contextualSpacing/>
        <w:rPr>
          <w:rFonts w:cs="Times New Roman"/>
        </w:rPr>
      </w:pPr>
      <w:r>
        <w:rPr>
          <w:rFonts w:cs="Times New Roman"/>
        </w:rPr>
        <w:t xml:space="preserve">                                          (b)</w:t>
      </w:r>
    </w:p>
    <w:p w14:paraId="263A0E84" w14:textId="77777777" w:rsidR="00DC3E82" w:rsidRDefault="005172F4">
      <w:pPr>
        <w:contextualSpacing/>
        <w:jc w:val="center"/>
        <w:rPr>
          <w:rFonts w:cs="Times New Roman"/>
        </w:rPr>
      </w:pPr>
      <w:bookmarkStart w:id="97" w:name="_Ref118202915"/>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5</w:t>
      </w:r>
      <w:r>
        <w:rPr>
          <w:rFonts w:cs="Times New Roman"/>
          <w:b/>
          <w:bCs/>
        </w:rPr>
        <w:fldChar w:fldCharType="end"/>
      </w:r>
      <w:bookmarkEnd w:id="97"/>
      <w:r>
        <w:rPr>
          <w:rFonts w:cs="Times New Roman"/>
        </w:rPr>
        <w:t>: Average UL UPT in victim cell with different power offsets: (a) DTDD (b) SBFD</w:t>
      </w:r>
    </w:p>
    <w:p w14:paraId="1C4BA49D" w14:textId="77777777" w:rsidR="00DC3E82" w:rsidRDefault="005172F4">
      <w:pPr>
        <w:rPr>
          <w:rFonts w:cs="Times New Roman"/>
          <w:b/>
          <w:bCs/>
          <w:i/>
          <w:iCs/>
        </w:rPr>
      </w:pPr>
      <w:r>
        <w:rPr>
          <w:rFonts w:cs="Times New Roman"/>
          <w:b/>
          <w:bCs/>
          <w:i/>
          <w:iCs/>
          <w:lang w:val="en-GB"/>
        </w:rPr>
        <w:t xml:space="preserve">Observation </w:t>
      </w:r>
      <w:r>
        <w:rPr>
          <w:rFonts w:cs="Times New Roman"/>
          <w:b/>
          <w:bCs/>
          <w:i/>
          <w:iCs/>
          <w:lang w:val="en-GB"/>
        </w:rPr>
        <w:fldChar w:fldCharType="begin"/>
      </w:r>
      <w:r>
        <w:rPr>
          <w:rFonts w:cs="Times New Roman"/>
          <w:b/>
          <w:bCs/>
          <w:i/>
          <w:iCs/>
          <w:lang w:val="en-GB"/>
        </w:rPr>
        <w:instrText xml:space="preserve"> SEQ Observation \* ARABIC </w:instrText>
      </w:r>
      <w:r>
        <w:rPr>
          <w:rFonts w:cs="Times New Roman"/>
          <w:b/>
          <w:bCs/>
          <w:i/>
          <w:iCs/>
          <w:lang w:val="en-GB"/>
        </w:rPr>
        <w:fldChar w:fldCharType="separate"/>
      </w:r>
      <w:r>
        <w:rPr>
          <w:rFonts w:cs="Times New Roman"/>
          <w:b/>
          <w:bCs/>
          <w:i/>
          <w:iCs/>
          <w:lang w:val="en-GB"/>
        </w:rPr>
        <w:t>2</w:t>
      </w:r>
      <w:r>
        <w:rPr>
          <w:rFonts w:cs="Times New Roman"/>
          <w:b/>
          <w:bCs/>
          <w:i/>
          <w:iCs/>
          <w:lang w:val="en-GB"/>
        </w:rPr>
        <w:fldChar w:fldCharType="end"/>
      </w:r>
      <w:r>
        <w:rPr>
          <w:rFonts w:cs="Times New Roman"/>
          <w:b/>
          <w:bCs/>
          <w:i/>
          <w:iCs/>
        </w:rPr>
        <w:t xml:space="preserve">: </w:t>
      </w:r>
      <w:bookmarkStart w:id="98" w:name="_Ref118367706"/>
      <w:r>
        <w:rPr>
          <w:rFonts w:cs="Times New Roman"/>
          <w:b/>
          <w:bCs/>
          <w:i/>
          <w:iCs/>
          <w:lang w:val="en-GB"/>
        </w:rPr>
        <w:t>Enabling</w:t>
      </w:r>
      <w:r>
        <w:rPr>
          <w:rFonts w:cs="Times New Roman"/>
          <w:i/>
          <w:iCs/>
          <w:lang w:val="en-GB"/>
        </w:rPr>
        <w:t xml:space="preserve"> </w:t>
      </w:r>
      <w:r>
        <w:rPr>
          <w:rFonts w:cs="Times New Roman"/>
          <w:b/>
          <w:bCs/>
          <w:i/>
          <w:iCs/>
        </w:rPr>
        <w:t>UL power boosting on CLI slots can significantly improve UL SINR and UL UPT in the presence of gNB-gNB CLI</w:t>
      </w:r>
      <w:bookmarkEnd w:id="98"/>
    </w:p>
    <w:p w14:paraId="1CF6D987" w14:textId="77777777" w:rsidR="00DC3E82" w:rsidRDefault="00DC3E82">
      <w:pPr>
        <w:rPr>
          <w:rFonts w:cs="Times New Roman"/>
          <w:szCs w:val="20"/>
        </w:rPr>
      </w:pPr>
    </w:p>
    <w:p w14:paraId="4503D640"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 xml:space="preserve">Source 6: Qualcomm (5336) </w:t>
      </w:r>
    </w:p>
    <w:p w14:paraId="3F3F36A8" w14:textId="77777777" w:rsidR="00DC3E82" w:rsidRDefault="005172F4">
      <w:pPr>
        <w:rPr>
          <w:rFonts w:cs="Times New Roman"/>
          <w:b/>
          <w:lang w:val="en-GB"/>
        </w:rPr>
      </w:pPr>
      <w:r>
        <w:rPr>
          <w:rFonts w:cs="Times New Roman"/>
          <w:b/>
          <w:lang w:val="en-GB"/>
        </w:rPr>
        <w:t>Scheme for CLI handling: 1.5 Power Control based solution</w:t>
      </w:r>
    </w:p>
    <w:p w14:paraId="7720A9F6" w14:textId="77777777" w:rsidR="00DC3E82" w:rsidRDefault="005172F4">
      <w:pPr>
        <w:rPr>
          <w:rFonts w:cs="Times New Roman"/>
          <w:lang w:val="en-GB"/>
        </w:rPr>
      </w:pPr>
      <w:r>
        <w:rPr>
          <w:rFonts w:cs="Times New Roman"/>
          <w:lang w:val="en-GB"/>
        </w:rPr>
        <w:t xml:space="preserve">In our contribution R1-2303588, we evaluated the impact of DL power adjustment (back-off) for InH. We observed that small power back-off (3 to 6 dB) can improve UL UPT by up to 49% with less than 11% of DL UPT impact. </w:t>
      </w:r>
    </w:p>
    <w:p w14:paraId="3B2547E4" w14:textId="77777777" w:rsidR="00DC3E82" w:rsidRDefault="005172F4">
      <w:pPr>
        <w:pStyle w:val="a6"/>
        <w:keepNext/>
        <w:jc w:val="center"/>
        <w:rPr>
          <w:rFonts w:cs="Times New Roman"/>
        </w:rPr>
      </w:pPr>
      <w:r>
        <w:rPr>
          <w:rFonts w:cs="Times New Roman"/>
        </w:rPr>
        <w:t xml:space="preserve">Table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Table \* ARABIC \s 1 </w:instrText>
      </w:r>
      <w:r>
        <w:rPr>
          <w:rFonts w:cs="Times New Roman"/>
        </w:rPr>
        <w:fldChar w:fldCharType="separate"/>
      </w:r>
      <w:r>
        <w:rPr>
          <w:rFonts w:cs="Times New Roman"/>
        </w:rPr>
        <w:t>1</w:t>
      </w:r>
      <w:r>
        <w:rPr>
          <w:rFonts w:cs="Times New Roman"/>
        </w:rPr>
        <w:fldChar w:fldCharType="end"/>
      </w:r>
      <w:r>
        <w:rPr>
          <w:rFonts w:cs="Times New Roman"/>
          <w:b/>
        </w:rPr>
        <w:t xml:space="preserve"> </w:t>
      </w:r>
      <w:r>
        <w:rPr>
          <w:rFonts w:cs="Times New Roman"/>
        </w:rPr>
        <w:t xml:space="preserve">Indoor office UPT % gain over baseline for </w:t>
      </w:r>
      <w:r>
        <w:rPr>
          <w:rFonts w:cs="Times New Roman"/>
          <w:lang w:val="en-GB"/>
        </w:rPr>
        <w:t>DL power control</w:t>
      </w:r>
    </w:p>
    <w:tbl>
      <w:tblPr>
        <w:tblStyle w:val="af"/>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DC3E82" w14:paraId="6E980B43" w14:textId="77777777">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2043C3AE" w14:textId="77777777" w:rsidR="00DC3E82" w:rsidRDefault="005172F4">
            <w:pPr>
              <w:jc w:val="center"/>
              <w:rPr>
                <w:rFonts w:cs="Times New Roman"/>
                <w:b/>
                <w:bCs/>
                <w:color w:val="000000" w:themeColor="text1"/>
              </w:rPr>
            </w:pPr>
            <w:r>
              <w:rPr>
                <w:rFonts w:cs="Times New Roman"/>
                <w:b/>
                <w:bCs/>
                <w:color w:val="000000" w:themeColor="text1"/>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62B6B97C" w14:textId="77777777" w:rsidR="00DC3E82" w:rsidRDefault="005172F4">
            <w:pPr>
              <w:jc w:val="center"/>
              <w:rPr>
                <w:rFonts w:cs="Times New Roman"/>
                <w:b/>
                <w:bCs/>
                <w:color w:val="000000" w:themeColor="text1"/>
              </w:rPr>
            </w:pPr>
            <w:r>
              <w:rPr>
                <w:rFonts w:cs="Times New Roman"/>
                <w:b/>
                <w:bCs/>
                <w:color w:val="000000" w:themeColor="text1"/>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16F6AAA2" w14:textId="77777777" w:rsidR="00DC3E82" w:rsidRDefault="005172F4">
            <w:pPr>
              <w:jc w:val="center"/>
              <w:rPr>
                <w:rFonts w:cs="Times New Roman"/>
                <w:b/>
                <w:bCs/>
                <w:color w:val="000000" w:themeColor="text1"/>
              </w:rPr>
            </w:pPr>
            <w:r>
              <w:rPr>
                <w:rFonts w:cs="Times New Roman"/>
                <w:b/>
                <w:bCs/>
                <w:color w:val="000000" w:themeColor="text1"/>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FFCC180" w14:textId="77777777" w:rsidR="00DC3E82" w:rsidRDefault="005172F4">
            <w:pPr>
              <w:jc w:val="center"/>
              <w:rPr>
                <w:rFonts w:cs="Times New Roman"/>
                <w:b/>
                <w:bCs/>
                <w:color w:val="000000" w:themeColor="text1"/>
              </w:rPr>
            </w:pPr>
            <w:r>
              <w:rPr>
                <w:rFonts w:cs="Times New Roman"/>
                <w:b/>
                <w:bCs/>
                <w:color w:val="000000" w:themeColor="text1"/>
              </w:rPr>
              <w:t xml:space="preserve">Low </w:t>
            </w:r>
          </w:p>
        </w:tc>
      </w:tr>
      <w:tr w:rsidR="00DC3E82" w14:paraId="725EC4C3" w14:textId="77777777">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59F4F948" w14:textId="77777777" w:rsidR="00DC3E82" w:rsidRDefault="005172F4">
            <w:pPr>
              <w:jc w:val="center"/>
              <w:rPr>
                <w:rFonts w:cs="Times New Roman"/>
                <w:b/>
                <w:bCs/>
                <w:color w:val="000000" w:themeColor="text1"/>
              </w:rPr>
            </w:pPr>
            <w:r>
              <w:rPr>
                <w:rFonts w:cs="Times New Roman"/>
                <w:b/>
                <w:bCs/>
                <w:color w:val="000000" w:themeColor="text1"/>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260C2762" w14:textId="77777777" w:rsidR="00DC3E82" w:rsidRDefault="005172F4">
            <w:pPr>
              <w:jc w:val="center"/>
              <w:rPr>
                <w:rFonts w:cs="Times New Roman"/>
                <w:b/>
                <w:bCs/>
                <w:color w:val="000000" w:themeColor="text1"/>
              </w:rPr>
            </w:pPr>
            <w:r>
              <w:rPr>
                <w:rFonts w:cs="Times New Roman"/>
                <w:b/>
                <w:bCs/>
                <w:color w:val="000000" w:themeColor="text1"/>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B4FA77B" w14:textId="77777777" w:rsidR="00DC3E82" w:rsidRDefault="005172F4">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9D8DB18" w14:textId="77777777" w:rsidR="00DC3E82" w:rsidRDefault="005172F4">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F5A1784" w14:textId="77777777" w:rsidR="00DC3E82" w:rsidRDefault="005172F4">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E44D6BB" w14:textId="77777777" w:rsidR="00DC3E82" w:rsidRDefault="005172F4">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1EE8B1F" w14:textId="77777777" w:rsidR="00DC3E82" w:rsidRDefault="005172F4">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75BC6CE" w14:textId="77777777" w:rsidR="00DC3E82" w:rsidRDefault="005172F4">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6E69C90" w14:textId="77777777" w:rsidR="00DC3E82" w:rsidRDefault="005172F4">
            <w:pPr>
              <w:jc w:val="center"/>
              <w:rPr>
                <w:rFonts w:cs="Times New Roman"/>
                <w:b/>
                <w:bCs/>
                <w:color w:val="000000" w:themeColor="text1"/>
              </w:rPr>
            </w:pPr>
            <w:r>
              <w:rPr>
                <w:rFonts w:cs="Times New Roman"/>
                <w:b/>
                <w:bCs/>
                <w:color w:val="000000" w:themeColor="text1"/>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681114FB" w14:textId="77777777" w:rsidR="00DC3E82" w:rsidRDefault="005172F4">
            <w:pPr>
              <w:jc w:val="center"/>
              <w:rPr>
                <w:rFonts w:cs="Times New Roman"/>
                <w:b/>
                <w:bCs/>
                <w:color w:val="000000" w:themeColor="text1"/>
              </w:rPr>
            </w:pPr>
            <w:r>
              <w:rPr>
                <w:rFonts w:cs="Times New Roman"/>
                <w:b/>
                <w:bCs/>
                <w:color w:val="000000" w:themeColor="text1"/>
              </w:rPr>
              <w:t>10dB</w:t>
            </w:r>
          </w:p>
        </w:tc>
      </w:tr>
      <w:tr w:rsidR="00DC3E82" w14:paraId="150D72B1"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38AF560A" w14:textId="77777777" w:rsidR="00DC3E82" w:rsidRDefault="005172F4">
            <w:pPr>
              <w:jc w:val="center"/>
              <w:rPr>
                <w:rFonts w:cs="Times New Roman"/>
                <w:b/>
                <w:bCs/>
                <w:color w:val="000000" w:themeColor="text1"/>
              </w:rPr>
            </w:pPr>
            <w:r>
              <w:rPr>
                <w:rFonts w:cs="Times New Roman"/>
                <w:b/>
                <w:bCs/>
                <w:color w:val="000000" w:themeColor="text1"/>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984985F" w14:textId="77777777" w:rsidR="00DC3E82" w:rsidRDefault="005172F4">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D64D14" w14:textId="77777777" w:rsidR="00DC3E82" w:rsidRDefault="005172F4">
            <w:pPr>
              <w:jc w:val="center"/>
              <w:rPr>
                <w:rFonts w:cs="Times New Roman"/>
                <w:color w:val="FF0000"/>
              </w:rPr>
            </w:pPr>
            <w:r>
              <w:rPr>
                <w:rFonts w:cs="Times New Roman"/>
                <w:color w:val="FF000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57C690" w14:textId="77777777" w:rsidR="00DC3E82" w:rsidRDefault="005172F4">
            <w:pPr>
              <w:jc w:val="center"/>
              <w:rPr>
                <w:rFonts w:cs="Times New Roman"/>
                <w:color w:val="FF0000"/>
              </w:rPr>
            </w:pPr>
            <w:r>
              <w:rPr>
                <w:rFonts w:cs="Times New Roman"/>
                <w:color w:val="FF000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697B66" w14:textId="77777777" w:rsidR="00DC3E82" w:rsidRDefault="005172F4">
            <w:pPr>
              <w:jc w:val="center"/>
              <w:rPr>
                <w:rFonts w:cs="Times New Roman"/>
              </w:rPr>
            </w:pPr>
            <w:r>
              <w:rPr>
                <w:rFonts w:cs="Times New Roman"/>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AFBFE9" w14:textId="77777777" w:rsidR="00DC3E82" w:rsidRDefault="005172F4">
            <w:pPr>
              <w:jc w:val="center"/>
              <w:rPr>
                <w:rFonts w:cs="Times New Roman"/>
                <w:color w:val="FF0000"/>
              </w:rPr>
            </w:pPr>
            <w:r>
              <w:rPr>
                <w:rFonts w:cs="Times New Roman"/>
                <w:color w:val="FF000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622EE8" w14:textId="77777777" w:rsidR="00DC3E82" w:rsidRDefault="005172F4">
            <w:pPr>
              <w:jc w:val="center"/>
              <w:rPr>
                <w:rFonts w:cs="Times New Roman"/>
                <w:color w:val="FF0000"/>
              </w:rPr>
            </w:pPr>
            <w:r>
              <w:rPr>
                <w:rFonts w:cs="Times New Roman"/>
                <w:color w:val="FF000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AE24EA" w14:textId="77777777" w:rsidR="00DC3E82" w:rsidRDefault="005172F4">
            <w:pPr>
              <w:jc w:val="center"/>
              <w:rPr>
                <w:rFonts w:cs="Times New Roman"/>
              </w:rPr>
            </w:pPr>
            <w:r>
              <w:rPr>
                <w:rFonts w:cs="Times New Roman"/>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CB0C69" w14:textId="77777777" w:rsidR="00DC3E82" w:rsidRDefault="005172F4">
            <w:pPr>
              <w:jc w:val="center"/>
              <w:rPr>
                <w:rFonts w:cs="Times New Roman"/>
              </w:rPr>
            </w:pPr>
            <w:r>
              <w:rPr>
                <w:rFonts w:cs="Times New Roman"/>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A7E518" w14:textId="77777777" w:rsidR="00DC3E82" w:rsidRDefault="005172F4">
            <w:pPr>
              <w:jc w:val="center"/>
              <w:rPr>
                <w:rFonts w:cs="Times New Roman"/>
              </w:rPr>
            </w:pPr>
            <w:r>
              <w:rPr>
                <w:rFonts w:cs="Times New Roman"/>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0CB877" w14:textId="77777777" w:rsidR="00DC3E82" w:rsidRDefault="005172F4">
            <w:pPr>
              <w:jc w:val="center"/>
              <w:rPr>
                <w:rFonts w:cs="Times New Roman"/>
              </w:rPr>
            </w:pPr>
            <w:r>
              <w:rPr>
                <w:rFonts w:eastAsia="Calibri" w:cs="Times New Roman"/>
              </w:rPr>
              <w:t>-10.</w:t>
            </w:r>
            <w:r>
              <w:rPr>
                <w:rFonts w:cs="Times New Roman"/>
              </w:rPr>
              <w:t>99</w:t>
            </w:r>
          </w:p>
        </w:tc>
      </w:tr>
      <w:tr w:rsidR="00DC3E82" w14:paraId="57BB096C" w14:textId="77777777">
        <w:trPr>
          <w:trHeight w:val="540"/>
          <w:jc w:val="center"/>
        </w:trPr>
        <w:tc>
          <w:tcPr>
            <w:tcW w:w="826" w:type="dxa"/>
            <w:vMerge/>
          </w:tcPr>
          <w:p w14:paraId="3FF5B263" w14:textId="77777777" w:rsidR="00DC3E82" w:rsidRDefault="00DC3E82">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4FC961BF" w14:textId="77777777" w:rsidR="00DC3E82" w:rsidRDefault="005172F4">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BB7B7CC" w14:textId="77777777" w:rsidR="00DC3E82" w:rsidRDefault="005172F4">
            <w:pPr>
              <w:jc w:val="center"/>
              <w:rPr>
                <w:rFonts w:cs="Times New Roman"/>
              </w:rPr>
            </w:pPr>
            <w:r>
              <w:rPr>
                <w:rFonts w:cs="Times New Roman"/>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212FE07" w14:textId="77777777" w:rsidR="00DC3E82" w:rsidRDefault="005172F4">
            <w:pPr>
              <w:jc w:val="center"/>
              <w:rPr>
                <w:rFonts w:cs="Times New Roman"/>
              </w:rPr>
            </w:pPr>
            <w:r>
              <w:rPr>
                <w:rFonts w:cs="Times New Roman"/>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DA82231" w14:textId="77777777" w:rsidR="00DC3E82" w:rsidRDefault="005172F4">
            <w:pPr>
              <w:jc w:val="center"/>
              <w:rPr>
                <w:rFonts w:cs="Times New Roman"/>
              </w:rPr>
            </w:pPr>
            <w:r>
              <w:rPr>
                <w:rFonts w:cs="Times New Roman"/>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6348EDC" w14:textId="77777777" w:rsidR="00DC3E82" w:rsidRDefault="005172F4">
            <w:pPr>
              <w:jc w:val="center"/>
              <w:rPr>
                <w:rFonts w:cs="Times New Roman"/>
              </w:rPr>
            </w:pPr>
            <w:r>
              <w:rPr>
                <w:rFonts w:cs="Times New Roman"/>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9597EB0" w14:textId="77777777" w:rsidR="00DC3E82" w:rsidRDefault="005172F4">
            <w:pPr>
              <w:jc w:val="center"/>
              <w:rPr>
                <w:rFonts w:cs="Times New Roman"/>
              </w:rPr>
            </w:pPr>
            <w:r>
              <w:rPr>
                <w:rFonts w:cs="Times New Roman"/>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95E0E03" w14:textId="77777777" w:rsidR="00DC3E82" w:rsidRDefault="005172F4">
            <w:pPr>
              <w:jc w:val="center"/>
              <w:rPr>
                <w:rFonts w:cs="Times New Roman"/>
              </w:rPr>
            </w:pPr>
            <w:r>
              <w:rPr>
                <w:rFonts w:cs="Times New Roman"/>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84C6E66" w14:textId="77777777" w:rsidR="00DC3E82" w:rsidRDefault="005172F4">
            <w:pPr>
              <w:jc w:val="center"/>
              <w:rPr>
                <w:rFonts w:cs="Times New Roman"/>
              </w:rPr>
            </w:pPr>
            <w:r>
              <w:rPr>
                <w:rFonts w:cs="Times New Roman"/>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733E258" w14:textId="77777777" w:rsidR="00DC3E82" w:rsidRDefault="005172F4">
            <w:pPr>
              <w:jc w:val="center"/>
              <w:rPr>
                <w:rFonts w:cs="Times New Roman"/>
              </w:rPr>
            </w:pPr>
            <w:r>
              <w:rPr>
                <w:rFonts w:cs="Times New Roman"/>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C7F3904" w14:textId="77777777" w:rsidR="00DC3E82" w:rsidRDefault="005172F4">
            <w:pPr>
              <w:jc w:val="center"/>
              <w:rPr>
                <w:rFonts w:cs="Times New Roman"/>
              </w:rPr>
            </w:pPr>
            <w:r>
              <w:rPr>
                <w:rFonts w:eastAsia="Calibri" w:cs="Times New Roman"/>
              </w:rPr>
              <w:t>-18.</w:t>
            </w:r>
            <w:r>
              <w:rPr>
                <w:rFonts w:cs="Times New Roman"/>
              </w:rPr>
              <w:t>82</w:t>
            </w:r>
          </w:p>
        </w:tc>
      </w:tr>
      <w:tr w:rsidR="00DC3E82" w14:paraId="27A33E71" w14:textId="77777777">
        <w:trPr>
          <w:trHeight w:val="540"/>
          <w:jc w:val="center"/>
        </w:trPr>
        <w:tc>
          <w:tcPr>
            <w:tcW w:w="826" w:type="dxa"/>
            <w:vMerge/>
          </w:tcPr>
          <w:p w14:paraId="3D654C33" w14:textId="77777777" w:rsidR="00DC3E82" w:rsidRDefault="00DC3E82">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722923CE" w14:textId="77777777" w:rsidR="00DC3E82" w:rsidRDefault="005172F4">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4F8987" w14:textId="77777777" w:rsidR="00DC3E82" w:rsidRDefault="005172F4">
            <w:pPr>
              <w:jc w:val="center"/>
              <w:rPr>
                <w:rFonts w:cs="Times New Roman"/>
              </w:rPr>
            </w:pPr>
            <w:r>
              <w:rPr>
                <w:rFonts w:cs="Times New Roman"/>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5BC4E8" w14:textId="77777777" w:rsidR="00DC3E82" w:rsidRDefault="005172F4">
            <w:pPr>
              <w:jc w:val="center"/>
              <w:rPr>
                <w:rFonts w:cs="Times New Roman"/>
              </w:rPr>
            </w:pPr>
            <w:r>
              <w:rPr>
                <w:rFonts w:cs="Times New Roman"/>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09DA8FB" w14:textId="77777777" w:rsidR="00DC3E82" w:rsidRDefault="005172F4">
            <w:pPr>
              <w:jc w:val="center"/>
              <w:rPr>
                <w:rFonts w:cs="Times New Roman"/>
              </w:rPr>
            </w:pPr>
            <w:r>
              <w:rPr>
                <w:rFonts w:cs="Times New Roman"/>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68A7EE" w14:textId="77777777" w:rsidR="00DC3E82" w:rsidRDefault="005172F4">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FF5451" w14:textId="77777777" w:rsidR="00DC3E82" w:rsidRDefault="005172F4">
            <w:pPr>
              <w:jc w:val="center"/>
              <w:rPr>
                <w:rFonts w:cs="Times New Roman"/>
              </w:rPr>
            </w:pPr>
            <w:r>
              <w:rPr>
                <w:rFonts w:cs="Times New Roman"/>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526ED5" w14:textId="77777777" w:rsidR="00DC3E82" w:rsidRDefault="005172F4">
            <w:pPr>
              <w:jc w:val="center"/>
              <w:rPr>
                <w:rFonts w:cs="Times New Roman"/>
              </w:rPr>
            </w:pPr>
            <w:r>
              <w:rPr>
                <w:rFonts w:cs="Times New Roman"/>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72BF31" w14:textId="77777777" w:rsidR="00DC3E82" w:rsidRDefault="005172F4">
            <w:pPr>
              <w:jc w:val="center"/>
              <w:rPr>
                <w:rFonts w:cs="Times New Roman"/>
              </w:rPr>
            </w:pPr>
            <w:r>
              <w:rPr>
                <w:rFonts w:cs="Times New Roman"/>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1D7E29" w14:textId="77777777" w:rsidR="00DC3E82" w:rsidRDefault="005172F4">
            <w:pPr>
              <w:jc w:val="center"/>
              <w:rPr>
                <w:rFonts w:cs="Times New Roman"/>
              </w:rPr>
            </w:pPr>
            <w:r>
              <w:rPr>
                <w:rFonts w:cs="Times New Roman"/>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7DD00C" w14:textId="77777777" w:rsidR="00DC3E82" w:rsidRDefault="005172F4">
            <w:pPr>
              <w:jc w:val="center"/>
              <w:rPr>
                <w:rFonts w:cs="Times New Roman"/>
              </w:rPr>
            </w:pPr>
            <w:r>
              <w:rPr>
                <w:rFonts w:eastAsia="Calibri" w:cs="Times New Roman"/>
              </w:rPr>
              <w:t>-11.</w:t>
            </w:r>
            <w:r>
              <w:rPr>
                <w:rFonts w:cs="Times New Roman"/>
              </w:rPr>
              <w:t>24</w:t>
            </w:r>
          </w:p>
        </w:tc>
      </w:tr>
      <w:tr w:rsidR="00DC3E82" w14:paraId="5DD414C6"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3C9F45F9" w14:textId="77777777" w:rsidR="00DC3E82" w:rsidRDefault="005172F4">
            <w:pPr>
              <w:jc w:val="center"/>
              <w:rPr>
                <w:rFonts w:cs="Times New Roman"/>
                <w:b/>
                <w:bCs/>
                <w:color w:val="000000" w:themeColor="text1"/>
              </w:rPr>
            </w:pPr>
            <w:r>
              <w:rPr>
                <w:rFonts w:cs="Times New Roman"/>
                <w:b/>
                <w:bCs/>
                <w:color w:val="000000" w:themeColor="text1"/>
              </w:rPr>
              <w:lastRenderedPageBreak/>
              <w:t>Average UL UPT CDF</w:t>
            </w:r>
          </w:p>
          <w:p w14:paraId="454C41E4" w14:textId="77777777" w:rsidR="00DC3E82" w:rsidRDefault="00DC3E82">
            <w:pPr>
              <w:jc w:val="center"/>
              <w:rPr>
                <w:rFonts w:cs="Times New Roman"/>
                <w:b/>
                <w:bCs/>
                <w:color w:val="000000" w:themeColor="text1"/>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198898E7" w14:textId="77777777" w:rsidR="00DC3E82" w:rsidRDefault="005172F4">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5E9DED" w14:textId="77777777" w:rsidR="00DC3E82" w:rsidRDefault="005172F4">
            <w:pPr>
              <w:jc w:val="center"/>
              <w:rPr>
                <w:rFonts w:cs="Times New Roman"/>
                <w:color w:val="00B050"/>
              </w:rPr>
            </w:pPr>
            <w:r>
              <w:rPr>
                <w:rFonts w:cs="Times New Roman"/>
                <w:color w:val="00B05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DD55ED" w14:textId="77777777" w:rsidR="00DC3E82" w:rsidRDefault="005172F4">
            <w:pPr>
              <w:jc w:val="center"/>
              <w:rPr>
                <w:rFonts w:cs="Times New Roman"/>
                <w:color w:val="00B050"/>
              </w:rPr>
            </w:pPr>
            <w:r>
              <w:rPr>
                <w:rFonts w:cs="Times New Roman"/>
                <w:color w:val="00B05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365437" w14:textId="77777777" w:rsidR="00DC3E82" w:rsidRDefault="005172F4">
            <w:pPr>
              <w:jc w:val="center"/>
              <w:rPr>
                <w:rFonts w:cs="Times New Roman"/>
              </w:rPr>
            </w:pPr>
            <w:r>
              <w:rPr>
                <w:rFonts w:cs="Times New Roman"/>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49AA21" w14:textId="77777777" w:rsidR="00DC3E82" w:rsidRDefault="005172F4">
            <w:pPr>
              <w:jc w:val="center"/>
              <w:rPr>
                <w:rFonts w:cs="Times New Roman"/>
                <w:color w:val="00B050"/>
              </w:rPr>
            </w:pPr>
            <w:r>
              <w:rPr>
                <w:rFonts w:cs="Times New Roman"/>
                <w:color w:val="00B05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10A043" w14:textId="77777777" w:rsidR="00DC3E82" w:rsidRDefault="005172F4">
            <w:pPr>
              <w:jc w:val="center"/>
              <w:rPr>
                <w:rFonts w:cs="Times New Roman"/>
                <w:color w:val="00B050"/>
              </w:rPr>
            </w:pPr>
            <w:r>
              <w:rPr>
                <w:rFonts w:cs="Times New Roman"/>
                <w:color w:val="00B05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E0EFF3" w14:textId="77777777" w:rsidR="00DC3E82" w:rsidRDefault="005172F4">
            <w:pPr>
              <w:jc w:val="center"/>
              <w:rPr>
                <w:rFonts w:cs="Times New Roman"/>
              </w:rPr>
            </w:pPr>
            <w:r>
              <w:rPr>
                <w:rFonts w:cs="Times New Roman"/>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620D4E" w14:textId="77777777" w:rsidR="00DC3E82" w:rsidRDefault="005172F4">
            <w:pPr>
              <w:jc w:val="center"/>
              <w:rPr>
                <w:rFonts w:cs="Times New Roman"/>
              </w:rPr>
            </w:pPr>
            <w:r>
              <w:rPr>
                <w:rFonts w:cs="Times New Roman"/>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A51C82" w14:textId="77777777" w:rsidR="00DC3E82" w:rsidRDefault="005172F4">
            <w:pPr>
              <w:jc w:val="center"/>
              <w:rPr>
                <w:rFonts w:cs="Times New Roman"/>
              </w:rPr>
            </w:pPr>
            <w:r>
              <w:rPr>
                <w:rFonts w:cs="Times New Roman"/>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43A9C1" w14:textId="77777777" w:rsidR="00DC3E82" w:rsidRDefault="005172F4">
            <w:pPr>
              <w:jc w:val="center"/>
              <w:rPr>
                <w:rFonts w:cs="Times New Roman"/>
              </w:rPr>
            </w:pPr>
            <w:r>
              <w:rPr>
                <w:rFonts w:eastAsia="Calibri" w:cs="Times New Roman"/>
              </w:rPr>
              <w:t>9.</w:t>
            </w:r>
            <w:r>
              <w:rPr>
                <w:rFonts w:cs="Times New Roman"/>
              </w:rPr>
              <w:t>81</w:t>
            </w:r>
          </w:p>
        </w:tc>
      </w:tr>
      <w:tr w:rsidR="00DC3E82" w14:paraId="0DD1BD0D" w14:textId="77777777">
        <w:trPr>
          <w:trHeight w:val="540"/>
          <w:jc w:val="center"/>
        </w:trPr>
        <w:tc>
          <w:tcPr>
            <w:tcW w:w="826" w:type="dxa"/>
            <w:vMerge/>
          </w:tcPr>
          <w:p w14:paraId="2C2DCA98" w14:textId="77777777" w:rsidR="00DC3E82" w:rsidRDefault="00DC3E82">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73C1FAD0" w14:textId="77777777" w:rsidR="00DC3E82" w:rsidRDefault="005172F4">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BFF658" w14:textId="77777777" w:rsidR="00DC3E82" w:rsidRDefault="005172F4">
            <w:pPr>
              <w:jc w:val="center"/>
              <w:rPr>
                <w:rFonts w:cs="Times New Roman"/>
              </w:rPr>
            </w:pPr>
            <w:r>
              <w:rPr>
                <w:rFonts w:cs="Times New Roman"/>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5A86AE" w14:textId="77777777" w:rsidR="00DC3E82" w:rsidRDefault="005172F4">
            <w:pPr>
              <w:jc w:val="center"/>
              <w:rPr>
                <w:rFonts w:cs="Times New Roman"/>
              </w:rPr>
            </w:pPr>
            <w:r>
              <w:rPr>
                <w:rFonts w:cs="Times New Roman"/>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ED8CA9" w14:textId="77777777" w:rsidR="00DC3E82" w:rsidRDefault="005172F4">
            <w:pPr>
              <w:jc w:val="center"/>
              <w:rPr>
                <w:rFonts w:cs="Times New Roman"/>
              </w:rPr>
            </w:pPr>
            <w:r>
              <w:rPr>
                <w:rFonts w:cs="Times New Roman"/>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3A2C3A" w14:textId="77777777" w:rsidR="00DC3E82" w:rsidRDefault="005172F4">
            <w:pPr>
              <w:jc w:val="center"/>
              <w:rPr>
                <w:rFonts w:cs="Times New Roman"/>
              </w:rPr>
            </w:pPr>
            <w:r>
              <w:rPr>
                <w:rFonts w:cs="Times New Roman"/>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BF7839" w14:textId="77777777" w:rsidR="00DC3E82" w:rsidRDefault="005172F4">
            <w:pPr>
              <w:jc w:val="center"/>
              <w:rPr>
                <w:rFonts w:cs="Times New Roman"/>
              </w:rPr>
            </w:pPr>
            <w:r>
              <w:rPr>
                <w:rFonts w:cs="Times New Roman"/>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7403AA" w14:textId="77777777" w:rsidR="00DC3E82" w:rsidRDefault="005172F4">
            <w:pPr>
              <w:jc w:val="center"/>
              <w:rPr>
                <w:rFonts w:cs="Times New Roman"/>
              </w:rPr>
            </w:pPr>
            <w:r>
              <w:rPr>
                <w:rFonts w:cs="Times New Roman"/>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BD6C3F" w14:textId="77777777" w:rsidR="00DC3E82" w:rsidRDefault="005172F4">
            <w:pPr>
              <w:jc w:val="center"/>
              <w:rPr>
                <w:rFonts w:cs="Times New Roman"/>
              </w:rPr>
            </w:pPr>
            <w:r>
              <w:rPr>
                <w:rFonts w:cs="Times New Roman"/>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EE7E69" w14:textId="77777777" w:rsidR="00DC3E82" w:rsidRDefault="005172F4">
            <w:pPr>
              <w:jc w:val="center"/>
              <w:rPr>
                <w:rFonts w:cs="Times New Roman"/>
              </w:rPr>
            </w:pPr>
            <w:r>
              <w:rPr>
                <w:rFonts w:cs="Times New Roman"/>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744D99" w14:textId="77777777" w:rsidR="00DC3E82" w:rsidRDefault="005172F4">
            <w:pPr>
              <w:jc w:val="center"/>
              <w:rPr>
                <w:rFonts w:cs="Times New Roman"/>
              </w:rPr>
            </w:pPr>
            <w:r>
              <w:rPr>
                <w:rFonts w:eastAsia="Calibri" w:cs="Times New Roman"/>
              </w:rPr>
              <w:t>16.</w:t>
            </w:r>
            <w:r>
              <w:rPr>
                <w:rFonts w:cs="Times New Roman"/>
              </w:rPr>
              <w:t>42</w:t>
            </w:r>
          </w:p>
        </w:tc>
      </w:tr>
      <w:tr w:rsidR="00DC3E82" w14:paraId="4AF41C58" w14:textId="77777777">
        <w:trPr>
          <w:trHeight w:val="540"/>
          <w:jc w:val="center"/>
        </w:trPr>
        <w:tc>
          <w:tcPr>
            <w:tcW w:w="826" w:type="dxa"/>
            <w:vMerge/>
          </w:tcPr>
          <w:p w14:paraId="424E66BA" w14:textId="77777777" w:rsidR="00DC3E82" w:rsidRDefault="00DC3E82">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54C7C097" w14:textId="77777777" w:rsidR="00DC3E82" w:rsidRDefault="005172F4">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344497" w14:textId="77777777" w:rsidR="00DC3E82" w:rsidRDefault="005172F4">
            <w:pPr>
              <w:jc w:val="center"/>
              <w:rPr>
                <w:rFonts w:cs="Times New Roman"/>
              </w:rPr>
            </w:pPr>
            <w:r>
              <w:rPr>
                <w:rFonts w:cs="Times New Roman"/>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37FF45" w14:textId="77777777" w:rsidR="00DC3E82" w:rsidRDefault="005172F4">
            <w:pPr>
              <w:jc w:val="center"/>
              <w:rPr>
                <w:rFonts w:cs="Times New Roman"/>
              </w:rPr>
            </w:pPr>
            <w:r>
              <w:rPr>
                <w:rFonts w:cs="Times New Roman"/>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48A633" w14:textId="77777777" w:rsidR="00DC3E82" w:rsidRDefault="005172F4">
            <w:pPr>
              <w:jc w:val="center"/>
              <w:rPr>
                <w:rFonts w:cs="Times New Roman"/>
              </w:rPr>
            </w:pPr>
            <w:r>
              <w:rPr>
                <w:rFonts w:cs="Times New Roman"/>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1CCBD7" w14:textId="77777777" w:rsidR="00DC3E82" w:rsidRDefault="005172F4">
            <w:pPr>
              <w:jc w:val="center"/>
              <w:rPr>
                <w:rFonts w:cs="Times New Roman"/>
              </w:rPr>
            </w:pPr>
            <w:r>
              <w:rPr>
                <w:rFonts w:cs="Times New Roman"/>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C4E4BB" w14:textId="77777777" w:rsidR="00DC3E82" w:rsidRDefault="005172F4">
            <w:pPr>
              <w:jc w:val="center"/>
              <w:rPr>
                <w:rFonts w:cs="Times New Roman"/>
              </w:rPr>
            </w:pPr>
            <w:r>
              <w:rPr>
                <w:rFonts w:cs="Times New Roman"/>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878372" w14:textId="77777777" w:rsidR="00DC3E82" w:rsidRDefault="005172F4">
            <w:pPr>
              <w:jc w:val="center"/>
              <w:rPr>
                <w:rFonts w:cs="Times New Roman"/>
              </w:rPr>
            </w:pPr>
            <w:r>
              <w:rPr>
                <w:rFonts w:cs="Times New Roman"/>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CA7804" w14:textId="77777777" w:rsidR="00DC3E82" w:rsidRDefault="005172F4">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6B15DC" w14:textId="77777777" w:rsidR="00DC3E82" w:rsidRDefault="005172F4">
            <w:pPr>
              <w:jc w:val="center"/>
              <w:rPr>
                <w:rFonts w:cs="Times New Roman"/>
              </w:rPr>
            </w:pPr>
            <w:r>
              <w:rPr>
                <w:rFonts w:cs="Times New Roman"/>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325BAE" w14:textId="77777777" w:rsidR="00DC3E82" w:rsidRDefault="005172F4">
            <w:pPr>
              <w:jc w:val="center"/>
              <w:rPr>
                <w:rFonts w:cs="Times New Roman"/>
              </w:rPr>
            </w:pPr>
            <w:r>
              <w:rPr>
                <w:rFonts w:eastAsia="Calibri" w:cs="Times New Roman"/>
              </w:rPr>
              <w:t>11.</w:t>
            </w:r>
            <w:r>
              <w:rPr>
                <w:rFonts w:cs="Times New Roman"/>
              </w:rPr>
              <w:t>93</w:t>
            </w:r>
          </w:p>
        </w:tc>
      </w:tr>
    </w:tbl>
    <w:p w14:paraId="11F038CF" w14:textId="77777777" w:rsidR="00DC3E82" w:rsidRDefault="00DC3E82">
      <w:pPr>
        <w:rPr>
          <w:rFonts w:cs="Times New Roman"/>
          <w:b/>
          <w:bCs/>
          <w:lang w:val="en-GB"/>
        </w:rPr>
      </w:pPr>
    </w:p>
    <w:p w14:paraId="47C012B3" w14:textId="77777777" w:rsidR="00DC3E82" w:rsidRDefault="005172F4">
      <w:pPr>
        <w:rPr>
          <w:rFonts w:cs="Times New Roman"/>
          <w:bCs/>
          <w:iCs/>
          <w:szCs w:val="16"/>
          <w:lang w:val="en-GB"/>
        </w:rPr>
      </w:pPr>
      <w:r>
        <w:rPr>
          <w:rFonts w:cs="Times New Roman"/>
          <w:bCs/>
          <w:iCs/>
          <w:szCs w:val="16"/>
          <w:lang w:val="en-GB"/>
        </w:rPr>
        <w:t>Therefore, one possible power based enhancement for inter-gNB CLI mitigation is that based on the inter-gNB CLI measurements per DL/UL beam pair,</w:t>
      </w:r>
      <w:r>
        <w:rPr>
          <w:rFonts w:cs="Times New Roman"/>
          <w:b/>
          <w:iCs/>
          <w:szCs w:val="16"/>
        </w:rPr>
        <w:t xml:space="preserve"> </w:t>
      </w:r>
      <w:r>
        <w:rPr>
          <w:rFonts w:cs="Times New Roman"/>
          <w:bCs/>
          <w:iCs/>
          <w:szCs w:val="16"/>
        </w:rPr>
        <w:t>one gNB could request or recommend another gNB to have X dB power backoff on time/frequency/spatial resources to mitigate inter-gNB CLI</w:t>
      </w:r>
      <w:r>
        <w:rPr>
          <w:rFonts w:cs="Times New Roman"/>
          <w:bCs/>
          <w:iCs/>
          <w:szCs w:val="16"/>
          <w:lang w:val="en-GB"/>
        </w:rPr>
        <w:t>. The power adjustment is needed for slots where inter-gNB CLI persist (e.g. SBFD slot and asynchronous slots in dynamic TDD). The final decision of DL Tx power at aggressor gNB will be up to gNB implementation, and the recommendation information could be useful for aggressor gNB to make a decision on whether and how to adjust DL Tx power.</w:t>
      </w:r>
    </w:p>
    <w:p w14:paraId="2E9A2B07" w14:textId="77777777" w:rsidR="00DC3E82" w:rsidRDefault="005172F4">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50</w:t>
      </w:r>
      <w:r>
        <w:rPr>
          <w:rFonts w:eastAsia="바탕" w:cs="Times New Roman"/>
          <w:b/>
          <w:szCs w:val="24"/>
          <w:u w:val="single"/>
          <w:lang w:val="en-GB"/>
        </w:rPr>
        <w:fldChar w:fldCharType="end"/>
      </w:r>
      <w:r>
        <w:rPr>
          <w:rFonts w:cs="Times New Roman"/>
          <w:b/>
          <w:iCs/>
          <w:szCs w:val="16"/>
          <w:lang w:val="en-GB"/>
        </w:rPr>
        <w:t xml:space="preserve">: Support of </w:t>
      </w:r>
      <w:r>
        <w:rPr>
          <w:rFonts w:cs="Times New Roman"/>
          <w:b/>
          <w:iCs/>
          <w:szCs w:val="16"/>
        </w:rPr>
        <w:t>gNB recommending another gNB to have X dB power backoff on time/frequency/spatial resources to mitigate inter-gNB CLI</w:t>
      </w:r>
      <w:r>
        <w:rPr>
          <w:rFonts w:cs="Times New Roman"/>
          <w:b/>
          <w:iCs/>
          <w:szCs w:val="16"/>
          <w:lang w:val="en-GB"/>
        </w:rPr>
        <w:t>.</w:t>
      </w:r>
      <w:r>
        <w:rPr>
          <w:rFonts w:cs="Times New Roman"/>
          <w:bCs/>
          <w:iCs/>
          <w:szCs w:val="16"/>
          <w:lang w:val="en-GB"/>
        </w:rPr>
        <w:t xml:space="preserve"> </w:t>
      </w:r>
      <w:r>
        <w:rPr>
          <w:rFonts w:cs="Times New Roman"/>
          <w:b/>
          <w:iCs/>
          <w:szCs w:val="16"/>
          <w:lang w:val="en-GB"/>
        </w:rPr>
        <w:t>The final decision of DL Tx power at aggressor gNB will be up to gNB implementation.</w:t>
      </w:r>
    </w:p>
    <w:p w14:paraId="6B7188C0" w14:textId="77777777" w:rsidR="00DC3E82" w:rsidRDefault="005172F4">
      <w:pPr>
        <w:rPr>
          <w:rFonts w:cs="Times New Roman"/>
          <w:bCs/>
          <w:iCs/>
          <w:szCs w:val="16"/>
        </w:rPr>
      </w:pPr>
      <w:r>
        <w:rPr>
          <w:rFonts w:cs="Times New Roman"/>
          <w:bCs/>
          <w:iCs/>
          <w:szCs w:val="16"/>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7D982C73" w14:textId="77777777" w:rsidR="00DC3E82" w:rsidRDefault="005172F4">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51</w:t>
      </w:r>
      <w:r>
        <w:rPr>
          <w:rFonts w:eastAsia="바탕" w:cs="Times New Roman"/>
          <w:b/>
          <w:szCs w:val="24"/>
          <w:u w:val="single"/>
          <w:lang w:val="en-GB"/>
        </w:rPr>
        <w:fldChar w:fldCharType="end"/>
      </w:r>
      <w:r>
        <w:rPr>
          <w:rFonts w:cs="Times New Roman"/>
          <w:b/>
          <w:iCs/>
          <w:szCs w:val="16"/>
          <w:lang w:val="en-GB"/>
        </w:rPr>
        <w:t xml:space="preserve">: Inter-gNB CLI can be mitigated by coordinating and configuring slot-specific power control parameters </w:t>
      </w:r>
    </w:p>
    <w:p w14:paraId="51EE3DF9" w14:textId="77777777" w:rsidR="00DC3E82" w:rsidRDefault="005172F4">
      <w:pPr>
        <w:numPr>
          <w:ilvl w:val="0"/>
          <w:numId w:val="39"/>
        </w:numPr>
        <w:suppressAutoHyphens w:val="0"/>
        <w:wordWrap w:val="0"/>
        <w:rPr>
          <w:rFonts w:eastAsia="SimSun" w:cs="Times New Roman"/>
          <w:b/>
          <w:szCs w:val="16"/>
          <w:lang w:val="en-GB"/>
        </w:rPr>
      </w:pPr>
      <w:r>
        <w:rPr>
          <w:rFonts w:eastAsia="SimSun" w:cs="Times New Roman"/>
          <w:b/>
          <w:iCs/>
          <w:szCs w:val="16"/>
          <w:lang w:val="en-GB"/>
        </w:rPr>
        <w:t>For SBFD, power control parameters configured for SBFD slots can be different from those configured for HD slots</w:t>
      </w:r>
    </w:p>
    <w:p w14:paraId="3BCC5F96" w14:textId="77777777" w:rsidR="00DC3E82" w:rsidRDefault="005172F4">
      <w:pPr>
        <w:numPr>
          <w:ilvl w:val="0"/>
          <w:numId w:val="39"/>
        </w:numPr>
        <w:suppressAutoHyphens w:val="0"/>
        <w:wordWrap w:val="0"/>
        <w:rPr>
          <w:rFonts w:cs="Times New Roman"/>
          <w:b/>
          <w:szCs w:val="16"/>
          <w:lang w:val="en-GB"/>
        </w:rPr>
      </w:pPr>
      <w:r>
        <w:rPr>
          <w:rFonts w:eastAsia="SimSun" w:cs="Times New Roman"/>
          <w:b/>
          <w:iCs/>
          <w:szCs w:val="16"/>
          <w:lang w:val="en-GB"/>
        </w:rPr>
        <w:t>For dynamic TDD, power control parameters configured for slots where the two cells have different traffic direction can be different from those configured for slots with aligned traffic directions in the two cells.</w:t>
      </w:r>
    </w:p>
    <w:p w14:paraId="2A7BC713" w14:textId="77777777" w:rsidR="00DC3E82" w:rsidRDefault="00DC3E82">
      <w:pPr>
        <w:rPr>
          <w:rFonts w:cs="Times New Roman"/>
          <w:lang w:val="en-GB"/>
        </w:rPr>
      </w:pPr>
    </w:p>
    <w:p w14:paraId="6990E59D"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7: Nokia, NSB (5398)</w:t>
      </w:r>
    </w:p>
    <w:p w14:paraId="76C59D56" w14:textId="77777777" w:rsidR="00DC3E82" w:rsidRDefault="005172F4">
      <w:pPr>
        <w:rPr>
          <w:rFonts w:cs="Times New Roman"/>
          <w:b/>
          <w:szCs w:val="20"/>
          <w:lang w:val="en-GB"/>
        </w:rPr>
      </w:pPr>
      <w:r>
        <w:rPr>
          <w:rFonts w:cs="Times New Roman"/>
          <w:b/>
          <w:szCs w:val="20"/>
          <w:lang w:val="en-GB"/>
        </w:rPr>
        <w:t xml:space="preserve">Scheme for CLI handling: 1.5 </w:t>
      </w:r>
      <w:r>
        <w:rPr>
          <w:rFonts w:cs="Times New Roman"/>
          <w:b/>
          <w:lang w:val="en-GB"/>
        </w:rPr>
        <w:t>Power Control based solution</w:t>
      </w:r>
    </w:p>
    <w:p w14:paraId="1631DC43" w14:textId="77777777" w:rsidR="00DC3E82" w:rsidRDefault="00DC3E82">
      <w:pPr>
        <w:rPr>
          <w:rFonts w:cs="Times New Roman"/>
          <w:szCs w:val="20"/>
          <w:lang w:val="en-GB"/>
        </w:rPr>
      </w:pPr>
    </w:p>
    <w:p w14:paraId="11DBBF19" w14:textId="77777777" w:rsidR="00DC3E82" w:rsidRDefault="005172F4">
      <w:pPr>
        <w:rPr>
          <w:rFonts w:cs="Times New Roman"/>
        </w:rPr>
      </w:pPr>
      <w:r>
        <w:rPr>
          <w:rFonts w:cs="Times New Roman"/>
        </w:rPr>
        <w:fldChar w:fldCharType="begin"/>
      </w:r>
      <w:r>
        <w:rPr>
          <w:rFonts w:cs="Times New Roman"/>
        </w:rPr>
        <w:instrText xml:space="preserve"> REF _Ref134894638 \h  \* MERGEFORMAT </w:instrText>
      </w:r>
      <w:r>
        <w:rPr>
          <w:rFonts w:cs="Times New Roman"/>
        </w:rPr>
      </w:r>
      <w:r>
        <w:rPr>
          <w:rFonts w:cs="Times New Roman"/>
        </w:rPr>
        <w:fldChar w:fldCharType="separate"/>
      </w:r>
      <w:r>
        <w:rPr>
          <w:rFonts w:cs="Times New Roman"/>
        </w:rPr>
        <w:t>Figure 1</w:t>
      </w:r>
      <w:r>
        <w:rPr>
          <w:rFonts w:cs="Times New Roman"/>
        </w:rPr>
        <w:fldChar w:fldCharType="end"/>
      </w:r>
      <w:r>
        <w:rPr>
          <w:rFonts w:cs="Times New Roman"/>
        </w:rPr>
        <w:t xml:space="preserve"> shows the simulated resource utilization to achieve the low, medium and high loads in the scenario as well as the effect of the DL power backoff of the aggressor gNBs on the UL SINR at the victim gNBs for the slots with presence of CLI for the high load scenario. As expected, the highest UL SINR is achieved with the highest DL Tx power reduction. Approximately, 8 dB gain is observed at the 50</w:t>
      </w:r>
      <w:r>
        <w:rPr>
          <w:rFonts w:cs="Times New Roman"/>
          <w:vertAlign w:val="superscript"/>
        </w:rPr>
        <w:t>th</w:t>
      </w:r>
      <w:r>
        <w:rPr>
          <w:rFonts w:cs="Times New Roman"/>
        </w:rPr>
        <w:t xml:space="preserve"> percentile with an aggressor DL power reduction of 10 dB. </w:t>
      </w:r>
    </w:p>
    <w:p w14:paraId="363EE3DF" w14:textId="77777777" w:rsidR="00DC3E82" w:rsidRDefault="005172F4">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gNBs. It can be noted that the scheme gives better results at higher RU. For instance, at the 50</w:t>
      </w:r>
      <w:r>
        <w:rPr>
          <w:rFonts w:cs="Times New Roman"/>
          <w:vertAlign w:val="superscript"/>
        </w:rPr>
        <w:t>th</w:t>
      </w:r>
      <w:r>
        <w:rPr>
          <w:rFonts w:cs="Times New Roman"/>
        </w:rPr>
        <w:t xml:space="preserve"> percentile, the UL throughput is improved by 9.48%, 25.2% and 34.8% for low, medium and high loads respectively.</w:t>
      </w:r>
      <w:r>
        <w:rPr>
          <w:rFonts w:cs="Times New Roman"/>
        </w:rPr>
        <w:br/>
      </w:r>
    </w:p>
    <w:p w14:paraId="25B8A7EC" w14:textId="77777777" w:rsidR="00DC3E82" w:rsidRDefault="005172F4">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gNBs.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gNB power backoff. It is more noticeable at the 5</w:t>
      </w:r>
      <w:r>
        <w:rPr>
          <w:rFonts w:cs="Times New Roman"/>
          <w:vertAlign w:val="superscript"/>
        </w:rPr>
        <w:t>th</w:t>
      </w:r>
      <w:r>
        <w:rPr>
          <w:rFonts w:cs="Times New Roman"/>
        </w:rPr>
        <w:t xml:space="preserve"> pct, where the cell edge UEs are represented. The throughput degradation for cell-edge users is 9.5%, 16.3% and 16.7% for low, medium, and high loads.</w:t>
      </w:r>
    </w:p>
    <w:p w14:paraId="380ECE45" w14:textId="77777777" w:rsidR="00DC3E82" w:rsidRDefault="00DC3E82">
      <w:pPr>
        <w:rPr>
          <w:rFonts w:cs="Times New Roman"/>
        </w:rPr>
      </w:pPr>
    </w:p>
    <w:p w14:paraId="2B0BF620" w14:textId="77777777" w:rsidR="00DC3E82" w:rsidRDefault="005172F4">
      <w:pPr>
        <w:rPr>
          <w:rFonts w:cs="Times New Roman"/>
        </w:rPr>
      </w:pPr>
      <w:r>
        <w:rPr>
          <w:rFonts w:cs="Times New Roman"/>
        </w:rPr>
        <w:t xml:space="preserve">. </w:t>
      </w:r>
    </w:p>
    <w:p w14:paraId="04EDE0ED" w14:textId="77777777" w:rsidR="00DC3E82" w:rsidRDefault="005172F4">
      <w:pPr>
        <w:keepNext/>
        <w:rPr>
          <w:rFonts w:cs="Times New Roman"/>
        </w:rPr>
      </w:pPr>
      <w:r>
        <w:rPr>
          <w:rFonts w:cs="Times New Roman"/>
        </w:rPr>
        <w:lastRenderedPageBreak/>
        <w:t xml:space="preserve"> </w:t>
      </w:r>
      <w:r>
        <w:rPr>
          <w:rFonts w:cs="Times New Roman"/>
          <w:noProof/>
          <w:lang w:eastAsia="ko-KR"/>
        </w:rPr>
        <mc:AlternateContent>
          <mc:Choice Requires="wpg">
            <w:drawing>
              <wp:inline distT="0" distB="0" distL="0" distR="0" wp14:anchorId="35E3E3B4" wp14:editId="02A3399A">
                <wp:extent cx="5873750" cy="2377440"/>
                <wp:effectExtent l="0" t="0" r="0" b="3810"/>
                <wp:docPr id="44" name="Group 7"/>
                <wp:cNvGraphicFramePr/>
                <a:graphic xmlns:a="http://schemas.openxmlformats.org/drawingml/2006/main">
                  <a:graphicData uri="http://schemas.microsoft.com/office/word/2010/wordprocessingGroup">
                    <wpg:wgp>
                      <wpg:cNvGrpSpPr/>
                      <wpg:grpSpPr>
                        <a:xfrm>
                          <a:off x="0" y="0"/>
                          <a:ext cx="5874105" cy="2377668"/>
                          <a:chOff x="0" y="0"/>
                          <a:chExt cx="9385519" cy="3914735"/>
                        </a:xfrm>
                      </wpg:grpSpPr>
                      <pic:pic xmlns:pic="http://schemas.openxmlformats.org/drawingml/2006/picture">
                        <pic:nvPicPr>
                          <pic:cNvPr id="45" name="Picture 1"/>
                          <pic:cNvPicPr>
                            <a:picLocks noChangeAspect="1"/>
                          </pic:cNvPicPr>
                        </pic:nvPicPr>
                        <pic:blipFill>
                          <a:blip r:embed="rId31"/>
                          <a:stretch>
                            <a:fillRect/>
                          </a:stretch>
                        </pic:blipFill>
                        <pic:spPr>
                          <a:xfrm>
                            <a:off x="5176746" y="0"/>
                            <a:ext cx="4208773" cy="3914735"/>
                          </a:xfrm>
                          <a:prstGeom prst="rect">
                            <a:avLst/>
                          </a:prstGeom>
                        </pic:spPr>
                      </pic:pic>
                      <pic:pic xmlns:pic="http://schemas.openxmlformats.org/drawingml/2006/picture">
                        <pic:nvPicPr>
                          <pic:cNvPr id="46" name="Picture 2"/>
                          <pic:cNvPicPr>
                            <a:picLocks noChangeAspect="1"/>
                          </pic:cNvPicPr>
                        </pic:nvPicPr>
                        <pic:blipFill>
                          <a:blip r:embed="rId32"/>
                          <a:stretch>
                            <a:fillRect/>
                          </a:stretch>
                        </pic:blipFill>
                        <pic:spPr>
                          <a:xfrm>
                            <a:off x="0" y="249066"/>
                            <a:ext cx="5176746" cy="3553853"/>
                          </a:xfrm>
                          <a:prstGeom prst="rect">
                            <a:avLst/>
                          </a:prstGeom>
                        </pic:spPr>
                      </pic:pic>
                    </wpg:wgp>
                  </a:graphicData>
                </a:graphic>
              </wp:inline>
            </w:drawing>
          </mc:Choice>
          <mc:Fallback xmlns:wpsCustomData="http://www.wps.cn/officeDocument/2013/wpsCustomData"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7" o:spid="_x0000_s1026" o:spt="203" style="height:187.2pt;width:462.5pt;" coordsize="9385519,3914735" o:gfxdata="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">
                <o:lock v:ext="edit" aspectratio="f"/>
                <v:shape id="Picture 1" o:spid="_x0000_s1026" o:spt="75" type="#_x0000_t75" style="position:absolute;left:5176746;top:0;height:3914735;width:4208773;" filled="f" o:preferrelative="t" stroked="f" coordsize="21600,21600" o:gfxdata="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zP+AvQAA&#10;ANsAAAAPAAAAAAAAAAEAIAAAACIAAABkcnMvZG93bnJldi54bWxQSwECFAAUAAAACACHTuJAMy8F&#10;njsAAAA5AAAAEAAAAAAAAAABACAAAAAMAQAAZHJzL3NoYXBleG1sLnhtbFBLBQYAAAAABgAGAFsB&#10;AAC2AwAAAAA=&#10;">
                  <v:fill on="f" focussize="0,0"/>
                  <v:stroke on="f"/>
                  <v:imagedata r:id="rId33" o:title=""/>
                  <o:lock v:ext="edit" aspectratio="t"/>
                </v:shape>
                <v:shape id="Picture 2" o:spid="_x0000_s1026" o:spt="75" type="#_x0000_t75" style="position:absolute;left:0;top:249066;height:3553853;width:5176746;" filled="f" o:preferrelative="t" stroked="f" coordsize="21600,21600" o:gfxdata="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6HZCL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34DA9986" w14:textId="77777777" w:rsidR="00DC3E82" w:rsidRDefault="005172F4">
      <w:pPr>
        <w:pStyle w:val="a6"/>
        <w:jc w:val="center"/>
        <w:rPr>
          <w:rFonts w:cs="Times New Roman"/>
        </w:rPr>
      </w:pPr>
      <w:bookmarkStart w:id="99" w:name="_Hlk134894099"/>
      <w:bookmarkStart w:id="100" w:name="_Ref134894638"/>
      <w:r>
        <w:rPr>
          <w:rFonts w:cs="Times New Roman"/>
        </w:rPr>
        <w:t xml:space="preserve">Figure </w:t>
      </w:r>
      <w:bookmarkEnd w:id="99"/>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1</w:t>
      </w:r>
      <w:r>
        <w:rPr>
          <w:rFonts w:cs="Times New Roman"/>
        </w:rPr>
        <w:fldChar w:fldCharType="end"/>
      </w:r>
      <w:bookmarkEnd w:id="100"/>
      <w:r>
        <w:rPr>
          <w:rFonts w:cs="Times New Roman"/>
        </w:rPr>
        <w:t>. Type-2 RU for low, medium, and high loads (left) and UL SINR during slots with CLI at the victim gNBs (right)</w:t>
      </w:r>
    </w:p>
    <w:p w14:paraId="414070B6" w14:textId="77777777" w:rsidR="00DC3E82" w:rsidRDefault="00DC3E82">
      <w:pPr>
        <w:rPr>
          <w:rFonts w:cs="Times New Roman"/>
        </w:rPr>
      </w:pPr>
    </w:p>
    <w:p w14:paraId="6030D773" w14:textId="77777777" w:rsidR="00DC3E82" w:rsidRDefault="005172F4">
      <w:pPr>
        <w:keepNext/>
        <w:rPr>
          <w:rFonts w:cs="Times New Roman"/>
        </w:rPr>
      </w:pPr>
      <w:r>
        <w:rPr>
          <w:rFonts w:cs="Times New Roman"/>
          <w:noProof/>
          <w:lang w:eastAsia="ko-KR"/>
        </w:rPr>
        <w:drawing>
          <wp:inline distT="0" distB="0" distL="0" distR="0" wp14:anchorId="4AE567D1" wp14:editId="5DCC9079">
            <wp:extent cx="6024245" cy="2196465"/>
            <wp:effectExtent l="0" t="0" r="0"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61215" cy="2210256"/>
                    </a:xfrm>
                    <a:prstGeom prst="rect">
                      <a:avLst/>
                    </a:prstGeom>
                    <a:noFill/>
                  </pic:spPr>
                </pic:pic>
              </a:graphicData>
            </a:graphic>
          </wp:inline>
        </w:drawing>
      </w:r>
    </w:p>
    <w:p w14:paraId="4CC62EBE" w14:textId="77777777" w:rsidR="00DC3E82" w:rsidRDefault="005172F4">
      <w:pPr>
        <w:pStyle w:val="a6"/>
        <w:jc w:val="center"/>
        <w:rPr>
          <w:rFonts w:cs="Times New Roman"/>
        </w:rPr>
      </w:pPr>
      <w:bookmarkStart w:id="101" w:name="_Ref134894941"/>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101"/>
      <w:r>
        <w:rPr>
          <w:rFonts w:cs="Times New Roman"/>
        </w:rPr>
        <w:t>. 5</w:t>
      </w:r>
      <w:r>
        <w:rPr>
          <w:rFonts w:cs="Times New Roman"/>
          <w:vertAlign w:val="superscript"/>
        </w:rPr>
        <w:t>th</w:t>
      </w:r>
      <w:r>
        <w:rPr>
          <w:rFonts w:cs="Times New Roman"/>
        </w:rPr>
        <w:t xml:space="preserve"> UL UPT (left) and 50</w:t>
      </w:r>
      <w:r>
        <w:rPr>
          <w:rFonts w:cs="Times New Roman"/>
          <w:vertAlign w:val="superscript"/>
        </w:rPr>
        <w:t>th</w:t>
      </w:r>
      <w:r>
        <w:rPr>
          <w:rFonts w:cs="Times New Roman"/>
        </w:rPr>
        <w:t xml:space="preserve"> UL UPT (right) of the indoor UEs</w:t>
      </w:r>
    </w:p>
    <w:p w14:paraId="69FC124D" w14:textId="77777777" w:rsidR="00DC3E82" w:rsidRDefault="00DC3E82">
      <w:pPr>
        <w:rPr>
          <w:rFonts w:cs="Times New Roman"/>
        </w:rPr>
      </w:pPr>
    </w:p>
    <w:p w14:paraId="065707AA" w14:textId="77777777" w:rsidR="00DC3E82" w:rsidRDefault="005172F4">
      <w:pPr>
        <w:keepNext/>
        <w:rPr>
          <w:rFonts w:cs="Times New Roman"/>
        </w:rPr>
      </w:pPr>
      <w:r>
        <w:rPr>
          <w:rFonts w:cs="Times New Roman"/>
          <w:noProof/>
          <w:lang w:eastAsia="ko-KR"/>
        </w:rPr>
        <w:drawing>
          <wp:inline distT="0" distB="0" distL="0" distR="0" wp14:anchorId="0BCF50BF" wp14:editId="2B595A3F">
            <wp:extent cx="5997575" cy="2127885"/>
            <wp:effectExtent l="0" t="0" r="3175" b="5715"/>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34261" cy="2140846"/>
                    </a:xfrm>
                    <a:prstGeom prst="rect">
                      <a:avLst/>
                    </a:prstGeom>
                    <a:noFill/>
                  </pic:spPr>
                </pic:pic>
              </a:graphicData>
            </a:graphic>
          </wp:inline>
        </w:drawing>
      </w:r>
    </w:p>
    <w:p w14:paraId="53CDC99E" w14:textId="77777777" w:rsidR="00DC3E82" w:rsidRDefault="005172F4">
      <w:pPr>
        <w:pStyle w:val="a6"/>
        <w:jc w:val="center"/>
        <w:rPr>
          <w:rFonts w:cs="Times New Roman"/>
        </w:rPr>
      </w:pPr>
      <w:bookmarkStart w:id="102" w:name="_Ref134894976"/>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102"/>
      <w:r>
        <w:rPr>
          <w:rFonts w:cs="Times New Roman"/>
        </w:rPr>
        <w:t>. DL UPT (left) and 50</w:t>
      </w:r>
      <w:r>
        <w:rPr>
          <w:rFonts w:cs="Times New Roman"/>
          <w:vertAlign w:val="superscript"/>
        </w:rPr>
        <w:t>th</w:t>
      </w:r>
      <w:r>
        <w:rPr>
          <w:rFonts w:cs="Times New Roman"/>
        </w:rPr>
        <w:t xml:space="preserve"> DL UPT (right) of the macro UEs</w:t>
      </w:r>
    </w:p>
    <w:p w14:paraId="18BC8978" w14:textId="77777777" w:rsidR="00DC3E82" w:rsidRDefault="00DC3E82">
      <w:pPr>
        <w:rPr>
          <w:rFonts w:cs="Times New Roman"/>
        </w:rPr>
      </w:pPr>
    </w:p>
    <w:p w14:paraId="13F2769F" w14:textId="77777777" w:rsidR="00DC3E82" w:rsidRDefault="00DC3E82">
      <w:pPr>
        <w:rPr>
          <w:rFonts w:cs="Times New Roman"/>
        </w:rPr>
      </w:pPr>
    </w:p>
    <w:p w14:paraId="57BD63D0" w14:textId="77777777" w:rsidR="00DC3E82" w:rsidRDefault="005172F4">
      <w:pPr>
        <w:rPr>
          <w:rFonts w:cs="Times New Roman"/>
          <w:b/>
          <w:bCs/>
        </w:rPr>
      </w:pPr>
      <w:r>
        <w:rPr>
          <w:rFonts w:cs="Times New Roman"/>
          <w:b/>
          <w:bCs/>
        </w:rPr>
        <w:t>Observation 5: System-level simulations show that adjusting the gNB transmit power is a relevant scheme for gNB CLI mitigation. However, the effects on the macro gNB should be carefully considered.</w:t>
      </w:r>
    </w:p>
    <w:p w14:paraId="17AB094B" w14:textId="77777777" w:rsidR="00DC3E82" w:rsidRDefault="00DC3E82">
      <w:pPr>
        <w:rPr>
          <w:rFonts w:cs="Times New Roman"/>
          <w:szCs w:val="20"/>
        </w:rPr>
      </w:pPr>
    </w:p>
    <w:p w14:paraId="179036D9"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lastRenderedPageBreak/>
        <w:t>Source 8: Nokia, NSB (1571)</w:t>
      </w:r>
    </w:p>
    <w:p w14:paraId="1294E9F1" w14:textId="77777777" w:rsidR="00DC3E82" w:rsidRDefault="005172F4">
      <w:pPr>
        <w:rPr>
          <w:rFonts w:eastAsiaTheme="minorEastAsia" w:cs="Times New Roman"/>
          <w:b/>
          <w:szCs w:val="20"/>
          <w:lang w:eastAsia="ko-KR"/>
        </w:rPr>
      </w:pPr>
      <w:r>
        <w:rPr>
          <w:rFonts w:cs="Times New Roman"/>
          <w:b/>
          <w:szCs w:val="20"/>
          <w:lang w:val="en-GB"/>
        </w:rPr>
        <w:t xml:space="preserve">Scheme for CLI handling: </w:t>
      </w:r>
      <w:r>
        <w:rPr>
          <w:rFonts w:eastAsiaTheme="minorEastAsia" w:cs="Times New Roman"/>
          <w:b/>
          <w:szCs w:val="20"/>
          <w:lang w:eastAsia="ko-KR"/>
        </w:rPr>
        <w:t xml:space="preserve">1.1 </w:t>
      </w:r>
      <w:r>
        <w:rPr>
          <w:rFonts w:eastAsiaTheme="minorEastAsia" w:cs="Times New Roman" w:hint="eastAsia"/>
          <w:b/>
          <w:szCs w:val="20"/>
          <w:lang w:eastAsia="ko-KR"/>
        </w:rPr>
        <w:t>C</w:t>
      </w:r>
      <w:r>
        <w:rPr>
          <w:rFonts w:eastAsiaTheme="minorEastAsia" w:cs="Times New Roman"/>
          <w:b/>
          <w:szCs w:val="20"/>
          <w:lang w:eastAsia="ko-KR"/>
        </w:rPr>
        <w:t xml:space="preserve">LI measurement </w:t>
      </w:r>
    </w:p>
    <w:p w14:paraId="75DF847C" w14:textId="77777777" w:rsidR="00DC3E82" w:rsidRDefault="005172F4">
      <w:pPr>
        <w:pStyle w:val="a4"/>
        <w:jc w:val="center"/>
      </w:pPr>
      <w:bookmarkStart w:id="103" w:name="_Ref123659809"/>
      <w:r>
        <w:t xml:space="preserve">Table </w:t>
      </w:r>
      <w:fldSimple w:instr=" SEQ Table \* ARABIC ">
        <w:r>
          <w:t>1</w:t>
        </w:r>
      </w:fldSimple>
      <w:bookmarkEnd w:id="103"/>
      <w:r>
        <w:t xml:space="preserve"> Link level performance comparison with (w/) and without(w/o) UL muting resources </w:t>
      </w:r>
    </w:p>
    <w:tbl>
      <w:tblPr>
        <w:tblStyle w:val="TableGrid7"/>
        <w:tblW w:w="0" w:type="auto"/>
        <w:jc w:val="center"/>
        <w:tblLook w:val="04A0" w:firstRow="1" w:lastRow="0" w:firstColumn="1" w:lastColumn="0" w:noHBand="0" w:noVBand="1"/>
      </w:tblPr>
      <w:tblGrid>
        <w:gridCol w:w="2672"/>
        <w:gridCol w:w="2024"/>
        <w:gridCol w:w="1934"/>
      </w:tblGrid>
      <w:tr w:rsidR="00DC3E82" w14:paraId="1E294386"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1AEA8342" w14:textId="77777777" w:rsidR="00DC3E82" w:rsidRDefault="00DC3E82">
            <w:pPr>
              <w:suppressAutoHyphens w:val="0"/>
            </w:pPr>
          </w:p>
        </w:tc>
        <w:tc>
          <w:tcPr>
            <w:tcW w:w="0" w:type="auto"/>
            <w:tcBorders>
              <w:top w:val="single" w:sz="4" w:space="0" w:color="auto"/>
              <w:left w:val="single" w:sz="4" w:space="0" w:color="auto"/>
              <w:bottom w:val="single" w:sz="4" w:space="0" w:color="auto"/>
              <w:right w:val="single" w:sz="4" w:space="0" w:color="auto"/>
            </w:tcBorders>
            <w:vAlign w:val="center"/>
          </w:tcPr>
          <w:p w14:paraId="31BA3858" w14:textId="77777777" w:rsidR="00DC3E82" w:rsidRDefault="005172F4">
            <w:pPr>
              <w:suppressAutoHyphens w:val="0"/>
              <w:jc w:val="center"/>
              <w:rPr>
                <w:rFonts w:asciiTheme="minorHAnsi" w:eastAsiaTheme="minorEastAsia" w:hAnsiTheme="minorHAnsi"/>
                <w:b/>
                <w:sz w:val="18"/>
                <w:szCs w:val="16"/>
              </w:rPr>
            </w:pPr>
            <w:r>
              <w:rPr>
                <w:b/>
                <w:sz w:val="18"/>
                <w:szCs w:val="16"/>
              </w:rPr>
              <w:t>SNR [dB]</w:t>
            </w:r>
            <w:r>
              <w:rPr>
                <w:b/>
                <w:bCs/>
                <w:sz w:val="18"/>
                <w:szCs w:val="16"/>
              </w:rPr>
              <w:t xml:space="preserve"> </w:t>
            </w:r>
            <w:r>
              <w:rPr>
                <w:b/>
                <w:sz w:val="18"/>
                <w:szCs w:val="16"/>
              </w:rPr>
              <w:t>@10%BLER</w:t>
            </w:r>
          </w:p>
        </w:tc>
        <w:tc>
          <w:tcPr>
            <w:tcW w:w="0" w:type="auto"/>
            <w:tcBorders>
              <w:top w:val="single" w:sz="4" w:space="0" w:color="auto"/>
              <w:left w:val="single" w:sz="4" w:space="0" w:color="auto"/>
              <w:bottom w:val="single" w:sz="4" w:space="0" w:color="auto"/>
              <w:right w:val="single" w:sz="4" w:space="0" w:color="auto"/>
            </w:tcBorders>
            <w:vAlign w:val="center"/>
          </w:tcPr>
          <w:p w14:paraId="501058BE" w14:textId="77777777" w:rsidR="00DC3E82" w:rsidRDefault="005172F4">
            <w:pPr>
              <w:suppressAutoHyphens w:val="0"/>
              <w:jc w:val="center"/>
              <w:rPr>
                <w:b/>
                <w:sz w:val="18"/>
                <w:szCs w:val="16"/>
              </w:rPr>
            </w:pPr>
            <w:r>
              <w:rPr>
                <w:b/>
                <w:sz w:val="18"/>
                <w:szCs w:val="16"/>
              </w:rPr>
              <w:t>SNR [dB]</w:t>
            </w:r>
            <w:r>
              <w:rPr>
                <w:b/>
                <w:bCs/>
                <w:sz w:val="18"/>
                <w:szCs w:val="16"/>
              </w:rPr>
              <w:t xml:space="preserve"> </w:t>
            </w:r>
            <w:r>
              <w:rPr>
                <w:b/>
                <w:sz w:val="18"/>
                <w:szCs w:val="16"/>
              </w:rPr>
              <w:t>@1%BLER</w:t>
            </w:r>
          </w:p>
        </w:tc>
      </w:tr>
      <w:tr w:rsidR="00DC3E82" w14:paraId="55B6E61C"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30101EA2" w14:textId="77777777" w:rsidR="00DC3E82" w:rsidRDefault="005172F4">
            <w:pPr>
              <w:suppressAutoHyphens w:val="0"/>
              <w:jc w:val="center"/>
              <w:rPr>
                <w:b/>
                <w:sz w:val="18"/>
                <w:szCs w:val="16"/>
              </w:rPr>
            </w:pPr>
            <w:r>
              <w:rPr>
                <w:b/>
                <w:sz w:val="18"/>
                <w:szCs w:val="16"/>
              </w:rPr>
              <w:t>E-LMMSE-IRC w/o muting RE</w:t>
            </w:r>
          </w:p>
        </w:tc>
        <w:tc>
          <w:tcPr>
            <w:tcW w:w="0" w:type="auto"/>
            <w:tcBorders>
              <w:top w:val="single" w:sz="4" w:space="0" w:color="auto"/>
              <w:left w:val="single" w:sz="4" w:space="0" w:color="auto"/>
              <w:bottom w:val="single" w:sz="4" w:space="0" w:color="auto"/>
              <w:right w:val="single" w:sz="4" w:space="0" w:color="auto"/>
            </w:tcBorders>
            <w:vAlign w:val="center"/>
          </w:tcPr>
          <w:p w14:paraId="7573F41B" w14:textId="77777777" w:rsidR="00DC3E82" w:rsidRDefault="005172F4">
            <w:pPr>
              <w:suppressAutoHyphens w:val="0"/>
              <w:jc w:val="center"/>
              <w:rPr>
                <w:sz w:val="18"/>
                <w:szCs w:val="16"/>
              </w:rPr>
            </w:pPr>
            <w:r>
              <w:rPr>
                <w:sz w:val="18"/>
                <w:szCs w:val="16"/>
                <w:lang w:eastAsia="en-US"/>
              </w:rPr>
              <w:t>-0.93</w:t>
            </w:r>
          </w:p>
        </w:tc>
        <w:tc>
          <w:tcPr>
            <w:tcW w:w="0" w:type="auto"/>
            <w:tcBorders>
              <w:top w:val="single" w:sz="4" w:space="0" w:color="auto"/>
              <w:left w:val="single" w:sz="4" w:space="0" w:color="auto"/>
              <w:bottom w:val="single" w:sz="4" w:space="0" w:color="auto"/>
              <w:right w:val="single" w:sz="4" w:space="0" w:color="auto"/>
            </w:tcBorders>
            <w:vAlign w:val="center"/>
          </w:tcPr>
          <w:p w14:paraId="7C68A60B" w14:textId="77777777" w:rsidR="00DC3E82" w:rsidRDefault="005172F4">
            <w:pPr>
              <w:suppressAutoHyphens w:val="0"/>
              <w:jc w:val="center"/>
              <w:rPr>
                <w:sz w:val="18"/>
                <w:szCs w:val="16"/>
              </w:rPr>
            </w:pPr>
            <w:r>
              <w:rPr>
                <w:sz w:val="18"/>
                <w:szCs w:val="16"/>
                <w:lang w:eastAsia="en-US"/>
              </w:rPr>
              <w:t>2.65</w:t>
            </w:r>
          </w:p>
        </w:tc>
      </w:tr>
      <w:tr w:rsidR="00DC3E82" w14:paraId="4400582B"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64A6B296" w14:textId="77777777" w:rsidR="00DC3E82" w:rsidRDefault="005172F4">
            <w:pPr>
              <w:suppressAutoHyphens w:val="0"/>
              <w:jc w:val="center"/>
              <w:rPr>
                <w:b/>
                <w:sz w:val="18"/>
                <w:szCs w:val="16"/>
              </w:rPr>
            </w:pPr>
            <w:r>
              <w:rPr>
                <w:b/>
                <w:sz w:val="18"/>
                <w:szCs w:val="16"/>
              </w:rPr>
              <w:t>E-LMMSE-IRC w/ muting RE</w:t>
            </w:r>
          </w:p>
        </w:tc>
        <w:tc>
          <w:tcPr>
            <w:tcW w:w="0" w:type="auto"/>
            <w:tcBorders>
              <w:top w:val="single" w:sz="4" w:space="0" w:color="auto"/>
              <w:left w:val="single" w:sz="4" w:space="0" w:color="auto"/>
              <w:bottom w:val="single" w:sz="4" w:space="0" w:color="auto"/>
              <w:right w:val="single" w:sz="4" w:space="0" w:color="auto"/>
            </w:tcBorders>
            <w:vAlign w:val="center"/>
          </w:tcPr>
          <w:p w14:paraId="6A1E0C57" w14:textId="77777777" w:rsidR="00DC3E82" w:rsidRDefault="005172F4">
            <w:pPr>
              <w:suppressAutoHyphens w:val="0"/>
              <w:jc w:val="center"/>
              <w:rPr>
                <w:sz w:val="18"/>
                <w:szCs w:val="16"/>
              </w:rPr>
            </w:pPr>
            <w:r>
              <w:rPr>
                <w:sz w:val="18"/>
                <w:szCs w:val="16"/>
                <w:lang w:eastAsia="en-US"/>
              </w:rPr>
              <w:t>-1.36</w:t>
            </w:r>
          </w:p>
        </w:tc>
        <w:tc>
          <w:tcPr>
            <w:tcW w:w="0" w:type="auto"/>
            <w:tcBorders>
              <w:top w:val="single" w:sz="4" w:space="0" w:color="auto"/>
              <w:left w:val="single" w:sz="4" w:space="0" w:color="auto"/>
              <w:bottom w:val="single" w:sz="4" w:space="0" w:color="auto"/>
              <w:right w:val="single" w:sz="4" w:space="0" w:color="auto"/>
            </w:tcBorders>
            <w:vAlign w:val="center"/>
          </w:tcPr>
          <w:p w14:paraId="1DCC5C5F" w14:textId="77777777" w:rsidR="00DC3E82" w:rsidRDefault="005172F4">
            <w:pPr>
              <w:suppressAutoHyphens w:val="0"/>
              <w:jc w:val="center"/>
              <w:rPr>
                <w:sz w:val="18"/>
                <w:szCs w:val="16"/>
              </w:rPr>
            </w:pPr>
            <w:r>
              <w:rPr>
                <w:sz w:val="18"/>
                <w:szCs w:val="16"/>
                <w:lang w:eastAsia="en-US"/>
              </w:rPr>
              <w:t>2.16</w:t>
            </w:r>
          </w:p>
        </w:tc>
      </w:tr>
      <w:tr w:rsidR="00DC3E82" w14:paraId="2DB74B6E" w14:textId="77777777">
        <w:trPr>
          <w:trHeight w:val="73"/>
          <w:jc w:val="center"/>
        </w:trPr>
        <w:tc>
          <w:tcPr>
            <w:tcW w:w="0" w:type="auto"/>
            <w:tcBorders>
              <w:top w:val="single" w:sz="4" w:space="0" w:color="auto"/>
              <w:left w:val="single" w:sz="4" w:space="0" w:color="auto"/>
              <w:bottom w:val="single" w:sz="4" w:space="0" w:color="auto"/>
              <w:right w:val="single" w:sz="4" w:space="0" w:color="auto"/>
            </w:tcBorders>
            <w:vAlign w:val="center"/>
          </w:tcPr>
          <w:p w14:paraId="5C43312D" w14:textId="77777777" w:rsidR="00DC3E82" w:rsidRDefault="005172F4">
            <w:pPr>
              <w:suppressAutoHyphens w:val="0"/>
              <w:jc w:val="center"/>
              <w:rPr>
                <w:b/>
                <w:sz w:val="18"/>
                <w:szCs w:val="16"/>
              </w:rPr>
            </w:pPr>
            <w:r>
              <w:rPr>
                <w:b/>
                <w:bCs/>
                <w:sz w:val="18"/>
                <w:szCs w:val="16"/>
              </w:rPr>
              <w:t>Baseline (</w:t>
            </w:r>
            <w:r>
              <w:rPr>
                <w:b/>
                <w:sz w:val="18"/>
                <w:szCs w:val="16"/>
              </w:rPr>
              <w:t>no CLI</w:t>
            </w:r>
            <w:r>
              <w:rPr>
                <w:b/>
                <w:bCs/>
                <w:sz w:val="18"/>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18C27719" w14:textId="77777777" w:rsidR="00DC3E82" w:rsidRDefault="005172F4">
            <w:pPr>
              <w:suppressAutoHyphens w:val="0"/>
              <w:jc w:val="center"/>
              <w:rPr>
                <w:sz w:val="18"/>
                <w:szCs w:val="16"/>
              </w:rPr>
            </w:pPr>
            <w:r>
              <w:rPr>
                <w:sz w:val="18"/>
                <w:szCs w:val="16"/>
                <w:lang w:eastAsia="en-US"/>
              </w:rPr>
              <w:t>-2.9</w:t>
            </w:r>
          </w:p>
        </w:tc>
        <w:tc>
          <w:tcPr>
            <w:tcW w:w="0" w:type="auto"/>
            <w:tcBorders>
              <w:top w:val="single" w:sz="4" w:space="0" w:color="auto"/>
              <w:left w:val="single" w:sz="4" w:space="0" w:color="auto"/>
              <w:bottom w:val="single" w:sz="4" w:space="0" w:color="auto"/>
              <w:right w:val="single" w:sz="4" w:space="0" w:color="auto"/>
            </w:tcBorders>
            <w:vAlign w:val="center"/>
          </w:tcPr>
          <w:p w14:paraId="775FB533" w14:textId="77777777" w:rsidR="00DC3E82" w:rsidRDefault="005172F4">
            <w:pPr>
              <w:suppressAutoHyphens w:val="0"/>
              <w:jc w:val="center"/>
              <w:rPr>
                <w:sz w:val="18"/>
                <w:szCs w:val="16"/>
              </w:rPr>
            </w:pPr>
            <w:r>
              <w:rPr>
                <w:sz w:val="18"/>
                <w:szCs w:val="16"/>
                <w:lang w:eastAsia="en-US"/>
              </w:rPr>
              <w:t>-0.44</w:t>
            </w:r>
          </w:p>
        </w:tc>
      </w:tr>
    </w:tbl>
    <w:p w14:paraId="6BD595FF" w14:textId="77777777" w:rsidR="00DC3E82" w:rsidRDefault="00DC3E82">
      <w:pPr>
        <w:rPr>
          <w:b/>
          <w:bCs/>
        </w:rPr>
      </w:pPr>
    </w:p>
    <w:p w14:paraId="7BE84C12" w14:textId="77777777" w:rsidR="00DC3E82" w:rsidRDefault="005172F4">
      <w:r>
        <w:rPr>
          <w:b/>
          <w:bCs/>
        </w:rPr>
        <w:t>Observation 6: Link-level simulations show that UL muting helps improving the accuracy of the receiver estimation to suppress or cancel the interference</w:t>
      </w:r>
    </w:p>
    <w:p w14:paraId="19BB593C" w14:textId="77777777" w:rsidR="00DC3E82" w:rsidRDefault="00DC3E82">
      <w:pPr>
        <w:rPr>
          <w:rFonts w:cs="Times New Roman"/>
          <w:szCs w:val="20"/>
        </w:rPr>
      </w:pPr>
    </w:p>
    <w:p w14:paraId="435B0EAA" w14:textId="77777777" w:rsidR="00DC3E82" w:rsidRDefault="00DC3E82">
      <w:pPr>
        <w:rPr>
          <w:rFonts w:cs="Times New Roman"/>
          <w:szCs w:val="20"/>
        </w:rPr>
      </w:pPr>
    </w:p>
    <w:p w14:paraId="174E6E9F"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9: CEWiT (5899)</w:t>
      </w:r>
    </w:p>
    <w:p w14:paraId="36F67B97" w14:textId="77777777" w:rsidR="00DC3E82" w:rsidRDefault="005172F4">
      <w:pPr>
        <w:rPr>
          <w:b/>
          <w:szCs w:val="20"/>
        </w:rPr>
      </w:pPr>
      <w:r>
        <w:rPr>
          <w:b/>
          <w:szCs w:val="20"/>
        </w:rPr>
        <w:t>Scheme for CLI handling: 2.4 UE and gNB transmission and reception timing</w:t>
      </w:r>
    </w:p>
    <w:p w14:paraId="28F021AE" w14:textId="77777777" w:rsidR="00DC3E82" w:rsidRDefault="00DC3E82">
      <w:pPr>
        <w:rPr>
          <w:rStyle w:val="9Char"/>
          <w:color w:val="000000" w:themeColor="text1"/>
        </w:rPr>
      </w:pPr>
    </w:p>
    <w:p w14:paraId="1F48D12D" w14:textId="77777777" w:rsidR="00DC3E82" w:rsidRDefault="005172F4">
      <w:pPr>
        <w:rPr>
          <w:rFonts w:eastAsia="Calibri" w:cs="Times New Roman"/>
          <w:color w:val="000000"/>
        </w:rPr>
      </w:pPr>
      <w:r>
        <w:rPr>
          <w:rFonts w:eastAsia="Calibri" w:cs="Times New Roman"/>
          <w:noProof/>
          <w:color w:val="000000"/>
          <w:lang w:eastAsia="ko-KR"/>
        </w:rPr>
        <w:drawing>
          <wp:anchor distT="0" distB="0" distL="0" distR="0" simplePos="0" relativeHeight="251660288" behindDoc="0" locked="0" layoutInCell="1" allowOverlap="1" wp14:anchorId="1DE7F8D5" wp14:editId="6741C3F7">
            <wp:simplePos x="0" y="0"/>
            <wp:positionH relativeFrom="column">
              <wp:align>center</wp:align>
            </wp:positionH>
            <wp:positionV relativeFrom="paragraph">
              <wp:posOffset>635</wp:posOffset>
            </wp:positionV>
            <wp:extent cx="3091180" cy="2411730"/>
            <wp:effectExtent l="0" t="0" r="0" b="0"/>
            <wp:wrapTopAndBottom/>
            <wp:docPr id="5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
                    <pic:cNvPicPr>
                      <a:picLocks noChangeAspect="1" noChangeArrowheads="1"/>
                    </pic:cNvPicPr>
                  </pic:nvPicPr>
                  <pic:blipFill>
                    <a:blip r:embed="rId37"/>
                    <a:stretch>
                      <a:fillRect/>
                    </a:stretch>
                  </pic:blipFill>
                  <pic:spPr>
                    <a:xfrm>
                      <a:off x="0" y="0"/>
                      <a:ext cx="3091180" cy="2411730"/>
                    </a:xfrm>
                    <a:prstGeom prst="rect">
                      <a:avLst/>
                    </a:prstGeom>
                  </pic:spPr>
                </pic:pic>
              </a:graphicData>
            </a:graphic>
          </wp:anchor>
        </w:drawing>
      </w:r>
    </w:p>
    <w:p w14:paraId="478D7155" w14:textId="77777777" w:rsidR="00DC3E82" w:rsidRDefault="005172F4">
      <w:pPr>
        <w:jc w:val="center"/>
        <w:rPr>
          <w:rFonts w:eastAsia="Calibri" w:cs="Times New Roman"/>
          <w:color w:val="000000"/>
        </w:rPr>
      </w:pPr>
      <w:r>
        <w:rPr>
          <w:rStyle w:val="9Char"/>
          <w:rFonts w:eastAsia="Calibri"/>
          <w:color w:val="000000"/>
        </w:rPr>
        <w:t>Fig. 1 Transmission and reception boundaries of SRS at aggressor and victim UEs with and without gNB synchronization error</w:t>
      </w:r>
    </w:p>
    <w:p w14:paraId="18419662" w14:textId="77777777" w:rsidR="00DC3E82" w:rsidRDefault="005172F4">
      <w:pPr>
        <w:rPr>
          <w:rFonts w:cs="Times New Roman"/>
        </w:rPr>
      </w:pPr>
      <w:r>
        <w:rPr>
          <w:rStyle w:val="9Char"/>
          <w:rFonts w:eastAsia="Calibri"/>
          <w:b/>
          <w:bCs/>
          <w:color w:val="000000" w:themeColor="text1"/>
        </w:rPr>
        <w:t>Observation 1: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p>
    <w:p w14:paraId="2732F28A" w14:textId="77777777" w:rsidR="00DC3E82" w:rsidRDefault="00DC3E82">
      <w:pPr>
        <w:rPr>
          <w:rStyle w:val="9Char"/>
        </w:rPr>
      </w:pPr>
    </w:p>
    <w:p w14:paraId="688F4FCD" w14:textId="77777777" w:rsidR="00DC3E82" w:rsidRDefault="005172F4">
      <w:pPr>
        <w:rPr>
          <w:rStyle w:val="9Char"/>
        </w:rPr>
      </w:pPr>
      <w:r>
        <w:rPr>
          <w:rFonts w:cs="Times New Roman"/>
          <w:noProof/>
          <w:lang w:eastAsia="ko-KR"/>
        </w:rPr>
        <w:drawing>
          <wp:anchor distT="0" distB="0" distL="0" distR="0" simplePos="0" relativeHeight="251661312" behindDoc="0" locked="0" layoutInCell="1" allowOverlap="1" wp14:anchorId="6107CA99" wp14:editId="02F430B1">
            <wp:simplePos x="0" y="0"/>
            <wp:positionH relativeFrom="column">
              <wp:align>center</wp:align>
            </wp:positionH>
            <wp:positionV relativeFrom="paragraph">
              <wp:posOffset>635</wp:posOffset>
            </wp:positionV>
            <wp:extent cx="2618105" cy="1542415"/>
            <wp:effectExtent l="0" t="0" r="0" b="0"/>
            <wp:wrapTopAndBottom/>
            <wp:docPr id="5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3"/>
                    <pic:cNvPicPr>
                      <a:picLocks noChangeAspect="1" noChangeArrowheads="1"/>
                    </pic:cNvPicPr>
                  </pic:nvPicPr>
                  <pic:blipFill>
                    <a:blip r:embed="rId38"/>
                    <a:stretch>
                      <a:fillRect/>
                    </a:stretch>
                  </pic:blipFill>
                  <pic:spPr>
                    <a:xfrm>
                      <a:off x="0" y="0"/>
                      <a:ext cx="2618105" cy="1542415"/>
                    </a:xfrm>
                    <a:prstGeom prst="rect">
                      <a:avLst/>
                    </a:prstGeom>
                  </pic:spPr>
                </pic:pic>
              </a:graphicData>
            </a:graphic>
          </wp:anchor>
        </w:drawing>
      </w:r>
    </w:p>
    <w:p w14:paraId="5CF56A1A" w14:textId="77777777" w:rsidR="00DC3E82" w:rsidRDefault="005172F4">
      <w:pPr>
        <w:jc w:val="center"/>
        <w:rPr>
          <w:rFonts w:eastAsia="Calibri" w:cs="Times New Roman"/>
          <w:color w:val="000000"/>
        </w:rPr>
      </w:pPr>
      <w:r>
        <w:rPr>
          <w:rStyle w:val="9Char"/>
          <w:rFonts w:eastAsia="Calibri"/>
          <w:color w:val="000000"/>
        </w:rPr>
        <w:t>Fig. 2 Phase rotated SRS transmission</w:t>
      </w:r>
    </w:p>
    <w:p w14:paraId="4DF4403C" w14:textId="77777777" w:rsidR="00DC3E82" w:rsidRDefault="005172F4">
      <w:pPr>
        <w:rPr>
          <w:rFonts w:cs="Times New Roman"/>
        </w:rPr>
      </w:pPr>
      <w:r>
        <w:rPr>
          <w:rFonts w:cs="Times New Roman"/>
          <w:noProof/>
          <w:lang w:eastAsia="ko-KR"/>
        </w:rPr>
        <w:lastRenderedPageBreak/>
        <w:drawing>
          <wp:anchor distT="0" distB="0" distL="0" distR="0" simplePos="0" relativeHeight="251662336" behindDoc="0" locked="0" layoutInCell="1" allowOverlap="1" wp14:anchorId="6CFCB95C" wp14:editId="365FEE11">
            <wp:simplePos x="0" y="0"/>
            <wp:positionH relativeFrom="margin">
              <wp:align>center</wp:align>
            </wp:positionH>
            <wp:positionV relativeFrom="paragraph">
              <wp:posOffset>635</wp:posOffset>
            </wp:positionV>
            <wp:extent cx="3719195" cy="2106295"/>
            <wp:effectExtent l="0" t="0" r="0" b="8255"/>
            <wp:wrapTopAndBottom/>
            <wp:docPr id="5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
                    <pic:cNvPicPr>
                      <a:picLocks noChangeAspect="1" noChangeArrowheads="1"/>
                    </pic:cNvPicPr>
                  </pic:nvPicPr>
                  <pic:blipFill>
                    <a:blip r:embed="rId16"/>
                    <a:stretch>
                      <a:fillRect/>
                    </a:stretch>
                  </pic:blipFill>
                  <pic:spPr>
                    <a:xfrm>
                      <a:off x="0" y="0"/>
                      <a:ext cx="3719195" cy="2106295"/>
                    </a:xfrm>
                    <a:prstGeom prst="rect">
                      <a:avLst/>
                    </a:prstGeom>
                  </pic:spPr>
                </pic:pic>
              </a:graphicData>
            </a:graphic>
          </wp:anchor>
        </w:drawing>
      </w:r>
    </w:p>
    <w:p w14:paraId="2E512101" w14:textId="77777777" w:rsidR="00DC3E82" w:rsidRDefault="00DC3E82">
      <w:pPr>
        <w:rPr>
          <w:rFonts w:eastAsia="Calibri" w:cs="Times New Roman"/>
          <w:color w:val="000000"/>
        </w:rPr>
      </w:pPr>
    </w:p>
    <w:p w14:paraId="796BE9B8" w14:textId="77777777" w:rsidR="00DC3E82" w:rsidRDefault="005172F4">
      <w:pPr>
        <w:jc w:val="center"/>
        <w:rPr>
          <w:rFonts w:eastAsia="Calibri" w:cs="Times New Roman"/>
          <w:color w:val="000000"/>
        </w:rPr>
      </w:pPr>
      <w:r>
        <w:rPr>
          <w:rStyle w:val="9Char"/>
          <w:rFonts w:eastAsia="Calibri"/>
          <w:color w:val="000000"/>
        </w:rPr>
        <w:t>Fig. 3 Comparison of error in SRS RSRP measurement for Rel. 16 SRS transmission and the proposed method</w:t>
      </w:r>
    </w:p>
    <w:p w14:paraId="3BF22730" w14:textId="77777777" w:rsidR="00DC3E82" w:rsidRDefault="00DC3E82">
      <w:pPr>
        <w:rPr>
          <w:rFonts w:eastAsia="Yu Mincho" w:cs="Times New Roman"/>
          <w:lang w:eastAsia="ja-JP"/>
        </w:rPr>
      </w:pPr>
    </w:p>
    <w:p w14:paraId="53D63347"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10: ZTE (</w:t>
      </w:r>
      <w:hyperlink r:id="rId39" w:history="1">
        <w:r>
          <w:rPr>
            <w:rFonts w:ascii="Times New Roman" w:hAnsi="Times New Roman"/>
          </w:rPr>
          <w:t>4595</w:t>
        </w:r>
      </w:hyperlink>
      <w:r>
        <w:rPr>
          <w:rFonts w:ascii="Times New Roman" w:hAnsi="Times New Roman"/>
        </w:rPr>
        <w:t>, 9.3.1 Evaluation)</w:t>
      </w:r>
    </w:p>
    <w:p w14:paraId="5B7A18A3" w14:textId="77777777" w:rsidR="00DC3E82" w:rsidRDefault="005172F4">
      <w:pPr>
        <w:rPr>
          <w:rFonts w:eastAsia="Yu Mincho" w:cs="Times New Roman"/>
          <w:lang w:val="en-GB" w:eastAsia="ja-JP"/>
        </w:rPr>
      </w:pPr>
      <w:r>
        <w:rPr>
          <w:rFonts w:cs="Times New Roman"/>
        </w:rPr>
        <w:t>Simulation results: HetNet (Macro and Indoor office)</w:t>
      </w:r>
    </w:p>
    <w:tbl>
      <w:tblPr>
        <w:tblStyle w:val="af"/>
        <w:tblW w:w="9439" w:type="dxa"/>
        <w:tblLayout w:type="fixed"/>
        <w:tblLook w:val="04A0" w:firstRow="1" w:lastRow="0" w:firstColumn="1" w:lastColumn="0" w:noHBand="0" w:noVBand="1"/>
      </w:tblPr>
      <w:tblGrid>
        <w:gridCol w:w="1271"/>
        <w:gridCol w:w="1207"/>
        <w:gridCol w:w="961"/>
        <w:gridCol w:w="710"/>
        <w:gridCol w:w="790"/>
        <w:gridCol w:w="710"/>
        <w:gridCol w:w="710"/>
        <w:gridCol w:w="870"/>
        <w:gridCol w:w="710"/>
        <w:gridCol w:w="710"/>
        <w:gridCol w:w="790"/>
      </w:tblGrid>
      <w:tr w:rsidR="00DC3E82" w14:paraId="605C3AE0"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761009FE" w14:textId="77777777" w:rsidR="00DC3E82" w:rsidRDefault="005172F4">
            <w:pPr>
              <w:overflowPunct w:val="0"/>
              <w:adjustRightInd w:val="0"/>
              <w:snapToGrid w:val="0"/>
              <w:jc w:val="center"/>
              <w:textAlignment w:val="baseline"/>
              <w:rPr>
                <w:rFonts w:cs="Times New Roman"/>
                <w:b/>
                <w:bCs/>
                <w:i/>
                <w:iCs/>
                <w:sz w:val="16"/>
                <w:szCs w:val="16"/>
              </w:rPr>
            </w:pPr>
            <w:r>
              <w:rPr>
                <w:rFonts w:cs="Times New Roman"/>
                <w:b/>
                <w:bCs/>
                <w:i/>
                <w:iCs/>
                <w:sz w:val="16"/>
                <w:szCs w:val="16"/>
              </w:rPr>
              <w:t>Simple description for the sub-case (e.g., 100dB co-site inter-sector co-channel inter-subband isolation, SBFD Alt2, 49dBm gNB Tx power, Twice area&amp;same TxRUs, DL: 4Kbytes, UL: 1Kbyte, UE clustering,…)</w:t>
            </w:r>
          </w:p>
        </w:tc>
      </w:tr>
      <w:tr w:rsidR="00DC3E82" w14:paraId="1D4F854F" w14:textId="77777777">
        <w:tc>
          <w:tcPr>
            <w:tcW w:w="2478" w:type="dxa"/>
            <w:gridSpan w:val="2"/>
            <w:vMerge w:val="restart"/>
            <w:tcBorders>
              <w:top w:val="single" w:sz="4" w:space="0" w:color="auto"/>
              <w:left w:val="single" w:sz="4" w:space="0" w:color="auto"/>
              <w:bottom w:val="single" w:sz="4" w:space="0" w:color="auto"/>
              <w:right w:val="single" w:sz="4" w:space="0" w:color="auto"/>
            </w:tcBorders>
            <w:vAlign w:val="center"/>
          </w:tcPr>
          <w:p w14:paraId="4D4B88E7" w14:textId="77777777" w:rsidR="00DC3E82" w:rsidRDefault="00DC3E82">
            <w:pPr>
              <w:overflowPunct w:val="0"/>
              <w:adjustRightInd w:val="0"/>
              <w:snapToGrid w:val="0"/>
              <w:jc w:val="left"/>
              <w:textAlignment w:val="baseline"/>
              <w:rPr>
                <w:rFonts w:cs="Times New Roman"/>
                <w:i/>
                <w:sz w:val="16"/>
                <w:szCs w:val="16"/>
              </w:rPr>
            </w:pPr>
          </w:p>
        </w:tc>
        <w:tc>
          <w:tcPr>
            <w:tcW w:w="6961" w:type="dxa"/>
            <w:gridSpan w:val="9"/>
            <w:tcBorders>
              <w:top w:val="single" w:sz="4" w:space="0" w:color="auto"/>
              <w:left w:val="single" w:sz="4" w:space="0" w:color="auto"/>
              <w:bottom w:val="single" w:sz="4" w:space="0" w:color="auto"/>
              <w:right w:val="single" w:sz="4" w:space="0" w:color="auto"/>
            </w:tcBorders>
            <w:vAlign w:val="center"/>
          </w:tcPr>
          <w:p w14:paraId="65CFE47A" w14:textId="77777777" w:rsidR="00DC3E82" w:rsidRDefault="005172F4">
            <w:pPr>
              <w:overflowPunct w:val="0"/>
              <w:adjustRightInd w:val="0"/>
              <w:snapToGrid w:val="0"/>
              <w:jc w:val="center"/>
              <w:textAlignment w:val="baseline"/>
              <w:rPr>
                <w:rFonts w:cs="Times New Roman"/>
                <w:b/>
                <w:bCs/>
                <w:sz w:val="16"/>
                <w:szCs w:val="16"/>
              </w:rPr>
            </w:pPr>
            <w:r>
              <w:rPr>
                <w:rFonts w:cs="Times New Roman"/>
                <w:b/>
                <w:bCs/>
                <w:sz w:val="16"/>
                <w:szCs w:val="16"/>
              </w:rPr>
              <w:t>DL and UL arrival rate for baseline static TDD</w:t>
            </w:r>
          </w:p>
          <w:p w14:paraId="737CFF00" w14:textId="77777777" w:rsidR="00DC3E82" w:rsidRDefault="005172F4">
            <w:pPr>
              <w:overflowPunct w:val="0"/>
              <w:adjustRightInd w:val="0"/>
              <w:snapToGrid w:val="0"/>
              <w:jc w:val="center"/>
              <w:textAlignment w:val="baseline"/>
              <w:rPr>
                <w:rFonts w:cs="Times New Roman"/>
                <w:b/>
                <w:sz w:val="16"/>
                <w:szCs w:val="16"/>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DC3E82" w14:paraId="45E5F47A"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0EB9E72B" w14:textId="77777777" w:rsidR="00DC3E82" w:rsidRDefault="00DC3E82">
            <w:pPr>
              <w:rPr>
                <w:rFonts w:cs="Times New Roman"/>
                <w:i/>
                <w:sz w:val="16"/>
                <w:szCs w:val="16"/>
                <w:lang w:val="en-GB" w:eastAsia="en-US"/>
              </w:rPr>
            </w:pPr>
          </w:p>
        </w:tc>
        <w:tc>
          <w:tcPr>
            <w:tcW w:w="2461" w:type="dxa"/>
            <w:gridSpan w:val="3"/>
            <w:tcBorders>
              <w:top w:val="single" w:sz="4" w:space="0" w:color="auto"/>
              <w:left w:val="single" w:sz="4" w:space="0" w:color="auto"/>
              <w:bottom w:val="single" w:sz="4" w:space="0" w:color="auto"/>
              <w:right w:val="single" w:sz="4" w:space="0" w:color="auto"/>
            </w:tcBorders>
            <w:vAlign w:val="center"/>
          </w:tcPr>
          <w:p w14:paraId="0CE60A55" w14:textId="77777777" w:rsidR="00DC3E82" w:rsidRDefault="005172F4">
            <w:pPr>
              <w:overflowPunct w:val="0"/>
              <w:adjustRightInd w:val="0"/>
              <w:snapToGrid w:val="0"/>
              <w:jc w:val="center"/>
              <w:textAlignment w:val="baseline"/>
              <w:rPr>
                <w:rFonts w:cs="Times New Roman"/>
                <w:b/>
                <w:bCs/>
                <w:sz w:val="16"/>
                <w:szCs w:val="16"/>
              </w:rPr>
            </w:pPr>
            <w:r>
              <w:rPr>
                <w:rFonts w:cs="Times New Roman"/>
                <w:b/>
                <w:bCs/>
                <w:sz w:val="16"/>
                <w:szCs w:val="16"/>
              </w:rPr>
              <w:t>DL: Low, UL: Low</w:t>
            </w:r>
          </w:p>
        </w:tc>
        <w:tc>
          <w:tcPr>
            <w:tcW w:w="2290" w:type="dxa"/>
            <w:gridSpan w:val="3"/>
            <w:tcBorders>
              <w:top w:val="single" w:sz="4" w:space="0" w:color="auto"/>
              <w:left w:val="single" w:sz="4" w:space="0" w:color="auto"/>
              <w:bottom w:val="single" w:sz="4" w:space="0" w:color="auto"/>
              <w:right w:val="single" w:sz="4" w:space="0" w:color="auto"/>
            </w:tcBorders>
            <w:vAlign w:val="center"/>
          </w:tcPr>
          <w:p w14:paraId="70270AB6" w14:textId="77777777" w:rsidR="00DC3E82" w:rsidRDefault="005172F4">
            <w:pPr>
              <w:overflowPunct w:val="0"/>
              <w:adjustRightInd w:val="0"/>
              <w:snapToGrid w:val="0"/>
              <w:jc w:val="center"/>
              <w:textAlignment w:val="baseline"/>
              <w:rPr>
                <w:rFonts w:cs="Times New Roman"/>
                <w:b/>
                <w:bCs/>
                <w:sz w:val="16"/>
                <w:szCs w:val="16"/>
              </w:rPr>
            </w:pPr>
            <w:r>
              <w:rPr>
                <w:rFonts w:cs="Times New Roman"/>
                <w:b/>
                <w:bCs/>
                <w:sz w:val="16"/>
                <w:szCs w:val="16"/>
              </w:rPr>
              <w:t>DL: Medium, UL: Medium</w:t>
            </w:r>
          </w:p>
        </w:tc>
        <w:tc>
          <w:tcPr>
            <w:tcW w:w="2210" w:type="dxa"/>
            <w:gridSpan w:val="3"/>
            <w:tcBorders>
              <w:top w:val="single" w:sz="4" w:space="0" w:color="auto"/>
              <w:left w:val="single" w:sz="4" w:space="0" w:color="auto"/>
              <w:bottom w:val="single" w:sz="4" w:space="0" w:color="auto"/>
              <w:right w:val="single" w:sz="4" w:space="0" w:color="auto"/>
            </w:tcBorders>
            <w:vAlign w:val="center"/>
          </w:tcPr>
          <w:p w14:paraId="24D2CBEC" w14:textId="77777777" w:rsidR="00DC3E82" w:rsidRDefault="005172F4">
            <w:pPr>
              <w:overflowPunct w:val="0"/>
              <w:adjustRightInd w:val="0"/>
              <w:snapToGrid w:val="0"/>
              <w:jc w:val="center"/>
              <w:textAlignment w:val="baseline"/>
              <w:rPr>
                <w:rFonts w:cs="Times New Roman"/>
                <w:b/>
                <w:sz w:val="16"/>
                <w:szCs w:val="16"/>
              </w:rPr>
            </w:pPr>
            <w:r>
              <w:rPr>
                <w:rFonts w:cs="Times New Roman"/>
                <w:b/>
                <w:bCs/>
                <w:sz w:val="16"/>
                <w:szCs w:val="16"/>
              </w:rPr>
              <w:t>DL: High, UL: High</w:t>
            </w:r>
          </w:p>
        </w:tc>
      </w:tr>
      <w:tr w:rsidR="00DC3E82" w14:paraId="2E362215"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21E0BAB3" w14:textId="77777777" w:rsidR="00DC3E82" w:rsidRDefault="00DC3E82">
            <w:pPr>
              <w:rPr>
                <w:rFonts w:cs="Times New Roman"/>
                <w:i/>
                <w:sz w:val="16"/>
                <w:szCs w:val="16"/>
                <w:lang w:val="en-GB" w:eastAsia="en-US"/>
              </w:rPr>
            </w:pPr>
          </w:p>
        </w:tc>
        <w:tc>
          <w:tcPr>
            <w:tcW w:w="961" w:type="dxa"/>
            <w:tcBorders>
              <w:top w:val="single" w:sz="4" w:space="0" w:color="auto"/>
              <w:left w:val="single" w:sz="4" w:space="0" w:color="auto"/>
              <w:bottom w:val="single" w:sz="4" w:space="0" w:color="auto"/>
              <w:right w:val="single" w:sz="4" w:space="0" w:color="auto"/>
            </w:tcBorders>
            <w:vAlign w:val="center"/>
          </w:tcPr>
          <w:p w14:paraId="4567185A"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1F1E1ECC"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90336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740FDDB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1FB98847"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DTDD</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ADDAB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47AB9C68"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1D9C0F09"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F98A2A"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Gain (%)</w:t>
            </w:r>
          </w:p>
        </w:tc>
      </w:tr>
      <w:tr w:rsidR="00DC3E82" w14:paraId="76F73209"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6DC65BA3" w14:textId="77777777" w:rsidR="00DC3E82" w:rsidRDefault="005172F4">
            <w:pPr>
              <w:overflowPunct w:val="0"/>
              <w:adjustRightInd w:val="0"/>
              <w:snapToGrid w:val="0"/>
              <w:jc w:val="left"/>
              <w:textAlignment w:val="baseline"/>
              <w:rPr>
                <w:rFonts w:cs="Times New Roman"/>
                <w:sz w:val="16"/>
                <w:szCs w:val="16"/>
              </w:rPr>
            </w:pPr>
            <w:r>
              <w:rPr>
                <w:rFonts w:cs="Times New Roman"/>
                <w:b/>
                <w:sz w:val="16"/>
                <w:szCs w:val="16"/>
              </w:rPr>
              <w:t>DL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6DB67E83"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0D20630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486.30</w:t>
            </w:r>
          </w:p>
        </w:tc>
        <w:tc>
          <w:tcPr>
            <w:tcW w:w="710" w:type="dxa"/>
            <w:tcBorders>
              <w:top w:val="single" w:sz="4" w:space="0" w:color="auto"/>
              <w:left w:val="single" w:sz="4" w:space="0" w:color="auto"/>
              <w:bottom w:val="single" w:sz="4" w:space="0" w:color="auto"/>
              <w:right w:val="single" w:sz="4" w:space="0" w:color="auto"/>
            </w:tcBorders>
            <w:vAlign w:val="center"/>
          </w:tcPr>
          <w:p w14:paraId="2E82B0C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474.47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C45120" w14:textId="77777777" w:rsidR="00DC3E82" w:rsidRDefault="005172F4">
            <w:pPr>
              <w:jc w:val="left"/>
              <w:textAlignment w:val="center"/>
              <w:rPr>
                <w:rFonts w:cs="Times New Roman"/>
                <w:sz w:val="16"/>
                <w:szCs w:val="16"/>
              </w:rPr>
            </w:pPr>
            <w:r>
              <w:rPr>
                <w:rFonts w:cs="Times New Roman"/>
                <w:color w:val="000000"/>
                <w:sz w:val="16"/>
                <w:szCs w:val="16"/>
                <w:lang w:bidi="ar"/>
              </w:rPr>
              <w:t>-2.43%</w:t>
            </w:r>
          </w:p>
        </w:tc>
        <w:tc>
          <w:tcPr>
            <w:tcW w:w="710" w:type="dxa"/>
            <w:tcBorders>
              <w:top w:val="single" w:sz="4" w:space="0" w:color="auto"/>
              <w:left w:val="single" w:sz="4" w:space="0" w:color="auto"/>
              <w:bottom w:val="single" w:sz="4" w:space="0" w:color="auto"/>
              <w:right w:val="single" w:sz="4" w:space="0" w:color="auto"/>
            </w:tcBorders>
            <w:vAlign w:val="center"/>
          </w:tcPr>
          <w:p w14:paraId="1469377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448.64</w:t>
            </w:r>
          </w:p>
        </w:tc>
        <w:tc>
          <w:tcPr>
            <w:tcW w:w="710" w:type="dxa"/>
            <w:tcBorders>
              <w:top w:val="single" w:sz="4" w:space="0" w:color="auto"/>
              <w:left w:val="single" w:sz="4" w:space="0" w:color="auto"/>
              <w:bottom w:val="single" w:sz="4" w:space="0" w:color="auto"/>
              <w:right w:val="single" w:sz="4" w:space="0" w:color="auto"/>
            </w:tcBorders>
            <w:vAlign w:val="center"/>
          </w:tcPr>
          <w:p w14:paraId="2382310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421.00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49F3D4B" w14:textId="77777777" w:rsidR="00DC3E82" w:rsidRDefault="005172F4">
            <w:pPr>
              <w:jc w:val="left"/>
              <w:textAlignment w:val="center"/>
              <w:rPr>
                <w:rFonts w:cs="Times New Roman"/>
                <w:sz w:val="16"/>
                <w:szCs w:val="16"/>
              </w:rPr>
            </w:pPr>
            <w:r>
              <w:rPr>
                <w:rFonts w:cs="Times New Roman"/>
                <w:color w:val="000000"/>
                <w:sz w:val="16"/>
                <w:szCs w:val="16"/>
                <w:lang w:bidi="ar"/>
              </w:rPr>
              <w:t>-6.16%</w:t>
            </w:r>
          </w:p>
        </w:tc>
        <w:tc>
          <w:tcPr>
            <w:tcW w:w="710" w:type="dxa"/>
            <w:tcBorders>
              <w:top w:val="single" w:sz="4" w:space="0" w:color="auto"/>
              <w:left w:val="single" w:sz="4" w:space="0" w:color="auto"/>
              <w:bottom w:val="single" w:sz="4" w:space="0" w:color="auto"/>
              <w:right w:val="single" w:sz="4" w:space="0" w:color="auto"/>
            </w:tcBorders>
            <w:vAlign w:val="center"/>
          </w:tcPr>
          <w:p w14:paraId="7BFF541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346.75</w:t>
            </w:r>
          </w:p>
        </w:tc>
        <w:tc>
          <w:tcPr>
            <w:tcW w:w="710" w:type="dxa"/>
            <w:tcBorders>
              <w:top w:val="single" w:sz="4" w:space="0" w:color="auto"/>
              <w:left w:val="single" w:sz="4" w:space="0" w:color="auto"/>
              <w:bottom w:val="single" w:sz="4" w:space="0" w:color="auto"/>
              <w:right w:val="single" w:sz="4" w:space="0" w:color="auto"/>
            </w:tcBorders>
            <w:vAlign w:val="center"/>
          </w:tcPr>
          <w:p w14:paraId="0D49DB2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312.43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688D07" w14:textId="77777777" w:rsidR="00DC3E82" w:rsidRDefault="005172F4">
            <w:pPr>
              <w:jc w:val="left"/>
              <w:textAlignment w:val="center"/>
              <w:rPr>
                <w:rFonts w:cs="Times New Roman"/>
                <w:sz w:val="16"/>
                <w:szCs w:val="16"/>
              </w:rPr>
            </w:pPr>
            <w:r>
              <w:rPr>
                <w:rFonts w:cs="Times New Roman"/>
                <w:color w:val="000000"/>
                <w:sz w:val="16"/>
                <w:szCs w:val="16"/>
                <w:lang w:bidi="ar"/>
              </w:rPr>
              <w:t>-9.90%</w:t>
            </w:r>
          </w:p>
        </w:tc>
      </w:tr>
      <w:tr w:rsidR="00DC3E82" w14:paraId="229D226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4478413"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6A289AB"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64884AD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197.16</w:t>
            </w:r>
          </w:p>
        </w:tc>
        <w:tc>
          <w:tcPr>
            <w:tcW w:w="710" w:type="dxa"/>
            <w:tcBorders>
              <w:top w:val="single" w:sz="4" w:space="0" w:color="auto"/>
              <w:left w:val="single" w:sz="4" w:space="0" w:color="auto"/>
              <w:bottom w:val="single" w:sz="4" w:space="0" w:color="auto"/>
              <w:right w:val="single" w:sz="4" w:space="0" w:color="auto"/>
            </w:tcBorders>
            <w:vAlign w:val="center"/>
          </w:tcPr>
          <w:p w14:paraId="5BAD407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189.85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08F5EA4" w14:textId="77777777" w:rsidR="00DC3E82" w:rsidRDefault="005172F4">
            <w:pPr>
              <w:jc w:val="left"/>
              <w:textAlignment w:val="center"/>
              <w:rPr>
                <w:rFonts w:cs="Times New Roman"/>
                <w:sz w:val="16"/>
                <w:szCs w:val="16"/>
              </w:rPr>
            </w:pPr>
            <w:r>
              <w:rPr>
                <w:rFonts w:cs="Times New Roman"/>
                <w:color w:val="000000"/>
                <w:sz w:val="16"/>
                <w:szCs w:val="16"/>
                <w:lang w:bidi="ar"/>
              </w:rPr>
              <w:t>-3.71%</w:t>
            </w:r>
          </w:p>
        </w:tc>
        <w:tc>
          <w:tcPr>
            <w:tcW w:w="710" w:type="dxa"/>
            <w:tcBorders>
              <w:top w:val="single" w:sz="4" w:space="0" w:color="auto"/>
              <w:left w:val="single" w:sz="4" w:space="0" w:color="auto"/>
              <w:bottom w:val="single" w:sz="4" w:space="0" w:color="auto"/>
              <w:right w:val="single" w:sz="4" w:space="0" w:color="auto"/>
            </w:tcBorders>
            <w:vAlign w:val="center"/>
          </w:tcPr>
          <w:p w14:paraId="372E76A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175.05</w:t>
            </w:r>
          </w:p>
        </w:tc>
        <w:tc>
          <w:tcPr>
            <w:tcW w:w="710" w:type="dxa"/>
            <w:tcBorders>
              <w:top w:val="single" w:sz="4" w:space="0" w:color="auto"/>
              <w:left w:val="single" w:sz="4" w:space="0" w:color="auto"/>
              <w:bottom w:val="single" w:sz="4" w:space="0" w:color="auto"/>
              <w:right w:val="single" w:sz="4" w:space="0" w:color="auto"/>
            </w:tcBorders>
            <w:vAlign w:val="center"/>
          </w:tcPr>
          <w:p w14:paraId="0C8A733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153.41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67274DF" w14:textId="77777777" w:rsidR="00DC3E82" w:rsidRDefault="005172F4">
            <w:pPr>
              <w:jc w:val="left"/>
              <w:textAlignment w:val="center"/>
              <w:rPr>
                <w:rFonts w:cs="Times New Roman"/>
                <w:sz w:val="16"/>
                <w:szCs w:val="16"/>
              </w:rPr>
            </w:pPr>
            <w:r>
              <w:rPr>
                <w:rFonts w:cs="Times New Roman"/>
                <w:color w:val="000000"/>
                <w:sz w:val="16"/>
                <w:szCs w:val="16"/>
                <w:lang w:bidi="ar"/>
              </w:rPr>
              <w:t>-12.36%</w:t>
            </w:r>
          </w:p>
        </w:tc>
        <w:tc>
          <w:tcPr>
            <w:tcW w:w="710" w:type="dxa"/>
            <w:tcBorders>
              <w:top w:val="single" w:sz="4" w:space="0" w:color="auto"/>
              <w:left w:val="single" w:sz="4" w:space="0" w:color="auto"/>
              <w:bottom w:val="single" w:sz="4" w:space="0" w:color="auto"/>
              <w:right w:val="single" w:sz="4" w:space="0" w:color="auto"/>
            </w:tcBorders>
            <w:vAlign w:val="center"/>
          </w:tcPr>
          <w:p w14:paraId="5FFA66D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95.23</w:t>
            </w:r>
          </w:p>
        </w:tc>
        <w:tc>
          <w:tcPr>
            <w:tcW w:w="710" w:type="dxa"/>
            <w:tcBorders>
              <w:top w:val="single" w:sz="4" w:space="0" w:color="auto"/>
              <w:left w:val="single" w:sz="4" w:space="0" w:color="auto"/>
              <w:bottom w:val="single" w:sz="4" w:space="0" w:color="auto"/>
              <w:right w:val="single" w:sz="4" w:space="0" w:color="auto"/>
            </w:tcBorders>
            <w:vAlign w:val="center"/>
          </w:tcPr>
          <w:p w14:paraId="2447A85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72.06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12A6FD" w14:textId="77777777" w:rsidR="00DC3E82" w:rsidRDefault="005172F4">
            <w:pPr>
              <w:jc w:val="left"/>
              <w:textAlignment w:val="center"/>
              <w:rPr>
                <w:rFonts w:cs="Times New Roman"/>
                <w:sz w:val="16"/>
                <w:szCs w:val="16"/>
              </w:rPr>
            </w:pPr>
            <w:r>
              <w:rPr>
                <w:rFonts w:cs="Times New Roman"/>
                <w:color w:val="000000"/>
                <w:sz w:val="16"/>
                <w:szCs w:val="16"/>
                <w:lang w:bidi="ar"/>
              </w:rPr>
              <w:t>-24.33%</w:t>
            </w:r>
          </w:p>
        </w:tc>
      </w:tr>
      <w:tr w:rsidR="00DC3E82" w14:paraId="6D09DC4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13CE7CA"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894F039"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24D08B4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600.24</w:t>
            </w:r>
          </w:p>
        </w:tc>
        <w:tc>
          <w:tcPr>
            <w:tcW w:w="710" w:type="dxa"/>
            <w:tcBorders>
              <w:top w:val="single" w:sz="4" w:space="0" w:color="auto"/>
              <w:left w:val="single" w:sz="4" w:space="0" w:color="auto"/>
              <w:bottom w:val="single" w:sz="4" w:space="0" w:color="auto"/>
              <w:right w:val="single" w:sz="4" w:space="0" w:color="auto"/>
            </w:tcBorders>
            <w:vAlign w:val="center"/>
          </w:tcPr>
          <w:p w14:paraId="6F7B2C1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574.25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567C80" w14:textId="77777777" w:rsidR="00DC3E82" w:rsidRDefault="005172F4">
            <w:pPr>
              <w:jc w:val="left"/>
              <w:textAlignment w:val="center"/>
              <w:rPr>
                <w:rFonts w:cs="Times New Roman"/>
                <w:sz w:val="16"/>
                <w:szCs w:val="16"/>
              </w:rPr>
            </w:pPr>
            <w:r>
              <w:rPr>
                <w:rFonts w:cs="Times New Roman"/>
                <w:color w:val="000000"/>
                <w:sz w:val="16"/>
                <w:szCs w:val="16"/>
                <w:lang w:bidi="ar"/>
              </w:rPr>
              <w:t>-4.33%</w:t>
            </w:r>
          </w:p>
        </w:tc>
        <w:tc>
          <w:tcPr>
            <w:tcW w:w="710" w:type="dxa"/>
            <w:tcBorders>
              <w:top w:val="single" w:sz="4" w:space="0" w:color="auto"/>
              <w:left w:val="single" w:sz="4" w:space="0" w:color="auto"/>
              <w:bottom w:val="single" w:sz="4" w:space="0" w:color="auto"/>
              <w:right w:val="single" w:sz="4" w:space="0" w:color="auto"/>
            </w:tcBorders>
            <w:vAlign w:val="center"/>
          </w:tcPr>
          <w:p w14:paraId="07F3278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527.02</w:t>
            </w:r>
          </w:p>
        </w:tc>
        <w:tc>
          <w:tcPr>
            <w:tcW w:w="710" w:type="dxa"/>
            <w:tcBorders>
              <w:top w:val="single" w:sz="4" w:space="0" w:color="auto"/>
              <w:left w:val="single" w:sz="4" w:space="0" w:color="auto"/>
              <w:bottom w:val="single" w:sz="4" w:space="0" w:color="auto"/>
              <w:right w:val="single" w:sz="4" w:space="0" w:color="auto"/>
            </w:tcBorders>
            <w:vAlign w:val="center"/>
          </w:tcPr>
          <w:p w14:paraId="163FFE2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491.22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006A432" w14:textId="77777777" w:rsidR="00DC3E82" w:rsidRDefault="005172F4">
            <w:pPr>
              <w:jc w:val="left"/>
              <w:textAlignment w:val="center"/>
              <w:rPr>
                <w:rFonts w:cs="Times New Roman"/>
                <w:sz w:val="16"/>
                <w:szCs w:val="16"/>
              </w:rPr>
            </w:pPr>
            <w:r>
              <w:rPr>
                <w:rFonts w:cs="Times New Roman"/>
                <w:color w:val="000000"/>
                <w:sz w:val="16"/>
                <w:szCs w:val="16"/>
                <w:lang w:bidi="ar"/>
              </w:rPr>
              <w:t>-6.79%</w:t>
            </w:r>
          </w:p>
        </w:tc>
        <w:tc>
          <w:tcPr>
            <w:tcW w:w="710" w:type="dxa"/>
            <w:tcBorders>
              <w:top w:val="single" w:sz="4" w:space="0" w:color="auto"/>
              <w:left w:val="single" w:sz="4" w:space="0" w:color="auto"/>
              <w:bottom w:val="single" w:sz="4" w:space="0" w:color="auto"/>
              <w:right w:val="single" w:sz="4" w:space="0" w:color="auto"/>
            </w:tcBorders>
            <w:vAlign w:val="center"/>
          </w:tcPr>
          <w:p w14:paraId="09D5CD3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383.21</w:t>
            </w:r>
          </w:p>
        </w:tc>
        <w:tc>
          <w:tcPr>
            <w:tcW w:w="710" w:type="dxa"/>
            <w:tcBorders>
              <w:top w:val="single" w:sz="4" w:space="0" w:color="auto"/>
              <w:left w:val="single" w:sz="4" w:space="0" w:color="auto"/>
              <w:bottom w:val="single" w:sz="4" w:space="0" w:color="auto"/>
              <w:right w:val="single" w:sz="4" w:space="0" w:color="auto"/>
            </w:tcBorders>
            <w:vAlign w:val="center"/>
          </w:tcPr>
          <w:p w14:paraId="6A2E493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320.82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CBA959A" w14:textId="77777777" w:rsidR="00DC3E82" w:rsidRDefault="005172F4">
            <w:pPr>
              <w:jc w:val="left"/>
              <w:textAlignment w:val="center"/>
              <w:rPr>
                <w:rFonts w:cs="Times New Roman"/>
                <w:sz w:val="16"/>
                <w:szCs w:val="16"/>
              </w:rPr>
            </w:pPr>
            <w:r>
              <w:rPr>
                <w:rFonts w:cs="Times New Roman"/>
                <w:color w:val="000000"/>
                <w:sz w:val="16"/>
                <w:szCs w:val="16"/>
                <w:lang w:bidi="ar"/>
              </w:rPr>
              <w:t>-16.28%</w:t>
            </w:r>
          </w:p>
        </w:tc>
      </w:tr>
      <w:tr w:rsidR="00DC3E82" w14:paraId="35896F7F"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E549DDC"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F38C361"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3FAC64D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657.36</w:t>
            </w:r>
          </w:p>
        </w:tc>
        <w:tc>
          <w:tcPr>
            <w:tcW w:w="710" w:type="dxa"/>
            <w:tcBorders>
              <w:top w:val="single" w:sz="4" w:space="0" w:color="auto"/>
              <w:left w:val="single" w:sz="4" w:space="0" w:color="auto"/>
              <w:bottom w:val="single" w:sz="4" w:space="0" w:color="auto"/>
              <w:right w:val="single" w:sz="4" w:space="0" w:color="auto"/>
            </w:tcBorders>
            <w:vAlign w:val="center"/>
          </w:tcPr>
          <w:p w14:paraId="53A6393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656.89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EED9E3" w14:textId="77777777" w:rsidR="00DC3E82" w:rsidRDefault="005172F4">
            <w:pPr>
              <w:jc w:val="left"/>
              <w:textAlignment w:val="center"/>
              <w:rPr>
                <w:rFonts w:cs="Times New Roman"/>
                <w:sz w:val="16"/>
                <w:szCs w:val="16"/>
              </w:rPr>
            </w:pPr>
            <w:r>
              <w:rPr>
                <w:rFonts w:cs="Times New Roman"/>
                <w:color w:val="000000"/>
                <w:sz w:val="16"/>
                <w:szCs w:val="16"/>
                <w:lang w:bidi="ar"/>
              </w:rPr>
              <w:t>-0.07%</w:t>
            </w:r>
          </w:p>
        </w:tc>
        <w:tc>
          <w:tcPr>
            <w:tcW w:w="710" w:type="dxa"/>
            <w:tcBorders>
              <w:top w:val="single" w:sz="4" w:space="0" w:color="auto"/>
              <w:left w:val="single" w:sz="4" w:space="0" w:color="auto"/>
              <w:bottom w:val="single" w:sz="4" w:space="0" w:color="auto"/>
              <w:right w:val="single" w:sz="4" w:space="0" w:color="auto"/>
            </w:tcBorders>
            <w:vAlign w:val="center"/>
          </w:tcPr>
          <w:p w14:paraId="2829B58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640.42</w:t>
            </w:r>
          </w:p>
        </w:tc>
        <w:tc>
          <w:tcPr>
            <w:tcW w:w="710" w:type="dxa"/>
            <w:tcBorders>
              <w:top w:val="single" w:sz="4" w:space="0" w:color="auto"/>
              <w:left w:val="single" w:sz="4" w:space="0" w:color="auto"/>
              <w:bottom w:val="single" w:sz="4" w:space="0" w:color="auto"/>
              <w:right w:val="single" w:sz="4" w:space="0" w:color="auto"/>
            </w:tcBorders>
            <w:vAlign w:val="center"/>
          </w:tcPr>
          <w:p w14:paraId="6326C52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633.14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6553D6" w14:textId="77777777" w:rsidR="00DC3E82" w:rsidRDefault="005172F4">
            <w:pPr>
              <w:jc w:val="left"/>
              <w:textAlignment w:val="center"/>
              <w:rPr>
                <w:rFonts w:cs="Times New Roman"/>
                <w:sz w:val="16"/>
                <w:szCs w:val="16"/>
              </w:rPr>
            </w:pPr>
            <w:r>
              <w:rPr>
                <w:rFonts w:cs="Times New Roman"/>
                <w:color w:val="000000"/>
                <w:sz w:val="16"/>
                <w:szCs w:val="16"/>
                <w:lang w:bidi="ar"/>
              </w:rPr>
              <w:t>-1.14%</w:t>
            </w:r>
          </w:p>
        </w:tc>
        <w:tc>
          <w:tcPr>
            <w:tcW w:w="710" w:type="dxa"/>
            <w:tcBorders>
              <w:top w:val="single" w:sz="4" w:space="0" w:color="auto"/>
              <w:left w:val="single" w:sz="4" w:space="0" w:color="auto"/>
              <w:bottom w:val="single" w:sz="4" w:space="0" w:color="auto"/>
              <w:right w:val="single" w:sz="4" w:space="0" w:color="auto"/>
            </w:tcBorders>
            <w:vAlign w:val="center"/>
          </w:tcPr>
          <w:p w14:paraId="074E123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591.49</w:t>
            </w:r>
          </w:p>
        </w:tc>
        <w:tc>
          <w:tcPr>
            <w:tcW w:w="710" w:type="dxa"/>
            <w:tcBorders>
              <w:top w:val="single" w:sz="4" w:space="0" w:color="auto"/>
              <w:left w:val="single" w:sz="4" w:space="0" w:color="auto"/>
              <w:bottom w:val="single" w:sz="4" w:space="0" w:color="auto"/>
              <w:right w:val="single" w:sz="4" w:space="0" w:color="auto"/>
            </w:tcBorders>
            <w:vAlign w:val="center"/>
          </w:tcPr>
          <w:p w14:paraId="591D507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567.26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4A41368" w14:textId="77777777" w:rsidR="00DC3E82" w:rsidRDefault="005172F4">
            <w:pPr>
              <w:jc w:val="left"/>
              <w:textAlignment w:val="center"/>
              <w:rPr>
                <w:rFonts w:cs="Times New Roman"/>
                <w:sz w:val="16"/>
                <w:szCs w:val="16"/>
              </w:rPr>
            </w:pPr>
            <w:r>
              <w:rPr>
                <w:rFonts w:cs="Times New Roman"/>
                <w:color w:val="000000"/>
                <w:sz w:val="16"/>
                <w:szCs w:val="16"/>
                <w:lang w:bidi="ar"/>
              </w:rPr>
              <w:t>-4.10%</w:t>
            </w:r>
          </w:p>
        </w:tc>
      </w:tr>
      <w:tr w:rsidR="00DC3E82" w14:paraId="12CE434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487387F"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28F466B"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4D8D281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428.93</w:t>
            </w:r>
          </w:p>
        </w:tc>
        <w:tc>
          <w:tcPr>
            <w:tcW w:w="710" w:type="dxa"/>
            <w:tcBorders>
              <w:top w:val="single" w:sz="4" w:space="0" w:color="auto"/>
              <w:left w:val="single" w:sz="4" w:space="0" w:color="auto"/>
              <w:bottom w:val="single" w:sz="4" w:space="0" w:color="auto"/>
              <w:right w:val="single" w:sz="4" w:space="0" w:color="auto"/>
            </w:tcBorders>
            <w:vAlign w:val="center"/>
          </w:tcPr>
          <w:p w14:paraId="3B482DE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96.62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B153009" w14:textId="77777777" w:rsidR="00DC3E82" w:rsidRDefault="005172F4">
            <w:pPr>
              <w:jc w:val="left"/>
              <w:textAlignment w:val="center"/>
              <w:rPr>
                <w:rFonts w:cs="Times New Roman"/>
                <w:sz w:val="16"/>
                <w:szCs w:val="16"/>
              </w:rPr>
            </w:pPr>
            <w:r>
              <w:rPr>
                <w:rFonts w:cs="Times New Roman"/>
                <w:color w:val="000000"/>
                <w:sz w:val="16"/>
                <w:szCs w:val="16"/>
                <w:lang w:bidi="ar"/>
              </w:rPr>
              <w:t>-77.47%</w:t>
            </w:r>
          </w:p>
        </w:tc>
        <w:tc>
          <w:tcPr>
            <w:tcW w:w="710" w:type="dxa"/>
            <w:tcBorders>
              <w:top w:val="single" w:sz="4" w:space="0" w:color="auto"/>
              <w:left w:val="single" w:sz="4" w:space="0" w:color="auto"/>
              <w:bottom w:val="single" w:sz="4" w:space="0" w:color="auto"/>
              <w:right w:val="single" w:sz="4" w:space="0" w:color="auto"/>
            </w:tcBorders>
            <w:vAlign w:val="center"/>
          </w:tcPr>
          <w:p w14:paraId="56E0A98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384.31</w:t>
            </w:r>
          </w:p>
        </w:tc>
        <w:tc>
          <w:tcPr>
            <w:tcW w:w="710" w:type="dxa"/>
            <w:tcBorders>
              <w:top w:val="single" w:sz="4" w:space="0" w:color="auto"/>
              <w:left w:val="single" w:sz="4" w:space="0" w:color="auto"/>
              <w:bottom w:val="single" w:sz="4" w:space="0" w:color="auto"/>
              <w:right w:val="single" w:sz="4" w:space="0" w:color="auto"/>
            </w:tcBorders>
            <w:vAlign w:val="center"/>
          </w:tcPr>
          <w:p w14:paraId="03D56FB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56.56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E2BDC75" w14:textId="77777777" w:rsidR="00DC3E82" w:rsidRDefault="005172F4">
            <w:pPr>
              <w:jc w:val="left"/>
              <w:textAlignment w:val="center"/>
              <w:rPr>
                <w:rFonts w:cs="Times New Roman"/>
                <w:sz w:val="16"/>
                <w:szCs w:val="16"/>
              </w:rPr>
            </w:pPr>
            <w:r>
              <w:rPr>
                <w:rFonts w:cs="Times New Roman"/>
                <w:color w:val="000000"/>
                <w:sz w:val="16"/>
                <w:szCs w:val="16"/>
                <w:lang w:bidi="ar"/>
              </w:rPr>
              <w:t>-85.28%</w:t>
            </w:r>
          </w:p>
        </w:tc>
        <w:tc>
          <w:tcPr>
            <w:tcW w:w="710" w:type="dxa"/>
            <w:tcBorders>
              <w:top w:val="single" w:sz="4" w:space="0" w:color="auto"/>
              <w:left w:val="single" w:sz="4" w:space="0" w:color="auto"/>
              <w:bottom w:val="single" w:sz="4" w:space="0" w:color="auto"/>
              <w:right w:val="single" w:sz="4" w:space="0" w:color="auto"/>
            </w:tcBorders>
            <w:vAlign w:val="center"/>
          </w:tcPr>
          <w:p w14:paraId="63B53C9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250.49</w:t>
            </w:r>
          </w:p>
        </w:tc>
        <w:tc>
          <w:tcPr>
            <w:tcW w:w="710" w:type="dxa"/>
            <w:tcBorders>
              <w:top w:val="single" w:sz="4" w:space="0" w:color="auto"/>
              <w:left w:val="single" w:sz="4" w:space="0" w:color="auto"/>
              <w:bottom w:val="single" w:sz="4" w:space="0" w:color="auto"/>
              <w:right w:val="single" w:sz="4" w:space="0" w:color="auto"/>
            </w:tcBorders>
            <w:vAlign w:val="center"/>
          </w:tcPr>
          <w:p w14:paraId="3AE2164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31.38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7DFFE2" w14:textId="77777777" w:rsidR="00DC3E82" w:rsidRDefault="005172F4">
            <w:pPr>
              <w:jc w:val="left"/>
              <w:textAlignment w:val="center"/>
              <w:rPr>
                <w:rFonts w:cs="Times New Roman"/>
                <w:sz w:val="16"/>
                <w:szCs w:val="16"/>
              </w:rPr>
            </w:pPr>
            <w:r>
              <w:rPr>
                <w:rFonts w:cs="Times New Roman"/>
                <w:color w:val="000000"/>
                <w:sz w:val="16"/>
                <w:szCs w:val="16"/>
                <w:lang w:bidi="ar"/>
              </w:rPr>
              <w:t>-87.47%</w:t>
            </w:r>
          </w:p>
        </w:tc>
      </w:tr>
      <w:tr w:rsidR="00DC3E82" w14:paraId="5C86240A"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DF74A18"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2E22BA5"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19B14A3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200.68</w:t>
            </w:r>
          </w:p>
        </w:tc>
        <w:tc>
          <w:tcPr>
            <w:tcW w:w="710" w:type="dxa"/>
            <w:tcBorders>
              <w:top w:val="single" w:sz="4" w:space="0" w:color="auto"/>
              <w:left w:val="single" w:sz="4" w:space="0" w:color="auto"/>
              <w:bottom w:val="single" w:sz="4" w:space="0" w:color="auto"/>
              <w:right w:val="single" w:sz="4" w:space="0" w:color="auto"/>
            </w:tcBorders>
            <w:vAlign w:val="center"/>
          </w:tcPr>
          <w:p w14:paraId="4179ABD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36.00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C28BAE" w14:textId="77777777" w:rsidR="00DC3E82" w:rsidRDefault="005172F4">
            <w:pPr>
              <w:jc w:val="left"/>
              <w:textAlignment w:val="center"/>
              <w:rPr>
                <w:rFonts w:cs="Times New Roman"/>
                <w:sz w:val="16"/>
                <w:szCs w:val="16"/>
              </w:rPr>
            </w:pPr>
            <w:r>
              <w:rPr>
                <w:rFonts w:cs="Times New Roman"/>
                <w:color w:val="000000"/>
                <w:sz w:val="16"/>
                <w:szCs w:val="16"/>
                <w:lang w:bidi="ar"/>
              </w:rPr>
              <w:t>-82.06%</w:t>
            </w:r>
          </w:p>
        </w:tc>
        <w:tc>
          <w:tcPr>
            <w:tcW w:w="710" w:type="dxa"/>
            <w:tcBorders>
              <w:top w:val="single" w:sz="4" w:space="0" w:color="auto"/>
              <w:left w:val="single" w:sz="4" w:space="0" w:color="auto"/>
              <w:bottom w:val="single" w:sz="4" w:space="0" w:color="auto"/>
              <w:right w:val="single" w:sz="4" w:space="0" w:color="auto"/>
            </w:tcBorders>
            <w:vAlign w:val="center"/>
          </w:tcPr>
          <w:p w14:paraId="097588F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161.66</w:t>
            </w:r>
          </w:p>
        </w:tc>
        <w:tc>
          <w:tcPr>
            <w:tcW w:w="710" w:type="dxa"/>
            <w:tcBorders>
              <w:top w:val="single" w:sz="4" w:space="0" w:color="auto"/>
              <w:left w:val="single" w:sz="4" w:space="0" w:color="auto"/>
              <w:bottom w:val="single" w:sz="4" w:space="0" w:color="auto"/>
              <w:right w:val="single" w:sz="4" w:space="0" w:color="auto"/>
            </w:tcBorders>
            <w:vAlign w:val="center"/>
          </w:tcPr>
          <w:p w14:paraId="7D148E8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8.63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8AD85C0" w14:textId="77777777" w:rsidR="00DC3E82" w:rsidRDefault="005172F4">
            <w:pPr>
              <w:jc w:val="left"/>
              <w:textAlignment w:val="center"/>
              <w:rPr>
                <w:rFonts w:cs="Times New Roman"/>
                <w:sz w:val="16"/>
                <w:szCs w:val="16"/>
              </w:rPr>
            </w:pPr>
            <w:r>
              <w:rPr>
                <w:rFonts w:cs="Times New Roman"/>
                <w:color w:val="000000"/>
                <w:sz w:val="16"/>
                <w:szCs w:val="16"/>
                <w:lang w:bidi="ar"/>
              </w:rPr>
              <w:t>-94.66%</w:t>
            </w:r>
          </w:p>
        </w:tc>
        <w:tc>
          <w:tcPr>
            <w:tcW w:w="710" w:type="dxa"/>
            <w:tcBorders>
              <w:top w:val="single" w:sz="4" w:space="0" w:color="auto"/>
              <w:left w:val="single" w:sz="4" w:space="0" w:color="auto"/>
              <w:bottom w:val="single" w:sz="4" w:space="0" w:color="auto"/>
              <w:right w:val="single" w:sz="4" w:space="0" w:color="auto"/>
            </w:tcBorders>
            <w:vAlign w:val="center"/>
          </w:tcPr>
          <w:p w14:paraId="53F0D80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62.85</w:t>
            </w:r>
          </w:p>
        </w:tc>
        <w:tc>
          <w:tcPr>
            <w:tcW w:w="710" w:type="dxa"/>
            <w:tcBorders>
              <w:top w:val="single" w:sz="4" w:space="0" w:color="auto"/>
              <w:left w:val="single" w:sz="4" w:space="0" w:color="auto"/>
              <w:bottom w:val="single" w:sz="4" w:space="0" w:color="auto"/>
              <w:right w:val="single" w:sz="4" w:space="0" w:color="auto"/>
            </w:tcBorders>
            <w:vAlign w:val="center"/>
          </w:tcPr>
          <w:p w14:paraId="599BCCF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12424B" w14:textId="77777777" w:rsidR="00DC3E82" w:rsidRDefault="005172F4">
            <w:pPr>
              <w:jc w:val="left"/>
              <w:textAlignment w:val="center"/>
              <w:rPr>
                <w:rFonts w:cs="Times New Roman"/>
                <w:sz w:val="16"/>
                <w:szCs w:val="16"/>
              </w:rPr>
            </w:pPr>
            <w:r>
              <w:rPr>
                <w:rFonts w:cs="Times New Roman"/>
                <w:color w:val="000000"/>
                <w:sz w:val="16"/>
                <w:szCs w:val="16"/>
                <w:lang w:bidi="ar"/>
              </w:rPr>
              <w:t>-93.03%</w:t>
            </w:r>
          </w:p>
        </w:tc>
      </w:tr>
      <w:tr w:rsidR="00DC3E82" w14:paraId="48E42F4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12189F2"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EB5DB7D"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41B2045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498.57</w:t>
            </w:r>
          </w:p>
        </w:tc>
        <w:tc>
          <w:tcPr>
            <w:tcW w:w="710" w:type="dxa"/>
            <w:tcBorders>
              <w:top w:val="single" w:sz="4" w:space="0" w:color="auto"/>
              <w:left w:val="single" w:sz="4" w:space="0" w:color="auto"/>
              <w:bottom w:val="single" w:sz="4" w:space="0" w:color="auto"/>
              <w:right w:val="single" w:sz="4" w:space="0" w:color="auto"/>
            </w:tcBorders>
            <w:vAlign w:val="center"/>
          </w:tcPr>
          <w:p w14:paraId="655CF40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98.82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0A0DB4" w14:textId="77777777" w:rsidR="00DC3E82" w:rsidRDefault="005172F4">
            <w:pPr>
              <w:jc w:val="left"/>
              <w:textAlignment w:val="center"/>
              <w:rPr>
                <w:rFonts w:cs="Times New Roman"/>
                <w:sz w:val="16"/>
                <w:szCs w:val="16"/>
              </w:rPr>
            </w:pPr>
            <w:r>
              <w:rPr>
                <w:rFonts w:cs="Times New Roman"/>
                <w:color w:val="000000"/>
                <w:sz w:val="16"/>
                <w:szCs w:val="16"/>
                <w:lang w:bidi="ar"/>
              </w:rPr>
              <w:t>-80.18%</w:t>
            </w:r>
          </w:p>
        </w:tc>
        <w:tc>
          <w:tcPr>
            <w:tcW w:w="710" w:type="dxa"/>
            <w:tcBorders>
              <w:top w:val="single" w:sz="4" w:space="0" w:color="auto"/>
              <w:left w:val="single" w:sz="4" w:space="0" w:color="auto"/>
              <w:bottom w:val="single" w:sz="4" w:space="0" w:color="auto"/>
              <w:right w:val="single" w:sz="4" w:space="0" w:color="auto"/>
            </w:tcBorders>
            <w:vAlign w:val="center"/>
          </w:tcPr>
          <w:p w14:paraId="2EBC7A7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443.71</w:t>
            </w:r>
          </w:p>
        </w:tc>
        <w:tc>
          <w:tcPr>
            <w:tcW w:w="710" w:type="dxa"/>
            <w:tcBorders>
              <w:top w:val="single" w:sz="4" w:space="0" w:color="auto"/>
              <w:left w:val="single" w:sz="4" w:space="0" w:color="auto"/>
              <w:bottom w:val="single" w:sz="4" w:space="0" w:color="auto"/>
              <w:right w:val="single" w:sz="4" w:space="0" w:color="auto"/>
            </w:tcBorders>
            <w:vAlign w:val="center"/>
          </w:tcPr>
          <w:p w14:paraId="0FB343C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52.69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B3B2E1C" w14:textId="77777777" w:rsidR="00DC3E82" w:rsidRDefault="005172F4">
            <w:pPr>
              <w:jc w:val="left"/>
              <w:textAlignment w:val="center"/>
              <w:rPr>
                <w:rFonts w:cs="Times New Roman"/>
                <w:sz w:val="16"/>
                <w:szCs w:val="16"/>
              </w:rPr>
            </w:pPr>
            <w:r>
              <w:rPr>
                <w:rFonts w:cs="Times New Roman"/>
                <w:color w:val="000000"/>
                <w:sz w:val="16"/>
                <w:szCs w:val="16"/>
                <w:lang w:bidi="ar"/>
              </w:rPr>
              <w:t>-88.13%</w:t>
            </w:r>
          </w:p>
        </w:tc>
        <w:tc>
          <w:tcPr>
            <w:tcW w:w="710" w:type="dxa"/>
            <w:tcBorders>
              <w:top w:val="single" w:sz="4" w:space="0" w:color="auto"/>
              <w:left w:val="single" w:sz="4" w:space="0" w:color="auto"/>
              <w:bottom w:val="single" w:sz="4" w:space="0" w:color="auto"/>
              <w:right w:val="single" w:sz="4" w:space="0" w:color="auto"/>
            </w:tcBorders>
            <w:vAlign w:val="center"/>
          </w:tcPr>
          <w:p w14:paraId="5864D0B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222.36</w:t>
            </w:r>
          </w:p>
        </w:tc>
        <w:tc>
          <w:tcPr>
            <w:tcW w:w="710" w:type="dxa"/>
            <w:tcBorders>
              <w:top w:val="single" w:sz="4" w:space="0" w:color="auto"/>
              <w:left w:val="single" w:sz="4" w:space="0" w:color="auto"/>
              <w:bottom w:val="single" w:sz="4" w:space="0" w:color="auto"/>
              <w:right w:val="single" w:sz="4" w:space="0" w:color="auto"/>
            </w:tcBorders>
            <w:vAlign w:val="center"/>
          </w:tcPr>
          <w:p w14:paraId="2EA7257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18.43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D560AAB" w14:textId="77777777" w:rsidR="00DC3E82" w:rsidRDefault="005172F4">
            <w:pPr>
              <w:jc w:val="left"/>
              <w:textAlignment w:val="center"/>
              <w:rPr>
                <w:rFonts w:cs="Times New Roman"/>
                <w:sz w:val="16"/>
                <w:szCs w:val="16"/>
              </w:rPr>
            </w:pPr>
            <w:r>
              <w:rPr>
                <w:rFonts w:cs="Times New Roman"/>
                <w:color w:val="000000"/>
                <w:sz w:val="16"/>
                <w:szCs w:val="16"/>
                <w:lang w:bidi="ar"/>
              </w:rPr>
              <w:t>-91.71%</w:t>
            </w:r>
          </w:p>
        </w:tc>
      </w:tr>
      <w:tr w:rsidR="00DC3E82" w14:paraId="08ED5B3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4F71CAC"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713D6D0"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5F24CBC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649.28</w:t>
            </w:r>
          </w:p>
        </w:tc>
        <w:tc>
          <w:tcPr>
            <w:tcW w:w="710" w:type="dxa"/>
            <w:tcBorders>
              <w:top w:val="single" w:sz="4" w:space="0" w:color="auto"/>
              <w:left w:val="single" w:sz="4" w:space="0" w:color="auto"/>
              <w:bottom w:val="single" w:sz="4" w:space="0" w:color="auto"/>
              <w:right w:val="single" w:sz="4" w:space="0" w:color="auto"/>
            </w:tcBorders>
            <w:vAlign w:val="center"/>
          </w:tcPr>
          <w:p w14:paraId="21AB099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165.28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99C5780" w14:textId="77777777" w:rsidR="00DC3E82" w:rsidRDefault="005172F4">
            <w:pPr>
              <w:jc w:val="left"/>
              <w:textAlignment w:val="center"/>
              <w:rPr>
                <w:rFonts w:cs="Times New Roman"/>
                <w:sz w:val="16"/>
                <w:szCs w:val="16"/>
              </w:rPr>
            </w:pPr>
            <w:r>
              <w:rPr>
                <w:rFonts w:cs="Times New Roman"/>
                <w:color w:val="000000"/>
                <w:sz w:val="16"/>
                <w:szCs w:val="16"/>
                <w:lang w:bidi="ar"/>
              </w:rPr>
              <w:t>-74.54%</w:t>
            </w:r>
          </w:p>
        </w:tc>
        <w:tc>
          <w:tcPr>
            <w:tcW w:w="710" w:type="dxa"/>
            <w:tcBorders>
              <w:top w:val="single" w:sz="4" w:space="0" w:color="auto"/>
              <w:left w:val="single" w:sz="4" w:space="0" w:color="auto"/>
              <w:bottom w:val="single" w:sz="4" w:space="0" w:color="auto"/>
              <w:right w:val="single" w:sz="4" w:space="0" w:color="auto"/>
            </w:tcBorders>
            <w:vAlign w:val="center"/>
          </w:tcPr>
          <w:p w14:paraId="3DD59B5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626.80</w:t>
            </w:r>
          </w:p>
        </w:tc>
        <w:tc>
          <w:tcPr>
            <w:tcW w:w="710" w:type="dxa"/>
            <w:tcBorders>
              <w:top w:val="single" w:sz="4" w:space="0" w:color="auto"/>
              <w:left w:val="single" w:sz="4" w:space="0" w:color="auto"/>
              <w:bottom w:val="single" w:sz="4" w:space="0" w:color="auto"/>
              <w:right w:val="single" w:sz="4" w:space="0" w:color="auto"/>
            </w:tcBorders>
            <w:vAlign w:val="center"/>
          </w:tcPr>
          <w:p w14:paraId="46B4801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126.19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A3C4E2" w14:textId="77777777" w:rsidR="00DC3E82" w:rsidRDefault="005172F4">
            <w:pPr>
              <w:jc w:val="left"/>
              <w:textAlignment w:val="center"/>
              <w:rPr>
                <w:rFonts w:cs="Times New Roman"/>
                <w:sz w:val="16"/>
                <w:szCs w:val="16"/>
              </w:rPr>
            </w:pPr>
            <w:r>
              <w:rPr>
                <w:rFonts w:cs="Times New Roman"/>
                <w:color w:val="000000"/>
                <w:sz w:val="16"/>
                <w:szCs w:val="16"/>
                <w:lang w:bidi="ar"/>
              </w:rPr>
              <w:t>-79.87%</w:t>
            </w:r>
          </w:p>
        </w:tc>
        <w:tc>
          <w:tcPr>
            <w:tcW w:w="710" w:type="dxa"/>
            <w:tcBorders>
              <w:top w:val="single" w:sz="4" w:space="0" w:color="auto"/>
              <w:left w:val="single" w:sz="4" w:space="0" w:color="auto"/>
              <w:bottom w:val="single" w:sz="4" w:space="0" w:color="auto"/>
              <w:right w:val="single" w:sz="4" w:space="0" w:color="auto"/>
            </w:tcBorders>
            <w:vAlign w:val="center"/>
          </w:tcPr>
          <w:p w14:paraId="46C4DE9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502.25</w:t>
            </w:r>
          </w:p>
        </w:tc>
        <w:tc>
          <w:tcPr>
            <w:tcW w:w="710" w:type="dxa"/>
            <w:tcBorders>
              <w:top w:val="single" w:sz="4" w:space="0" w:color="auto"/>
              <w:left w:val="single" w:sz="4" w:space="0" w:color="auto"/>
              <w:bottom w:val="single" w:sz="4" w:space="0" w:color="auto"/>
              <w:right w:val="single" w:sz="4" w:space="0" w:color="auto"/>
            </w:tcBorders>
            <w:vAlign w:val="center"/>
          </w:tcPr>
          <w:p w14:paraId="099CA53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78.32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97C198F" w14:textId="77777777" w:rsidR="00DC3E82" w:rsidRDefault="005172F4">
            <w:pPr>
              <w:jc w:val="left"/>
              <w:textAlignment w:val="center"/>
              <w:rPr>
                <w:rFonts w:cs="Times New Roman"/>
                <w:sz w:val="16"/>
                <w:szCs w:val="16"/>
              </w:rPr>
            </w:pPr>
            <w:r>
              <w:rPr>
                <w:rFonts w:cs="Times New Roman"/>
                <w:color w:val="000000"/>
                <w:sz w:val="16"/>
                <w:szCs w:val="16"/>
                <w:lang w:bidi="ar"/>
              </w:rPr>
              <w:t>-84.41%</w:t>
            </w:r>
          </w:p>
        </w:tc>
      </w:tr>
      <w:tr w:rsidR="00DC3E82" w14:paraId="14FD1AD6"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14D125C6" w14:textId="77777777" w:rsidR="00DC3E82" w:rsidRDefault="005172F4">
            <w:pPr>
              <w:overflowPunct w:val="0"/>
              <w:adjustRightInd w:val="0"/>
              <w:snapToGrid w:val="0"/>
              <w:jc w:val="left"/>
              <w:textAlignment w:val="baseline"/>
              <w:rPr>
                <w:rFonts w:cs="Times New Roman"/>
                <w:sz w:val="16"/>
                <w:szCs w:val="16"/>
              </w:rPr>
            </w:pPr>
            <w:r>
              <w:rPr>
                <w:rFonts w:cs="Times New Roman"/>
                <w:b/>
                <w:sz w:val="16"/>
                <w:szCs w:val="16"/>
              </w:rPr>
              <w:t>UL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36A2D9C6"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2089474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139.38</w:t>
            </w:r>
          </w:p>
        </w:tc>
        <w:tc>
          <w:tcPr>
            <w:tcW w:w="710" w:type="dxa"/>
            <w:tcBorders>
              <w:top w:val="single" w:sz="4" w:space="0" w:color="auto"/>
              <w:left w:val="single" w:sz="4" w:space="0" w:color="auto"/>
              <w:bottom w:val="single" w:sz="4" w:space="0" w:color="auto"/>
              <w:right w:val="single" w:sz="4" w:space="0" w:color="auto"/>
            </w:tcBorders>
            <w:vAlign w:val="center"/>
          </w:tcPr>
          <w:p w14:paraId="4D80AAD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27B6FA" w14:textId="77777777" w:rsidR="00DC3E82" w:rsidRDefault="005172F4">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7AA374B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125.81</w:t>
            </w:r>
          </w:p>
        </w:tc>
        <w:tc>
          <w:tcPr>
            <w:tcW w:w="710" w:type="dxa"/>
            <w:tcBorders>
              <w:top w:val="single" w:sz="4" w:space="0" w:color="auto"/>
              <w:left w:val="single" w:sz="4" w:space="0" w:color="auto"/>
              <w:bottom w:val="single" w:sz="4" w:space="0" w:color="auto"/>
              <w:right w:val="single" w:sz="4" w:space="0" w:color="auto"/>
            </w:tcBorders>
            <w:vAlign w:val="center"/>
          </w:tcPr>
          <w:p w14:paraId="6BC1F09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A37B5CA" w14:textId="77777777" w:rsidR="00DC3E82" w:rsidRDefault="005172F4">
            <w:pPr>
              <w:jc w:val="left"/>
              <w:textAlignment w:val="center"/>
              <w:rPr>
                <w:rFonts w:cs="Times New Roman"/>
                <w:sz w:val="16"/>
                <w:szCs w:val="16"/>
              </w:rPr>
            </w:pPr>
            <w:r>
              <w:rPr>
                <w:rFonts w:cs="Times New Roman"/>
                <w:color w:val="000000"/>
                <w:sz w:val="16"/>
                <w:szCs w:val="16"/>
                <w:lang w:bidi="ar"/>
              </w:rPr>
              <w:t>0.17%</w:t>
            </w:r>
          </w:p>
        </w:tc>
        <w:tc>
          <w:tcPr>
            <w:tcW w:w="710" w:type="dxa"/>
            <w:tcBorders>
              <w:top w:val="single" w:sz="4" w:space="0" w:color="auto"/>
              <w:left w:val="single" w:sz="4" w:space="0" w:color="auto"/>
              <w:bottom w:val="single" w:sz="4" w:space="0" w:color="auto"/>
              <w:right w:val="single" w:sz="4" w:space="0" w:color="auto"/>
            </w:tcBorders>
            <w:vAlign w:val="center"/>
          </w:tcPr>
          <w:p w14:paraId="1645AD4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101.70</w:t>
            </w:r>
          </w:p>
        </w:tc>
        <w:tc>
          <w:tcPr>
            <w:tcW w:w="710" w:type="dxa"/>
            <w:tcBorders>
              <w:top w:val="single" w:sz="4" w:space="0" w:color="auto"/>
              <w:left w:val="single" w:sz="4" w:space="0" w:color="auto"/>
              <w:bottom w:val="single" w:sz="4" w:space="0" w:color="auto"/>
              <w:right w:val="single" w:sz="4" w:space="0" w:color="auto"/>
            </w:tcBorders>
            <w:vAlign w:val="center"/>
          </w:tcPr>
          <w:p w14:paraId="0A15145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102.32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B968FA" w14:textId="77777777" w:rsidR="00DC3E82" w:rsidRDefault="005172F4">
            <w:pPr>
              <w:jc w:val="left"/>
              <w:textAlignment w:val="center"/>
              <w:rPr>
                <w:rFonts w:cs="Times New Roman"/>
                <w:sz w:val="16"/>
                <w:szCs w:val="16"/>
              </w:rPr>
            </w:pPr>
            <w:r>
              <w:rPr>
                <w:rFonts w:cs="Times New Roman"/>
                <w:color w:val="000000"/>
                <w:sz w:val="16"/>
                <w:szCs w:val="16"/>
                <w:lang w:bidi="ar"/>
              </w:rPr>
              <w:t>0.61%</w:t>
            </w:r>
          </w:p>
        </w:tc>
      </w:tr>
      <w:tr w:rsidR="00DC3E82" w14:paraId="5CE4A51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CFB3951"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CD2AD65"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1952D4C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100.13</w:t>
            </w:r>
          </w:p>
        </w:tc>
        <w:tc>
          <w:tcPr>
            <w:tcW w:w="710" w:type="dxa"/>
            <w:tcBorders>
              <w:top w:val="single" w:sz="4" w:space="0" w:color="auto"/>
              <w:left w:val="single" w:sz="4" w:space="0" w:color="auto"/>
              <w:bottom w:val="single" w:sz="4" w:space="0" w:color="auto"/>
              <w:right w:val="single" w:sz="4" w:space="0" w:color="auto"/>
            </w:tcBorders>
            <w:vAlign w:val="center"/>
          </w:tcPr>
          <w:p w14:paraId="19B9D56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100.13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3B79C1"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49BA853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84.22</w:t>
            </w:r>
          </w:p>
        </w:tc>
        <w:tc>
          <w:tcPr>
            <w:tcW w:w="710" w:type="dxa"/>
            <w:tcBorders>
              <w:top w:val="single" w:sz="4" w:space="0" w:color="auto"/>
              <w:left w:val="single" w:sz="4" w:space="0" w:color="auto"/>
              <w:bottom w:val="single" w:sz="4" w:space="0" w:color="auto"/>
              <w:right w:val="single" w:sz="4" w:space="0" w:color="auto"/>
            </w:tcBorders>
            <w:vAlign w:val="center"/>
          </w:tcPr>
          <w:p w14:paraId="1395F10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85.71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4CE6D8" w14:textId="77777777" w:rsidR="00DC3E82" w:rsidRDefault="005172F4">
            <w:pPr>
              <w:jc w:val="left"/>
              <w:textAlignment w:val="center"/>
              <w:rPr>
                <w:rFonts w:cs="Times New Roman"/>
                <w:sz w:val="16"/>
                <w:szCs w:val="16"/>
              </w:rPr>
            </w:pPr>
            <w:r>
              <w:rPr>
                <w:rFonts w:cs="Times New Roman"/>
                <w:color w:val="000000"/>
                <w:sz w:val="16"/>
                <w:szCs w:val="16"/>
                <w:lang w:bidi="ar"/>
              </w:rPr>
              <w:t>1.77%</w:t>
            </w:r>
          </w:p>
        </w:tc>
        <w:tc>
          <w:tcPr>
            <w:tcW w:w="710" w:type="dxa"/>
            <w:tcBorders>
              <w:top w:val="single" w:sz="4" w:space="0" w:color="auto"/>
              <w:left w:val="single" w:sz="4" w:space="0" w:color="auto"/>
              <w:bottom w:val="single" w:sz="4" w:space="0" w:color="auto"/>
              <w:right w:val="single" w:sz="4" w:space="0" w:color="auto"/>
            </w:tcBorders>
            <w:vAlign w:val="center"/>
          </w:tcPr>
          <w:p w14:paraId="7340E0F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20.63</w:t>
            </w:r>
          </w:p>
        </w:tc>
        <w:tc>
          <w:tcPr>
            <w:tcW w:w="710" w:type="dxa"/>
            <w:tcBorders>
              <w:top w:val="single" w:sz="4" w:space="0" w:color="auto"/>
              <w:left w:val="single" w:sz="4" w:space="0" w:color="auto"/>
              <w:bottom w:val="single" w:sz="4" w:space="0" w:color="auto"/>
              <w:right w:val="single" w:sz="4" w:space="0" w:color="auto"/>
            </w:tcBorders>
            <w:vAlign w:val="center"/>
          </w:tcPr>
          <w:p w14:paraId="1B03E86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23.33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FF7B4EB" w14:textId="77777777" w:rsidR="00DC3E82" w:rsidRDefault="005172F4">
            <w:pPr>
              <w:jc w:val="left"/>
              <w:textAlignment w:val="center"/>
              <w:rPr>
                <w:rFonts w:cs="Times New Roman"/>
                <w:sz w:val="16"/>
                <w:szCs w:val="16"/>
              </w:rPr>
            </w:pPr>
            <w:r>
              <w:rPr>
                <w:rFonts w:cs="Times New Roman"/>
                <w:color w:val="000000"/>
                <w:sz w:val="16"/>
                <w:szCs w:val="16"/>
                <w:lang w:bidi="ar"/>
              </w:rPr>
              <w:t>13.09%</w:t>
            </w:r>
          </w:p>
        </w:tc>
      </w:tr>
      <w:tr w:rsidR="00DC3E82" w14:paraId="7D8462B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A9E37CD"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2CF8226"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5DC0BB0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142.93</w:t>
            </w:r>
          </w:p>
        </w:tc>
        <w:tc>
          <w:tcPr>
            <w:tcW w:w="710" w:type="dxa"/>
            <w:tcBorders>
              <w:top w:val="single" w:sz="4" w:space="0" w:color="auto"/>
              <w:left w:val="single" w:sz="4" w:space="0" w:color="auto"/>
              <w:bottom w:val="single" w:sz="4" w:space="0" w:color="auto"/>
              <w:right w:val="single" w:sz="4" w:space="0" w:color="auto"/>
            </w:tcBorders>
            <w:vAlign w:val="center"/>
          </w:tcPr>
          <w:p w14:paraId="45D2EEF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142.76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826CFF3" w14:textId="77777777" w:rsidR="00DC3E82" w:rsidRDefault="005172F4">
            <w:pPr>
              <w:jc w:val="left"/>
              <w:textAlignment w:val="center"/>
              <w:rPr>
                <w:rFonts w:cs="Times New Roman"/>
                <w:sz w:val="16"/>
                <w:szCs w:val="16"/>
              </w:rPr>
            </w:pPr>
            <w:r>
              <w:rPr>
                <w:rFonts w:cs="Times New Roman"/>
                <w:color w:val="000000"/>
                <w:sz w:val="16"/>
                <w:szCs w:val="16"/>
                <w:lang w:bidi="ar"/>
              </w:rPr>
              <w:t>-0.12%</w:t>
            </w:r>
          </w:p>
        </w:tc>
        <w:tc>
          <w:tcPr>
            <w:tcW w:w="710" w:type="dxa"/>
            <w:tcBorders>
              <w:top w:val="single" w:sz="4" w:space="0" w:color="auto"/>
              <w:left w:val="single" w:sz="4" w:space="0" w:color="auto"/>
              <w:bottom w:val="single" w:sz="4" w:space="0" w:color="auto"/>
              <w:right w:val="single" w:sz="4" w:space="0" w:color="auto"/>
            </w:tcBorders>
            <w:vAlign w:val="center"/>
          </w:tcPr>
          <w:p w14:paraId="1404830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129.79</w:t>
            </w:r>
          </w:p>
        </w:tc>
        <w:tc>
          <w:tcPr>
            <w:tcW w:w="710" w:type="dxa"/>
            <w:tcBorders>
              <w:top w:val="single" w:sz="4" w:space="0" w:color="auto"/>
              <w:left w:val="single" w:sz="4" w:space="0" w:color="auto"/>
              <w:bottom w:val="single" w:sz="4" w:space="0" w:color="auto"/>
              <w:right w:val="single" w:sz="4" w:space="0" w:color="auto"/>
            </w:tcBorders>
            <w:vAlign w:val="center"/>
          </w:tcPr>
          <w:p w14:paraId="0C23970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130.23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64FE0B" w14:textId="77777777" w:rsidR="00DC3E82" w:rsidRDefault="005172F4">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5972CF6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110.12</w:t>
            </w:r>
          </w:p>
        </w:tc>
        <w:tc>
          <w:tcPr>
            <w:tcW w:w="710" w:type="dxa"/>
            <w:tcBorders>
              <w:top w:val="single" w:sz="4" w:space="0" w:color="auto"/>
              <w:left w:val="single" w:sz="4" w:space="0" w:color="auto"/>
              <w:bottom w:val="single" w:sz="4" w:space="0" w:color="auto"/>
              <w:right w:val="single" w:sz="4" w:space="0" w:color="auto"/>
            </w:tcBorders>
            <w:vAlign w:val="center"/>
          </w:tcPr>
          <w:p w14:paraId="248C63D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110.78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8DFD1E7" w14:textId="77777777" w:rsidR="00DC3E82" w:rsidRDefault="005172F4">
            <w:pPr>
              <w:jc w:val="left"/>
              <w:textAlignment w:val="center"/>
              <w:rPr>
                <w:rFonts w:cs="Times New Roman"/>
                <w:sz w:val="16"/>
                <w:szCs w:val="16"/>
              </w:rPr>
            </w:pPr>
            <w:r>
              <w:rPr>
                <w:rFonts w:cs="Times New Roman"/>
                <w:color w:val="000000"/>
                <w:sz w:val="16"/>
                <w:szCs w:val="16"/>
                <w:lang w:bidi="ar"/>
              </w:rPr>
              <w:t>0.60%</w:t>
            </w:r>
          </w:p>
        </w:tc>
      </w:tr>
      <w:tr w:rsidR="00DC3E82" w14:paraId="634376F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ACC9BA4"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67BB838"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03572DC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158.81</w:t>
            </w:r>
          </w:p>
        </w:tc>
        <w:tc>
          <w:tcPr>
            <w:tcW w:w="710" w:type="dxa"/>
            <w:tcBorders>
              <w:top w:val="single" w:sz="4" w:space="0" w:color="auto"/>
              <w:left w:val="single" w:sz="4" w:space="0" w:color="auto"/>
              <w:bottom w:val="single" w:sz="4" w:space="0" w:color="auto"/>
              <w:right w:val="single" w:sz="4" w:space="0" w:color="auto"/>
            </w:tcBorders>
            <w:vAlign w:val="center"/>
          </w:tcPr>
          <w:p w14:paraId="4284522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159.93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50B613" w14:textId="77777777" w:rsidR="00DC3E82" w:rsidRDefault="005172F4">
            <w:pPr>
              <w:jc w:val="left"/>
              <w:textAlignment w:val="center"/>
              <w:rPr>
                <w:rFonts w:cs="Times New Roman"/>
                <w:sz w:val="16"/>
                <w:szCs w:val="16"/>
              </w:rPr>
            </w:pPr>
            <w:r>
              <w:rPr>
                <w:rFonts w:cs="Times New Roman"/>
                <w:color w:val="000000"/>
                <w:sz w:val="16"/>
                <w:szCs w:val="16"/>
                <w:lang w:bidi="ar"/>
              </w:rPr>
              <w:t>0.71%</w:t>
            </w:r>
          </w:p>
        </w:tc>
        <w:tc>
          <w:tcPr>
            <w:tcW w:w="710" w:type="dxa"/>
            <w:tcBorders>
              <w:top w:val="single" w:sz="4" w:space="0" w:color="auto"/>
              <w:left w:val="single" w:sz="4" w:space="0" w:color="auto"/>
              <w:bottom w:val="single" w:sz="4" w:space="0" w:color="auto"/>
              <w:right w:val="single" w:sz="4" w:space="0" w:color="auto"/>
            </w:tcBorders>
            <w:vAlign w:val="center"/>
          </w:tcPr>
          <w:p w14:paraId="5865E62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147.67</w:t>
            </w:r>
          </w:p>
        </w:tc>
        <w:tc>
          <w:tcPr>
            <w:tcW w:w="710" w:type="dxa"/>
            <w:tcBorders>
              <w:top w:val="single" w:sz="4" w:space="0" w:color="auto"/>
              <w:left w:val="single" w:sz="4" w:space="0" w:color="auto"/>
              <w:bottom w:val="single" w:sz="4" w:space="0" w:color="auto"/>
              <w:right w:val="single" w:sz="4" w:space="0" w:color="auto"/>
            </w:tcBorders>
            <w:vAlign w:val="center"/>
          </w:tcPr>
          <w:p w14:paraId="583BF5B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147.79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4E04C9" w14:textId="77777777" w:rsidR="00DC3E82" w:rsidRDefault="005172F4">
            <w:pPr>
              <w:jc w:val="left"/>
              <w:textAlignment w:val="center"/>
              <w:rPr>
                <w:rFonts w:cs="Times New Roman"/>
                <w:sz w:val="16"/>
                <w:szCs w:val="16"/>
              </w:rPr>
            </w:pPr>
            <w:r>
              <w:rPr>
                <w:rFonts w:cs="Times New Roman"/>
                <w:color w:val="000000"/>
                <w:sz w:val="16"/>
                <w:szCs w:val="16"/>
                <w:lang w:bidi="ar"/>
              </w:rPr>
              <w:t>0.08%</w:t>
            </w:r>
          </w:p>
        </w:tc>
        <w:tc>
          <w:tcPr>
            <w:tcW w:w="710" w:type="dxa"/>
            <w:tcBorders>
              <w:top w:val="single" w:sz="4" w:space="0" w:color="auto"/>
              <w:left w:val="single" w:sz="4" w:space="0" w:color="auto"/>
              <w:bottom w:val="single" w:sz="4" w:space="0" w:color="auto"/>
              <w:right w:val="single" w:sz="4" w:space="0" w:color="auto"/>
            </w:tcBorders>
            <w:vAlign w:val="center"/>
          </w:tcPr>
          <w:p w14:paraId="3F1A594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142.56</w:t>
            </w:r>
          </w:p>
        </w:tc>
        <w:tc>
          <w:tcPr>
            <w:tcW w:w="710" w:type="dxa"/>
            <w:tcBorders>
              <w:top w:val="single" w:sz="4" w:space="0" w:color="auto"/>
              <w:left w:val="single" w:sz="4" w:space="0" w:color="auto"/>
              <w:bottom w:val="single" w:sz="4" w:space="0" w:color="auto"/>
              <w:right w:val="single" w:sz="4" w:space="0" w:color="auto"/>
            </w:tcBorders>
            <w:vAlign w:val="center"/>
          </w:tcPr>
          <w:p w14:paraId="70E0C75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142.03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4C7C24" w14:textId="77777777" w:rsidR="00DC3E82" w:rsidRDefault="005172F4">
            <w:pPr>
              <w:jc w:val="left"/>
              <w:textAlignment w:val="center"/>
              <w:rPr>
                <w:rFonts w:cs="Times New Roman"/>
                <w:sz w:val="16"/>
                <w:szCs w:val="16"/>
              </w:rPr>
            </w:pPr>
            <w:r>
              <w:rPr>
                <w:rFonts w:cs="Times New Roman"/>
                <w:color w:val="000000"/>
                <w:sz w:val="16"/>
                <w:szCs w:val="16"/>
                <w:lang w:bidi="ar"/>
              </w:rPr>
              <w:t>-0.37%</w:t>
            </w:r>
          </w:p>
        </w:tc>
      </w:tr>
      <w:tr w:rsidR="00DC3E82" w14:paraId="29A17AC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E381F13"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A0CF5F8"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1E44EB4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142.87</w:t>
            </w:r>
          </w:p>
        </w:tc>
        <w:tc>
          <w:tcPr>
            <w:tcW w:w="710" w:type="dxa"/>
            <w:tcBorders>
              <w:top w:val="single" w:sz="4" w:space="0" w:color="auto"/>
              <w:left w:val="single" w:sz="4" w:space="0" w:color="auto"/>
              <w:bottom w:val="single" w:sz="4" w:space="0" w:color="auto"/>
              <w:right w:val="single" w:sz="4" w:space="0" w:color="auto"/>
            </w:tcBorders>
            <w:vAlign w:val="center"/>
          </w:tcPr>
          <w:p w14:paraId="550402B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413.91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E968EC" w14:textId="77777777" w:rsidR="00DC3E82" w:rsidRDefault="005172F4">
            <w:pPr>
              <w:jc w:val="left"/>
              <w:textAlignment w:val="center"/>
              <w:rPr>
                <w:rFonts w:cs="Times New Roman"/>
                <w:sz w:val="16"/>
                <w:szCs w:val="16"/>
              </w:rPr>
            </w:pPr>
            <w:r>
              <w:rPr>
                <w:rFonts w:cs="Times New Roman"/>
                <w:color w:val="000000"/>
                <w:sz w:val="16"/>
                <w:szCs w:val="16"/>
                <w:lang w:bidi="ar"/>
              </w:rPr>
              <w:t>189.71%</w:t>
            </w:r>
          </w:p>
        </w:tc>
        <w:tc>
          <w:tcPr>
            <w:tcW w:w="710" w:type="dxa"/>
            <w:tcBorders>
              <w:top w:val="single" w:sz="4" w:space="0" w:color="auto"/>
              <w:left w:val="single" w:sz="4" w:space="0" w:color="auto"/>
              <w:bottom w:val="single" w:sz="4" w:space="0" w:color="auto"/>
              <w:right w:val="single" w:sz="4" w:space="0" w:color="auto"/>
            </w:tcBorders>
            <w:vAlign w:val="center"/>
          </w:tcPr>
          <w:p w14:paraId="366AE6E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132.91</w:t>
            </w:r>
          </w:p>
        </w:tc>
        <w:tc>
          <w:tcPr>
            <w:tcW w:w="710" w:type="dxa"/>
            <w:tcBorders>
              <w:top w:val="single" w:sz="4" w:space="0" w:color="auto"/>
              <w:left w:val="single" w:sz="4" w:space="0" w:color="auto"/>
              <w:bottom w:val="single" w:sz="4" w:space="0" w:color="auto"/>
              <w:right w:val="single" w:sz="4" w:space="0" w:color="auto"/>
            </w:tcBorders>
            <w:vAlign w:val="center"/>
          </w:tcPr>
          <w:p w14:paraId="3E29C69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417.99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B5A843" w14:textId="77777777" w:rsidR="00DC3E82" w:rsidRDefault="005172F4">
            <w:pPr>
              <w:jc w:val="left"/>
              <w:textAlignment w:val="center"/>
              <w:rPr>
                <w:rFonts w:cs="Times New Roman"/>
                <w:sz w:val="16"/>
                <w:szCs w:val="16"/>
              </w:rPr>
            </w:pPr>
            <w:r>
              <w:rPr>
                <w:rFonts w:cs="Times New Roman"/>
                <w:color w:val="000000"/>
                <w:sz w:val="16"/>
                <w:szCs w:val="16"/>
                <w:lang w:bidi="ar"/>
              </w:rPr>
              <w:t>214.49%</w:t>
            </w:r>
          </w:p>
        </w:tc>
        <w:tc>
          <w:tcPr>
            <w:tcW w:w="710" w:type="dxa"/>
            <w:tcBorders>
              <w:top w:val="single" w:sz="4" w:space="0" w:color="auto"/>
              <w:left w:val="single" w:sz="4" w:space="0" w:color="auto"/>
              <w:bottom w:val="single" w:sz="4" w:space="0" w:color="auto"/>
              <w:right w:val="single" w:sz="4" w:space="0" w:color="auto"/>
            </w:tcBorders>
            <w:vAlign w:val="center"/>
          </w:tcPr>
          <w:p w14:paraId="4B04FEC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113.16</w:t>
            </w:r>
          </w:p>
        </w:tc>
        <w:tc>
          <w:tcPr>
            <w:tcW w:w="710" w:type="dxa"/>
            <w:tcBorders>
              <w:top w:val="single" w:sz="4" w:space="0" w:color="auto"/>
              <w:left w:val="single" w:sz="4" w:space="0" w:color="auto"/>
              <w:bottom w:val="single" w:sz="4" w:space="0" w:color="auto"/>
              <w:right w:val="single" w:sz="4" w:space="0" w:color="auto"/>
            </w:tcBorders>
            <w:vAlign w:val="center"/>
          </w:tcPr>
          <w:p w14:paraId="19AE525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400.27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F9887E0" w14:textId="77777777" w:rsidR="00DC3E82" w:rsidRDefault="005172F4">
            <w:pPr>
              <w:jc w:val="left"/>
              <w:textAlignment w:val="center"/>
              <w:rPr>
                <w:rFonts w:cs="Times New Roman"/>
                <w:sz w:val="16"/>
                <w:szCs w:val="16"/>
              </w:rPr>
            </w:pPr>
            <w:r>
              <w:rPr>
                <w:rFonts w:cs="Times New Roman"/>
                <w:color w:val="000000"/>
                <w:sz w:val="16"/>
                <w:szCs w:val="16"/>
                <w:lang w:bidi="ar"/>
              </w:rPr>
              <w:t>253.72%</w:t>
            </w:r>
          </w:p>
        </w:tc>
      </w:tr>
      <w:tr w:rsidR="00DC3E82" w14:paraId="3DD4771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2F045C4"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6B13463"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17339F0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123.09</w:t>
            </w:r>
          </w:p>
        </w:tc>
        <w:tc>
          <w:tcPr>
            <w:tcW w:w="710" w:type="dxa"/>
            <w:tcBorders>
              <w:top w:val="single" w:sz="4" w:space="0" w:color="auto"/>
              <w:left w:val="single" w:sz="4" w:space="0" w:color="auto"/>
              <w:bottom w:val="single" w:sz="4" w:space="0" w:color="auto"/>
              <w:right w:val="single" w:sz="4" w:space="0" w:color="auto"/>
            </w:tcBorders>
            <w:vAlign w:val="center"/>
          </w:tcPr>
          <w:p w14:paraId="3269441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246.14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B66BB38" w14:textId="77777777" w:rsidR="00DC3E82" w:rsidRDefault="005172F4">
            <w:pPr>
              <w:jc w:val="left"/>
              <w:textAlignment w:val="center"/>
              <w:rPr>
                <w:rFonts w:cs="Times New Roman"/>
                <w:sz w:val="16"/>
                <w:szCs w:val="16"/>
              </w:rPr>
            </w:pPr>
            <w:r>
              <w:rPr>
                <w:rFonts w:cs="Times New Roman"/>
                <w:color w:val="000000"/>
                <w:sz w:val="16"/>
                <w:szCs w:val="16"/>
                <w:lang w:bidi="ar"/>
              </w:rPr>
              <w:t>99.97%</w:t>
            </w:r>
          </w:p>
        </w:tc>
        <w:tc>
          <w:tcPr>
            <w:tcW w:w="710" w:type="dxa"/>
            <w:tcBorders>
              <w:top w:val="single" w:sz="4" w:space="0" w:color="auto"/>
              <w:left w:val="single" w:sz="4" w:space="0" w:color="auto"/>
              <w:bottom w:val="single" w:sz="4" w:space="0" w:color="auto"/>
              <w:right w:val="single" w:sz="4" w:space="0" w:color="auto"/>
            </w:tcBorders>
            <w:vAlign w:val="center"/>
          </w:tcPr>
          <w:p w14:paraId="7F290D0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108.53</w:t>
            </w:r>
          </w:p>
        </w:tc>
        <w:tc>
          <w:tcPr>
            <w:tcW w:w="710" w:type="dxa"/>
            <w:tcBorders>
              <w:top w:val="single" w:sz="4" w:space="0" w:color="auto"/>
              <w:left w:val="single" w:sz="4" w:space="0" w:color="auto"/>
              <w:bottom w:val="single" w:sz="4" w:space="0" w:color="auto"/>
              <w:right w:val="single" w:sz="4" w:space="0" w:color="auto"/>
            </w:tcBorders>
            <w:vAlign w:val="center"/>
          </w:tcPr>
          <w:p w14:paraId="64E60D3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369.20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9646C1" w14:textId="77777777" w:rsidR="00DC3E82" w:rsidRDefault="005172F4">
            <w:pPr>
              <w:jc w:val="left"/>
              <w:textAlignment w:val="center"/>
              <w:rPr>
                <w:rFonts w:cs="Times New Roman"/>
                <w:sz w:val="16"/>
                <w:szCs w:val="16"/>
              </w:rPr>
            </w:pPr>
            <w:r>
              <w:rPr>
                <w:rFonts w:cs="Times New Roman"/>
                <w:color w:val="000000"/>
                <w:sz w:val="16"/>
                <w:szCs w:val="16"/>
                <w:lang w:bidi="ar"/>
              </w:rPr>
              <w:t>240.18%</w:t>
            </w:r>
          </w:p>
        </w:tc>
        <w:tc>
          <w:tcPr>
            <w:tcW w:w="710" w:type="dxa"/>
            <w:tcBorders>
              <w:top w:val="single" w:sz="4" w:space="0" w:color="auto"/>
              <w:left w:val="single" w:sz="4" w:space="0" w:color="auto"/>
              <w:bottom w:val="single" w:sz="4" w:space="0" w:color="auto"/>
              <w:right w:val="single" w:sz="4" w:space="0" w:color="auto"/>
            </w:tcBorders>
            <w:vAlign w:val="center"/>
          </w:tcPr>
          <w:p w14:paraId="68254E6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64.04</w:t>
            </w:r>
          </w:p>
        </w:tc>
        <w:tc>
          <w:tcPr>
            <w:tcW w:w="710" w:type="dxa"/>
            <w:tcBorders>
              <w:top w:val="single" w:sz="4" w:space="0" w:color="auto"/>
              <w:left w:val="single" w:sz="4" w:space="0" w:color="auto"/>
              <w:bottom w:val="single" w:sz="4" w:space="0" w:color="auto"/>
              <w:right w:val="single" w:sz="4" w:space="0" w:color="auto"/>
            </w:tcBorders>
            <w:vAlign w:val="center"/>
          </w:tcPr>
          <w:p w14:paraId="7A3D9BA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353.53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8897EDC" w14:textId="77777777" w:rsidR="00DC3E82" w:rsidRDefault="005172F4">
            <w:pPr>
              <w:jc w:val="left"/>
              <w:textAlignment w:val="center"/>
              <w:rPr>
                <w:rFonts w:cs="Times New Roman"/>
                <w:sz w:val="16"/>
                <w:szCs w:val="16"/>
              </w:rPr>
            </w:pPr>
            <w:r>
              <w:rPr>
                <w:rFonts w:cs="Times New Roman"/>
                <w:color w:val="000000"/>
                <w:sz w:val="16"/>
                <w:szCs w:val="16"/>
                <w:lang w:bidi="ar"/>
              </w:rPr>
              <w:t>452.05%</w:t>
            </w:r>
          </w:p>
        </w:tc>
      </w:tr>
      <w:tr w:rsidR="00DC3E82" w14:paraId="6CFD730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AE99DE6"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F5B53A7"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3DA4F20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144.14</w:t>
            </w:r>
          </w:p>
        </w:tc>
        <w:tc>
          <w:tcPr>
            <w:tcW w:w="710" w:type="dxa"/>
            <w:tcBorders>
              <w:top w:val="single" w:sz="4" w:space="0" w:color="auto"/>
              <w:left w:val="single" w:sz="4" w:space="0" w:color="auto"/>
              <w:bottom w:val="single" w:sz="4" w:space="0" w:color="auto"/>
              <w:right w:val="single" w:sz="4" w:space="0" w:color="auto"/>
            </w:tcBorders>
            <w:vAlign w:val="center"/>
          </w:tcPr>
          <w:p w14:paraId="7BE4DD0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429.07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FFB554" w14:textId="77777777" w:rsidR="00DC3E82" w:rsidRDefault="005172F4">
            <w:pPr>
              <w:jc w:val="left"/>
              <w:textAlignment w:val="center"/>
              <w:rPr>
                <w:rFonts w:cs="Times New Roman"/>
                <w:sz w:val="16"/>
                <w:szCs w:val="16"/>
              </w:rPr>
            </w:pPr>
            <w:r>
              <w:rPr>
                <w:rFonts w:cs="Times New Roman"/>
                <w:color w:val="000000"/>
                <w:sz w:val="16"/>
                <w:szCs w:val="16"/>
                <w:lang w:bidi="ar"/>
              </w:rPr>
              <w:t>197.68%</w:t>
            </w:r>
          </w:p>
        </w:tc>
        <w:tc>
          <w:tcPr>
            <w:tcW w:w="710" w:type="dxa"/>
            <w:tcBorders>
              <w:top w:val="single" w:sz="4" w:space="0" w:color="auto"/>
              <w:left w:val="single" w:sz="4" w:space="0" w:color="auto"/>
              <w:bottom w:val="single" w:sz="4" w:space="0" w:color="auto"/>
              <w:right w:val="single" w:sz="4" w:space="0" w:color="auto"/>
            </w:tcBorders>
            <w:vAlign w:val="center"/>
          </w:tcPr>
          <w:p w14:paraId="0DDC071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134.87</w:t>
            </w:r>
          </w:p>
        </w:tc>
        <w:tc>
          <w:tcPr>
            <w:tcW w:w="710" w:type="dxa"/>
            <w:tcBorders>
              <w:top w:val="single" w:sz="4" w:space="0" w:color="auto"/>
              <w:left w:val="single" w:sz="4" w:space="0" w:color="auto"/>
              <w:bottom w:val="single" w:sz="4" w:space="0" w:color="auto"/>
              <w:right w:val="single" w:sz="4" w:space="0" w:color="auto"/>
            </w:tcBorders>
            <w:vAlign w:val="center"/>
          </w:tcPr>
          <w:p w14:paraId="4D090AA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420.77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EB31FD" w14:textId="77777777" w:rsidR="00DC3E82" w:rsidRDefault="005172F4">
            <w:pPr>
              <w:jc w:val="left"/>
              <w:textAlignment w:val="center"/>
              <w:rPr>
                <w:rFonts w:cs="Times New Roman"/>
                <w:sz w:val="16"/>
                <w:szCs w:val="16"/>
              </w:rPr>
            </w:pPr>
            <w:r>
              <w:rPr>
                <w:rFonts w:cs="Times New Roman"/>
                <w:color w:val="000000"/>
                <w:sz w:val="16"/>
                <w:szCs w:val="16"/>
                <w:lang w:bidi="ar"/>
              </w:rPr>
              <w:t>211.98%</w:t>
            </w:r>
          </w:p>
        </w:tc>
        <w:tc>
          <w:tcPr>
            <w:tcW w:w="710" w:type="dxa"/>
            <w:tcBorders>
              <w:top w:val="single" w:sz="4" w:space="0" w:color="auto"/>
              <w:left w:val="single" w:sz="4" w:space="0" w:color="auto"/>
              <w:bottom w:val="single" w:sz="4" w:space="0" w:color="auto"/>
              <w:right w:val="single" w:sz="4" w:space="0" w:color="auto"/>
            </w:tcBorders>
            <w:vAlign w:val="center"/>
          </w:tcPr>
          <w:p w14:paraId="4FE9980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116.84</w:t>
            </w:r>
          </w:p>
        </w:tc>
        <w:tc>
          <w:tcPr>
            <w:tcW w:w="710" w:type="dxa"/>
            <w:tcBorders>
              <w:top w:val="single" w:sz="4" w:space="0" w:color="auto"/>
              <w:left w:val="single" w:sz="4" w:space="0" w:color="auto"/>
              <w:bottom w:val="single" w:sz="4" w:space="0" w:color="auto"/>
              <w:right w:val="single" w:sz="4" w:space="0" w:color="auto"/>
            </w:tcBorders>
            <w:vAlign w:val="center"/>
          </w:tcPr>
          <w:p w14:paraId="4F79BAE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400.38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C031306" w14:textId="77777777" w:rsidR="00DC3E82" w:rsidRDefault="005172F4">
            <w:pPr>
              <w:jc w:val="left"/>
              <w:textAlignment w:val="center"/>
              <w:rPr>
                <w:rFonts w:cs="Times New Roman"/>
                <w:sz w:val="16"/>
                <w:szCs w:val="16"/>
              </w:rPr>
            </w:pPr>
            <w:r>
              <w:rPr>
                <w:rFonts w:cs="Times New Roman"/>
                <w:color w:val="000000"/>
                <w:sz w:val="16"/>
                <w:szCs w:val="16"/>
                <w:lang w:bidi="ar"/>
              </w:rPr>
              <w:t>242.67%</w:t>
            </w:r>
          </w:p>
        </w:tc>
      </w:tr>
      <w:tr w:rsidR="00DC3E82" w14:paraId="646CF85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232563D" w14:textId="77777777" w:rsidR="00DC3E82" w:rsidRDefault="00DC3E82">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02350AD"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15DAF9F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158.51</w:t>
            </w:r>
          </w:p>
        </w:tc>
        <w:tc>
          <w:tcPr>
            <w:tcW w:w="710" w:type="dxa"/>
            <w:tcBorders>
              <w:top w:val="single" w:sz="4" w:space="0" w:color="auto"/>
              <w:left w:val="single" w:sz="4" w:space="0" w:color="auto"/>
              <w:bottom w:val="single" w:sz="4" w:space="0" w:color="auto"/>
              <w:right w:val="single" w:sz="4" w:space="0" w:color="auto"/>
            </w:tcBorders>
            <w:vAlign w:val="center"/>
          </w:tcPr>
          <w:p w14:paraId="0CB4D2D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498.95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0099F4F" w14:textId="77777777" w:rsidR="00DC3E82" w:rsidRDefault="005172F4">
            <w:pPr>
              <w:jc w:val="left"/>
              <w:textAlignment w:val="center"/>
              <w:rPr>
                <w:rFonts w:cs="Times New Roman"/>
                <w:sz w:val="16"/>
                <w:szCs w:val="16"/>
              </w:rPr>
            </w:pPr>
            <w:r>
              <w:rPr>
                <w:rFonts w:cs="Times New Roman"/>
                <w:color w:val="000000"/>
                <w:sz w:val="16"/>
                <w:szCs w:val="16"/>
                <w:lang w:bidi="ar"/>
              </w:rPr>
              <w:t>214.78%</w:t>
            </w:r>
          </w:p>
        </w:tc>
        <w:tc>
          <w:tcPr>
            <w:tcW w:w="710" w:type="dxa"/>
            <w:tcBorders>
              <w:top w:val="single" w:sz="4" w:space="0" w:color="auto"/>
              <w:left w:val="single" w:sz="4" w:space="0" w:color="auto"/>
              <w:bottom w:val="single" w:sz="4" w:space="0" w:color="auto"/>
              <w:right w:val="single" w:sz="4" w:space="0" w:color="auto"/>
            </w:tcBorders>
            <w:vAlign w:val="center"/>
          </w:tcPr>
          <w:p w14:paraId="5C31505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147.86</w:t>
            </w:r>
          </w:p>
        </w:tc>
        <w:tc>
          <w:tcPr>
            <w:tcW w:w="710" w:type="dxa"/>
            <w:tcBorders>
              <w:top w:val="single" w:sz="4" w:space="0" w:color="auto"/>
              <w:left w:val="single" w:sz="4" w:space="0" w:color="auto"/>
              <w:bottom w:val="single" w:sz="4" w:space="0" w:color="auto"/>
              <w:right w:val="single" w:sz="4" w:space="0" w:color="auto"/>
            </w:tcBorders>
            <w:vAlign w:val="center"/>
          </w:tcPr>
          <w:p w14:paraId="6AE3439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455.84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A4BD9E" w14:textId="77777777" w:rsidR="00DC3E82" w:rsidRDefault="005172F4">
            <w:pPr>
              <w:jc w:val="left"/>
              <w:textAlignment w:val="center"/>
              <w:rPr>
                <w:rFonts w:cs="Times New Roman"/>
                <w:sz w:val="16"/>
                <w:szCs w:val="16"/>
              </w:rPr>
            </w:pPr>
            <w:r>
              <w:rPr>
                <w:rFonts w:cs="Times New Roman"/>
                <w:color w:val="000000"/>
                <w:sz w:val="16"/>
                <w:szCs w:val="16"/>
                <w:lang w:bidi="ar"/>
              </w:rPr>
              <w:t>208.29%</w:t>
            </w:r>
          </w:p>
        </w:tc>
        <w:tc>
          <w:tcPr>
            <w:tcW w:w="710" w:type="dxa"/>
            <w:tcBorders>
              <w:top w:val="single" w:sz="4" w:space="0" w:color="auto"/>
              <w:left w:val="single" w:sz="4" w:space="0" w:color="auto"/>
              <w:bottom w:val="single" w:sz="4" w:space="0" w:color="auto"/>
              <w:right w:val="single" w:sz="4" w:space="0" w:color="auto"/>
            </w:tcBorders>
            <w:vAlign w:val="center"/>
          </w:tcPr>
          <w:p w14:paraId="6A0B0E1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141.89</w:t>
            </w:r>
          </w:p>
        </w:tc>
        <w:tc>
          <w:tcPr>
            <w:tcW w:w="710" w:type="dxa"/>
            <w:tcBorders>
              <w:top w:val="single" w:sz="4" w:space="0" w:color="auto"/>
              <w:left w:val="single" w:sz="4" w:space="0" w:color="auto"/>
              <w:bottom w:val="single" w:sz="4" w:space="0" w:color="auto"/>
              <w:right w:val="single" w:sz="4" w:space="0" w:color="auto"/>
            </w:tcBorders>
            <w:vAlign w:val="center"/>
          </w:tcPr>
          <w:p w14:paraId="4527A0C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441.14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50D7A1" w14:textId="77777777" w:rsidR="00DC3E82" w:rsidRDefault="005172F4">
            <w:pPr>
              <w:jc w:val="left"/>
              <w:textAlignment w:val="center"/>
              <w:rPr>
                <w:rFonts w:cs="Times New Roman"/>
                <w:sz w:val="16"/>
                <w:szCs w:val="16"/>
              </w:rPr>
            </w:pPr>
            <w:r>
              <w:rPr>
                <w:rFonts w:cs="Times New Roman"/>
                <w:color w:val="000000"/>
                <w:sz w:val="16"/>
                <w:szCs w:val="16"/>
                <w:lang w:bidi="ar"/>
              </w:rPr>
              <w:t>210.90%</w:t>
            </w:r>
          </w:p>
        </w:tc>
      </w:tr>
      <w:tr w:rsidR="00DC3E82" w14:paraId="3AE3A575"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437F9B3D"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DL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14:paraId="11733C25"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0CD707C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10.67</w:t>
            </w:r>
          </w:p>
        </w:tc>
        <w:tc>
          <w:tcPr>
            <w:tcW w:w="710" w:type="dxa"/>
            <w:tcBorders>
              <w:top w:val="single" w:sz="4" w:space="0" w:color="auto"/>
              <w:left w:val="single" w:sz="4" w:space="0" w:color="auto"/>
              <w:bottom w:val="single" w:sz="4" w:space="0" w:color="auto"/>
              <w:right w:val="single" w:sz="4" w:space="0" w:color="auto"/>
            </w:tcBorders>
            <w:vAlign w:val="center"/>
          </w:tcPr>
          <w:p w14:paraId="3051F07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10.99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833EFA" w14:textId="77777777" w:rsidR="00DC3E82" w:rsidRDefault="005172F4">
            <w:pPr>
              <w:jc w:val="left"/>
              <w:textAlignment w:val="center"/>
              <w:rPr>
                <w:rFonts w:cs="Times New Roman"/>
                <w:sz w:val="16"/>
                <w:szCs w:val="16"/>
              </w:rPr>
            </w:pPr>
            <w:r>
              <w:rPr>
                <w:rFonts w:cs="Times New Roman"/>
                <w:color w:val="000000"/>
                <w:sz w:val="16"/>
                <w:szCs w:val="16"/>
                <w:lang w:bidi="ar"/>
              </w:rPr>
              <w:t>3.00%</w:t>
            </w:r>
          </w:p>
        </w:tc>
        <w:tc>
          <w:tcPr>
            <w:tcW w:w="710" w:type="dxa"/>
            <w:tcBorders>
              <w:top w:val="single" w:sz="4" w:space="0" w:color="auto"/>
              <w:left w:val="single" w:sz="4" w:space="0" w:color="auto"/>
              <w:bottom w:val="single" w:sz="4" w:space="0" w:color="auto"/>
              <w:right w:val="single" w:sz="4" w:space="0" w:color="auto"/>
            </w:tcBorders>
            <w:vAlign w:val="center"/>
          </w:tcPr>
          <w:p w14:paraId="1013E1A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12.58</w:t>
            </w:r>
          </w:p>
        </w:tc>
        <w:tc>
          <w:tcPr>
            <w:tcW w:w="710" w:type="dxa"/>
            <w:tcBorders>
              <w:top w:val="single" w:sz="4" w:space="0" w:color="auto"/>
              <w:left w:val="single" w:sz="4" w:space="0" w:color="auto"/>
              <w:bottom w:val="single" w:sz="4" w:space="0" w:color="auto"/>
              <w:right w:val="single" w:sz="4" w:space="0" w:color="auto"/>
            </w:tcBorders>
            <w:vAlign w:val="center"/>
          </w:tcPr>
          <w:p w14:paraId="65C5700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13.86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268AA7E" w14:textId="77777777" w:rsidR="00DC3E82" w:rsidRDefault="005172F4">
            <w:pPr>
              <w:jc w:val="left"/>
              <w:textAlignment w:val="center"/>
              <w:rPr>
                <w:rFonts w:cs="Times New Roman"/>
                <w:sz w:val="16"/>
                <w:szCs w:val="16"/>
              </w:rPr>
            </w:pPr>
            <w:r>
              <w:rPr>
                <w:rFonts w:cs="Times New Roman"/>
                <w:color w:val="000000"/>
                <w:sz w:val="16"/>
                <w:szCs w:val="16"/>
                <w:lang w:bidi="ar"/>
              </w:rPr>
              <w:t>10.17%</w:t>
            </w:r>
          </w:p>
        </w:tc>
        <w:tc>
          <w:tcPr>
            <w:tcW w:w="710" w:type="dxa"/>
            <w:tcBorders>
              <w:top w:val="single" w:sz="4" w:space="0" w:color="auto"/>
              <w:left w:val="single" w:sz="4" w:space="0" w:color="auto"/>
              <w:bottom w:val="single" w:sz="4" w:space="0" w:color="auto"/>
              <w:right w:val="single" w:sz="4" w:space="0" w:color="auto"/>
            </w:tcBorders>
            <w:vAlign w:val="center"/>
          </w:tcPr>
          <w:p w14:paraId="646182B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22.51</w:t>
            </w:r>
          </w:p>
        </w:tc>
        <w:tc>
          <w:tcPr>
            <w:tcW w:w="710" w:type="dxa"/>
            <w:tcBorders>
              <w:top w:val="single" w:sz="4" w:space="0" w:color="auto"/>
              <w:left w:val="single" w:sz="4" w:space="0" w:color="auto"/>
              <w:bottom w:val="single" w:sz="4" w:space="0" w:color="auto"/>
              <w:right w:val="single" w:sz="4" w:space="0" w:color="auto"/>
            </w:tcBorders>
            <w:vAlign w:val="center"/>
          </w:tcPr>
          <w:p w14:paraId="0BE038E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26.50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F436B6" w14:textId="77777777" w:rsidR="00DC3E82" w:rsidRDefault="005172F4">
            <w:pPr>
              <w:jc w:val="left"/>
              <w:textAlignment w:val="center"/>
              <w:rPr>
                <w:rFonts w:cs="Times New Roman"/>
                <w:sz w:val="16"/>
                <w:szCs w:val="16"/>
              </w:rPr>
            </w:pPr>
            <w:r>
              <w:rPr>
                <w:rFonts w:cs="Times New Roman"/>
                <w:color w:val="000000"/>
                <w:sz w:val="16"/>
                <w:szCs w:val="16"/>
                <w:lang w:bidi="ar"/>
              </w:rPr>
              <w:t>17.73%</w:t>
            </w:r>
          </w:p>
        </w:tc>
      </w:tr>
      <w:tr w:rsidR="00DC3E82" w14:paraId="10DF51E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A4F3BF7"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CBC50FD"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3F7BE71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0F5CDD0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994669" w14:textId="77777777" w:rsidR="00DC3E82" w:rsidRDefault="005172F4">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2B2F32A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4CB77BC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6152B5C" w14:textId="77777777" w:rsidR="00DC3E82" w:rsidRDefault="005172F4">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652D31A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6.05</w:t>
            </w:r>
          </w:p>
        </w:tc>
        <w:tc>
          <w:tcPr>
            <w:tcW w:w="710" w:type="dxa"/>
            <w:tcBorders>
              <w:top w:val="single" w:sz="4" w:space="0" w:color="auto"/>
              <w:left w:val="single" w:sz="4" w:space="0" w:color="auto"/>
              <w:bottom w:val="single" w:sz="4" w:space="0" w:color="auto"/>
              <w:right w:val="single" w:sz="4" w:space="0" w:color="auto"/>
            </w:tcBorders>
            <w:vAlign w:val="center"/>
          </w:tcPr>
          <w:p w14:paraId="11D5B2B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3636C0" w14:textId="77777777" w:rsidR="00DC3E82" w:rsidRDefault="005172F4">
            <w:pPr>
              <w:jc w:val="left"/>
              <w:textAlignment w:val="center"/>
              <w:rPr>
                <w:rFonts w:cs="Times New Roman"/>
                <w:sz w:val="16"/>
                <w:szCs w:val="16"/>
              </w:rPr>
            </w:pPr>
            <w:r>
              <w:rPr>
                <w:rFonts w:cs="Times New Roman"/>
                <w:color w:val="000000"/>
                <w:sz w:val="16"/>
                <w:szCs w:val="16"/>
                <w:lang w:bidi="ar"/>
              </w:rPr>
              <w:t>0.66%</w:t>
            </w:r>
          </w:p>
        </w:tc>
      </w:tr>
      <w:tr w:rsidR="00DC3E82" w14:paraId="49634C6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255987A"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8C77BCE"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67E54E7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6.70</w:t>
            </w:r>
          </w:p>
        </w:tc>
        <w:tc>
          <w:tcPr>
            <w:tcW w:w="710" w:type="dxa"/>
            <w:tcBorders>
              <w:top w:val="single" w:sz="4" w:space="0" w:color="auto"/>
              <w:left w:val="single" w:sz="4" w:space="0" w:color="auto"/>
              <w:bottom w:val="single" w:sz="4" w:space="0" w:color="auto"/>
              <w:right w:val="single" w:sz="4" w:space="0" w:color="auto"/>
            </w:tcBorders>
            <w:vAlign w:val="center"/>
          </w:tcPr>
          <w:p w14:paraId="630154F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6.80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525B171" w14:textId="77777777" w:rsidR="00DC3E82" w:rsidRDefault="005172F4">
            <w:pPr>
              <w:jc w:val="left"/>
              <w:textAlignment w:val="center"/>
              <w:rPr>
                <w:rFonts w:cs="Times New Roman"/>
                <w:sz w:val="16"/>
                <w:szCs w:val="16"/>
              </w:rPr>
            </w:pPr>
            <w:r>
              <w:rPr>
                <w:rFonts w:cs="Times New Roman"/>
                <w:color w:val="000000"/>
                <w:sz w:val="16"/>
                <w:szCs w:val="16"/>
                <w:lang w:bidi="ar"/>
              </w:rPr>
              <w:t>1.49%</w:t>
            </w:r>
          </w:p>
        </w:tc>
        <w:tc>
          <w:tcPr>
            <w:tcW w:w="710" w:type="dxa"/>
            <w:tcBorders>
              <w:top w:val="single" w:sz="4" w:space="0" w:color="auto"/>
              <w:left w:val="single" w:sz="4" w:space="0" w:color="auto"/>
              <w:bottom w:val="single" w:sz="4" w:space="0" w:color="auto"/>
              <w:right w:val="single" w:sz="4" w:space="0" w:color="auto"/>
            </w:tcBorders>
            <w:vAlign w:val="center"/>
          </w:tcPr>
          <w:p w14:paraId="521525D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6.95</w:t>
            </w:r>
          </w:p>
        </w:tc>
        <w:tc>
          <w:tcPr>
            <w:tcW w:w="710" w:type="dxa"/>
            <w:tcBorders>
              <w:top w:val="single" w:sz="4" w:space="0" w:color="auto"/>
              <w:left w:val="single" w:sz="4" w:space="0" w:color="auto"/>
              <w:bottom w:val="single" w:sz="4" w:space="0" w:color="auto"/>
              <w:right w:val="single" w:sz="4" w:space="0" w:color="auto"/>
            </w:tcBorders>
            <w:vAlign w:val="center"/>
          </w:tcPr>
          <w:p w14:paraId="1059E1F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3E2B99" w14:textId="77777777" w:rsidR="00DC3E82" w:rsidRDefault="005172F4">
            <w:pPr>
              <w:jc w:val="left"/>
              <w:textAlignment w:val="center"/>
              <w:rPr>
                <w:rFonts w:cs="Times New Roman"/>
                <w:sz w:val="16"/>
                <w:szCs w:val="16"/>
              </w:rPr>
            </w:pPr>
            <w:r>
              <w:rPr>
                <w:rFonts w:cs="Times New Roman"/>
                <w:color w:val="000000"/>
                <w:sz w:val="16"/>
                <w:szCs w:val="16"/>
                <w:lang w:bidi="ar"/>
              </w:rPr>
              <w:t>30.79%</w:t>
            </w:r>
          </w:p>
        </w:tc>
        <w:tc>
          <w:tcPr>
            <w:tcW w:w="710" w:type="dxa"/>
            <w:tcBorders>
              <w:top w:val="single" w:sz="4" w:space="0" w:color="auto"/>
              <w:left w:val="single" w:sz="4" w:space="0" w:color="auto"/>
              <w:bottom w:val="single" w:sz="4" w:space="0" w:color="auto"/>
              <w:right w:val="single" w:sz="4" w:space="0" w:color="auto"/>
            </w:tcBorders>
            <w:vAlign w:val="center"/>
          </w:tcPr>
          <w:p w14:paraId="631B843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13.27</w:t>
            </w:r>
          </w:p>
        </w:tc>
        <w:tc>
          <w:tcPr>
            <w:tcW w:w="710" w:type="dxa"/>
            <w:tcBorders>
              <w:top w:val="single" w:sz="4" w:space="0" w:color="auto"/>
              <w:left w:val="single" w:sz="4" w:space="0" w:color="auto"/>
              <w:bottom w:val="single" w:sz="4" w:space="0" w:color="auto"/>
              <w:right w:val="single" w:sz="4" w:space="0" w:color="auto"/>
            </w:tcBorders>
            <w:vAlign w:val="center"/>
          </w:tcPr>
          <w:p w14:paraId="31AD1B7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9025427" w14:textId="77777777" w:rsidR="00DC3E82" w:rsidRDefault="005172F4">
            <w:pPr>
              <w:jc w:val="left"/>
              <w:textAlignment w:val="center"/>
              <w:rPr>
                <w:rFonts w:cs="Times New Roman"/>
                <w:sz w:val="16"/>
                <w:szCs w:val="16"/>
              </w:rPr>
            </w:pPr>
            <w:r>
              <w:rPr>
                <w:rFonts w:cs="Times New Roman"/>
                <w:color w:val="000000"/>
                <w:sz w:val="16"/>
                <w:szCs w:val="16"/>
                <w:lang w:bidi="ar"/>
              </w:rPr>
              <w:t>8.36%</w:t>
            </w:r>
          </w:p>
        </w:tc>
      </w:tr>
      <w:tr w:rsidR="00DC3E82" w14:paraId="3FB4FCAF"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17735BC"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5551BC0"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3D16864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19.77</w:t>
            </w:r>
          </w:p>
        </w:tc>
        <w:tc>
          <w:tcPr>
            <w:tcW w:w="710" w:type="dxa"/>
            <w:tcBorders>
              <w:top w:val="single" w:sz="4" w:space="0" w:color="auto"/>
              <w:left w:val="single" w:sz="4" w:space="0" w:color="auto"/>
              <w:bottom w:val="single" w:sz="4" w:space="0" w:color="auto"/>
              <w:right w:val="single" w:sz="4" w:space="0" w:color="auto"/>
            </w:tcBorders>
            <w:vAlign w:val="center"/>
          </w:tcPr>
          <w:p w14:paraId="2429CB2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22.98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625E18" w14:textId="77777777" w:rsidR="00DC3E82" w:rsidRDefault="005172F4">
            <w:pPr>
              <w:jc w:val="left"/>
              <w:textAlignment w:val="center"/>
              <w:rPr>
                <w:rFonts w:cs="Times New Roman"/>
                <w:sz w:val="16"/>
                <w:szCs w:val="16"/>
              </w:rPr>
            </w:pPr>
            <w:r>
              <w:rPr>
                <w:rFonts w:cs="Times New Roman"/>
                <w:color w:val="000000"/>
                <w:sz w:val="16"/>
                <w:szCs w:val="16"/>
                <w:lang w:bidi="ar"/>
              </w:rPr>
              <w:t>16.24%</w:t>
            </w:r>
          </w:p>
        </w:tc>
        <w:tc>
          <w:tcPr>
            <w:tcW w:w="710" w:type="dxa"/>
            <w:tcBorders>
              <w:top w:val="single" w:sz="4" w:space="0" w:color="auto"/>
              <w:left w:val="single" w:sz="4" w:space="0" w:color="auto"/>
              <w:bottom w:val="single" w:sz="4" w:space="0" w:color="auto"/>
              <w:right w:val="single" w:sz="4" w:space="0" w:color="auto"/>
            </w:tcBorders>
            <w:vAlign w:val="center"/>
          </w:tcPr>
          <w:p w14:paraId="42C0A5E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29.38</w:t>
            </w:r>
          </w:p>
        </w:tc>
        <w:tc>
          <w:tcPr>
            <w:tcW w:w="710" w:type="dxa"/>
            <w:tcBorders>
              <w:top w:val="single" w:sz="4" w:space="0" w:color="auto"/>
              <w:left w:val="single" w:sz="4" w:space="0" w:color="auto"/>
              <w:bottom w:val="single" w:sz="4" w:space="0" w:color="auto"/>
              <w:right w:val="single" w:sz="4" w:space="0" w:color="auto"/>
            </w:tcBorders>
            <w:vAlign w:val="center"/>
          </w:tcPr>
          <w:p w14:paraId="73A920A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34.98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576890" w14:textId="77777777" w:rsidR="00DC3E82" w:rsidRDefault="005172F4">
            <w:pPr>
              <w:jc w:val="left"/>
              <w:textAlignment w:val="center"/>
              <w:rPr>
                <w:rFonts w:cs="Times New Roman"/>
                <w:sz w:val="16"/>
                <w:szCs w:val="16"/>
              </w:rPr>
            </w:pPr>
            <w:r>
              <w:rPr>
                <w:rFonts w:cs="Times New Roman"/>
                <w:color w:val="000000"/>
                <w:sz w:val="16"/>
                <w:szCs w:val="16"/>
                <w:lang w:bidi="ar"/>
              </w:rPr>
              <w:t>19.06%</w:t>
            </w:r>
          </w:p>
        </w:tc>
        <w:tc>
          <w:tcPr>
            <w:tcW w:w="710" w:type="dxa"/>
            <w:tcBorders>
              <w:top w:val="single" w:sz="4" w:space="0" w:color="auto"/>
              <w:left w:val="single" w:sz="4" w:space="0" w:color="auto"/>
              <w:bottom w:val="single" w:sz="4" w:space="0" w:color="auto"/>
              <w:right w:val="single" w:sz="4" w:space="0" w:color="auto"/>
            </w:tcBorders>
            <w:vAlign w:val="center"/>
          </w:tcPr>
          <w:p w14:paraId="46531C6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71.20</w:t>
            </w:r>
          </w:p>
        </w:tc>
        <w:tc>
          <w:tcPr>
            <w:tcW w:w="710" w:type="dxa"/>
            <w:tcBorders>
              <w:top w:val="single" w:sz="4" w:space="0" w:color="auto"/>
              <w:left w:val="single" w:sz="4" w:space="0" w:color="auto"/>
              <w:bottom w:val="single" w:sz="4" w:space="0" w:color="auto"/>
              <w:right w:val="single" w:sz="4" w:space="0" w:color="auto"/>
            </w:tcBorders>
            <w:vAlign w:val="center"/>
          </w:tcPr>
          <w:p w14:paraId="7D74745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93.52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9F921B" w14:textId="77777777" w:rsidR="00DC3E82" w:rsidRDefault="005172F4">
            <w:pPr>
              <w:jc w:val="left"/>
              <w:textAlignment w:val="center"/>
              <w:rPr>
                <w:rFonts w:cs="Times New Roman"/>
                <w:sz w:val="16"/>
                <w:szCs w:val="16"/>
              </w:rPr>
            </w:pPr>
            <w:r>
              <w:rPr>
                <w:rFonts w:cs="Times New Roman"/>
                <w:color w:val="000000"/>
                <w:sz w:val="16"/>
                <w:szCs w:val="16"/>
                <w:lang w:bidi="ar"/>
              </w:rPr>
              <w:t>31.35%</w:t>
            </w:r>
          </w:p>
        </w:tc>
      </w:tr>
      <w:tr w:rsidR="00DC3E82" w14:paraId="51485881"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D4EAE8D"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E8B1D0E"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69E6870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12.12</w:t>
            </w:r>
          </w:p>
        </w:tc>
        <w:tc>
          <w:tcPr>
            <w:tcW w:w="710" w:type="dxa"/>
            <w:tcBorders>
              <w:top w:val="single" w:sz="4" w:space="0" w:color="auto"/>
              <w:left w:val="single" w:sz="4" w:space="0" w:color="auto"/>
              <w:bottom w:val="single" w:sz="4" w:space="0" w:color="auto"/>
              <w:right w:val="single" w:sz="4" w:space="0" w:color="auto"/>
            </w:tcBorders>
            <w:vAlign w:val="center"/>
          </w:tcPr>
          <w:p w14:paraId="4BD671B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61.19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CD4EAA4" w14:textId="77777777" w:rsidR="00DC3E82" w:rsidRDefault="005172F4">
            <w:pPr>
              <w:jc w:val="left"/>
              <w:textAlignment w:val="center"/>
              <w:rPr>
                <w:rFonts w:cs="Times New Roman"/>
                <w:sz w:val="16"/>
                <w:szCs w:val="16"/>
              </w:rPr>
            </w:pPr>
            <w:r>
              <w:rPr>
                <w:rFonts w:cs="Times New Roman"/>
                <w:color w:val="000000"/>
                <w:sz w:val="16"/>
                <w:szCs w:val="16"/>
                <w:lang w:bidi="ar"/>
              </w:rPr>
              <w:t>404.87%</w:t>
            </w:r>
          </w:p>
        </w:tc>
        <w:tc>
          <w:tcPr>
            <w:tcW w:w="710" w:type="dxa"/>
            <w:tcBorders>
              <w:top w:val="single" w:sz="4" w:space="0" w:color="auto"/>
              <w:left w:val="single" w:sz="4" w:space="0" w:color="auto"/>
              <w:bottom w:val="single" w:sz="4" w:space="0" w:color="auto"/>
              <w:right w:val="single" w:sz="4" w:space="0" w:color="auto"/>
            </w:tcBorders>
            <w:vAlign w:val="center"/>
          </w:tcPr>
          <w:p w14:paraId="0F3A972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14.91</w:t>
            </w:r>
          </w:p>
        </w:tc>
        <w:tc>
          <w:tcPr>
            <w:tcW w:w="710" w:type="dxa"/>
            <w:tcBorders>
              <w:top w:val="single" w:sz="4" w:space="0" w:color="auto"/>
              <w:left w:val="single" w:sz="4" w:space="0" w:color="auto"/>
              <w:bottom w:val="single" w:sz="4" w:space="0" w:color="auto"/>
              <w:right w:val="single" w:sz="4" w:space="0" w:color="auto"/>
            </w:tcBorders>
            <w:vAlign w:val="center"/>
          </w:tcPr>
          <w:p w14:paraId="55C4A91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158.30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9720CE" w14:textId="77777777" w:rsidR="00DC3E82" w:rsidRDefault="005172F4">
            <w:pPr>
              <w:jc w:val="left"/>
              <w:textAlignment w:val="center"/>
              <w:rPr>
                <w:rFonts w:cs="Times New Roman"/>
                <w:sz w:val="16"/>
                <w:szCs w:val="16"/>
              </w:rPr>
            </w:pPr>
            <w:r>
              <w:rPr>
                <w:rFonts w:cs="Times New Roman"/>
                <w:color w:val="000000"/>
                <w:sz w:val="16"/>
                <w:szCs w:val="16"/>
                <w:lang w:bidi="ar"/>
              </w:rPr>
              <w:t>961.70%</w:t>
            </w:r>
          </w:p>
        </w:tc>
        <w:tc>
          <w:tcPr>
            <w:tcW w:w="710" w:type="dxa"/>
            <w:tcBorders>
              <w:top w:val="single" w:sz="4" w:space="0" w:color="auto"/>
              <w:left w:val="single" w:sz="4" w:space="0" w:color="auto"/>
              <w:bottom w:val="single" w:sz="4" w:space="0" w:color="auto"/>
              <w:right w:val="single" w:sz="4" w:space="0" w:color="auto"/>
            </w:tcBorders>
            <w:vAlign w:val="center"/>
          </w:tcPr>
          <w:p w14:paraId="64D2760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31.36</w:t>
            </w:r>
          </w:p>
        </w:tc>
        <w:tc>
          <w:tcPr>
            <w:tcW w:w="710" w:type="dxa"/>
            <w:tcBorders>
              <w:top w:val="single" w:sz="4" w:space="0" w:color="auto"/>
              <w:left w:val="single" w:sz="4" w:space="0" w:color="auto"/>
              <w:bottom w:val="single" w:sz="4" w:space="0" w:color="auto"/>
              <w:right w:val="single" w:sz="4" w:space="0" w:color="auto"/>
            </w:tcBorders>
            <w:vAlign w:val="center"/>
          </w:tcPr>
          <w:p w14:paraId="790783E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318.66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05BEAB8" w14:textId="77777777" w:rsidR="00DC3E82" w:rsidRDefault="005172F4">
            <w:pPr>
              <w:jc w:val="left"/>
              <w:textAlignment w:val="center"/>
              <w:rPr>
                <w:rFonts w:cs="Times New Roman"/>
                <w:sz w:val="16"/>
                <w:szCs w:val="16"/>
              </w:rPr>
            </w:pPr>
            <w:r>
              <w:rPr>
                <w:rFonts w:cs="Times New Roman"/>
                <w:color w:val="000000"/>
                <w:sz w:val="16"/>
                <w:szCs w:val="16"/>
                <w:lang w:bidi="ar"/>
              </w:rPr>
              <w:t>916.14%</w:t>
            </w:r>
          </w:p>
        </w:tc>
      </w:tr>
      <w:tr w:rsidR="00DC3E82" w14:paraId="5646162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F782786"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F9137A4"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2110610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0C660F5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23.63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26794B6" w14:textId="77777777" w:rsidR="00DC3E82" w:rsidRDefault="005172F4">
            <w:pPr>
              <w:jc w:val="left"/>
              <w:textAlignment w:val="center"/>
              <w:rPr>
                <w:rFonts w:cs="Times New Roman"/>
                <w:sz w:val="16"/>
                <w:szCs w:val="16"/>
              </w:rPr>
            </w:pPr>
            <w:r>
              <w:rPr>
                <w:rFonts w:cs="Times New Roman"/>
                <w:color w:val="000000"/>
                <w:sz w:val="16"/>
                <w:szCs w:val="16"/>
                <w:lang w:bidi="ar"/>
              </w:rPr>
              <w:t>292.52%</w:t>
            </w:r>
          </w:p>
        </w:tc>
        <w:tc>
          <w:tcPr>
            <w:tcW w:w="710" w:type="dxa"/>
            <w:tcBorders>
              <w:top w:val="single" w:sz="4" w:space="0" w:color="auto"/>
              <w:left w:val="single" w:sz="4" w:space="0" w:color="auto"/>
              <w:bottom w:val="single" w:sz="4" w:space="0" w:color="auto"/>
              <w:right w:val="single" w:sz="4" w:space="0" w:color="auto"/>
            </w:tcBorders>
            <w:vAlign w:val="center"/>
          </w:tcPr>
          <w:p w14:paraId="1AC0D99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7369518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24.48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695454" w14:textId="77777777" w:rsidR="00DC3E82" w:rsidRDefault="005172F4">
            <w:pPr>
              <w:jc w:val="left"/>
              <w:textAlignment w:val="center"/>
              <w:rPr>
                <w:rFonts w:cs="Times New Roman"/>
                <w:sz w:val="16"/>
                <w:szCs w:val="16"/>
              </w:rPr>
            </w:pPr>
            <w:r>
              <w:rPr>
                <w:rFonts w:cs="Times New Roman"/>
                <w:color w:val="000000"/>
                <w:sz w:val="16"/>
                <w:szCs w:val="16"/>
                <w:lang w:bidi="ar"/>
              </w:rPr>
              <w:t>306.64%</w:t>
            </w:r>
          </w:p>
        </w:tc>
        <w:tc>
          <w:tcPr>
            <w:tcW w:w="710" w:type="dxa"/>
            <w:tcBorders>
              <w:top w:val="single" w:sz="4" w:space="0" w:color="auto"/>
              <w:left w:val="single" w:sz="4" w:space="0" w:color="auto"/>
              <w:bottom w:val="single" w:sz="4" w:space="0" w:color="auto"/>
              <w:right w:val="single" w:sz="4" w:space="0" w:color="auto"/>
            </w:tcBorders>
            <w:vAlign w:val="center"/>
          </w:tcPr>
          <w:p w14:paraId="25D4DB7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6.30</w:t>
            </w:r>
          </w:p>
        </w:tc>
        <w:tc>
          <w:tcPr>
            <w:tcW w:w="710" w:type="dxa"/>
            <w:tcBorders>
              <w:top w:val="single" w:sz="4" w:space="0" w:color="auto"/>
              <w:left w:val="single" w:sz="4" w:space="0" w:color="auto"/>
              <w:bottom w:val="single" w:sz="4" w:space="0" w:color="auto"/>
              <w:right w:val="single" w:sz="4" w:space="0" w:color="auto"/>
            </w:tcBorders>
            <w:vAlign w:val="center"/>
          </w:tcPr>
          <w:p w14:paraId="71F4C3A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603439F" w14:textId="77777777" w:rsidR="00DC3E82" w:rsidRDefault="005172F4">
            <w:pPr>
              <w:jc w:val="left"/>
              <w:textAlignment w:val="center"/>
              <w:rPr>
                <w:rFonts w:cs="Times New Roman"/>
                <w:sz w:val="16"/>
                <w:szCs w:val="16"/>
              </w:rPr>
            </w:pPr>
            <w:r>
              <w:rPr>
                <w:rFonts w:cs="Times New Roman"/>
                <w:color w:val="000000"/>
                <w:sz w:val="16"/>
                <w:szCs w:val="16"/>
                <w:lang w:bidi="ar"/>
              </w:rPr>
              <w:t>312.38%</w:t>
            </w:r>
          </w:p>
        </w:tc>
      </w:tr>
      <w:tr w:rsidR="00DC3E82" w14:paraId="4F2B0AF1"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9CBFB5B"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176A635"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3FD2F20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7.20</w:t>
            </w:r>
          </w:p>
        </w:tc>
        <w:tc>
          <w:tcPr>
            <w:tcW w:w="710" w:type="dxa"/>
            <w:tcBorders>
              <w:top w:val="single" w:sz="4" w:space="0" w:color="auto"/>
              <w:left w:val="single" w:sz="4" w:space="0" w:color="auto"/>
              <w:bottom w:val="single" w:sz="4" w:space="0" w:color="auto"/>
              <w:right w:val="single" w:sz="4" w:space="0" w:color="auto"/>
            </w:tcBorders>
            <w:vAlign w:val="center"/>
          </w:tcPr>
          <w:p w14:paraId="1A9CE2C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51.91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B48326" w14:textId="77777777" w:rsidR="00DC3E82" w:rsidRDefault="005172F4">
            <w:pPr>
              <w:jc w:val="left"/>
              <w:textAlignment w:val="center"/>
              <w:rPr>
                <w:rFonts w:cs="Times New Roman"/>
                <w:sz w:val="16"/>
                <w:szCs w:val="16"/>
              </w:rPr>
            </w:pPr>
            <w:r>
              <w:rPr>
                <w:rFonts w:cs="Times New Roman"/>
                <w:color w:val="000000"/>
                <w:sz w:val="16"/>
                <w:szCs w:val="16"/>
                <w:lang w:bidi="ar"/>
              </w:rPr>
              <w:t>620.97%</w:t>
            </w:r>
          </w:p>
        </w:tc>
        <w:tc>
          <w:tcPr>
            <w:tcW w:w="710" w:type="dxa"/>
            <w:tcBorders>
              <w:top w:val="single" w:sz="4" w:space="0" w:color="auto"/>
              <w:left w:val="single" w:sz="4" w:space="0" w:color="auto"/>
              <w:bottom w:val="single" w:sz="4" w:space="0" w:color="auto"/>
              <w:right w:val="single" w:sz="4" w:space="0" w:color="auto"/>
            </w:tcBorders>
            <w:vAlign w:val="center"/>
          </w:tcPr>
          <w:p w14:paraId="1B180BA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12.38</w:t>
            </w:r>
          </w:p>
        </w:tc>
        <w:tc>
          <w:tcPr>
            <w:tcW w:w="710" w:type="dxa"/>
            <w:tcBorders>
              <w:top w:val="single" w:sz="4" w:space="0" w:color="auto"/>
              <w:left w:val="single" w:sz="4" w:space="0" w:color="auto"/>
              <w:bottom w:val="single" w:sz="4" w:space="0" w:color="auto"/>
              <w:right w:val="single" w:sz="4" w:space="0" w:color="auto"/>
            </w:tcBorders>
            <w:vAlign w:val="center"/>
          </w:tcPr>
          <w:p w14:paraId="04836D5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79.41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10594FE" w14:textId="77777777" w:rsidR="00DC3E82" w:rsidRDefault="005172F4">
            <w:pPr>
              <w:jc w:val="left"/>
              <w:textAlignment w:val="center"/>
              <w:rPr>
                <w:rFonts w:cs="Times New Roman"/>
                <w:sz w:val="16"/>
                <w:szCs w:val="16"/>
              </w:rPr>
            </w:pPr>
            <w:r>
              <w:rPr>
                <w:rFonts w:cs="Times New Roman"/>
                <w:color w:val="000000"/>
                <w:sz w:val="16"/>
                <w:szCs w:val="16"/>
                <w:lang w:bidi="ar"/>
              </w:rPr>
              <w:t>541.44%</w:t>
            </w:r>
          </w:p>
        </w:tc>
        <w:tc>
          <w:tcPr>
            <w:tcW w:w="710" w:type="dxa"/>
            <w:tcBorders>
              <w:top w:val="single" w:sz="4" w:space="0" w:color="auto"/>
              <w:left w:val="single" w:sz="4" w:space="0" w:color="auto"/>
              <w:bottom w:val="single" w:sz="4" w:space="0" w:color="auto"/>
              <w:right w:val="single" w:sz="4" w:space="0" w:color="auto"/>
            </w:tcBorders>
            <w:vAlign w:val="center"/>
          </w:tcPr>
          <w:p w14:paraId="0E31A29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19.30</w:t>
            </w:r>
          </w:p>
        </w:tc>
        <w:tc>
          <w:tcPr>
            <w:tcW w:w="710" w:type="dxa"/>
            <w:tcBorders>
              <w:top w:val="single" w:sz="4" w:space="0" w:color="auto"/>
              <w:left w:val="single" w:sz="4" w:space="0" w:color="auto"/>
              <w:bottom w:val="single" w:sz="4" w:space="0" w:color="auto"/>
              <w:right w:val="single" w:sz="4" w:space="0" w:color="auto"/>
            </w:tcBorders>
            <w:vAlign w:val="center"/>
          </w:tcPr>
          <w:p w14:paraId="2136B42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206.55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A8F77B" w14:textId="77777777" w:rsidR="00DC3E82" w:rsidRDefault="005172F4">
            <w:pPr>
              <w:jc w:val="left"/>
              <w:textAlignment w:val="center"/>
              <w:rPr>
                <w:rFonts w:cs="Times New Roman"/>
                <w:sz w:val="16"/>
                <w:szCs w:val="16"/>
              </w:rPr>
            </w:pPr>
            <w:r>
              <w:rPr>
                <w:rFonts w:cs="Times New Roman"/>
                <w:color w:val="000000"/>
                <w:sz w:val="16"/>
                <w:szCs w:val="16"/>
                <w:lang w:bidi="ar"/>
              </w:rPr>
              <w:t>970.21%</w:t>
            </w:r>
          </w:p>
        </w:tc>
      </w:tr>
      <w:tr w:rsidR="00DC3E82" w14:paraId="265448F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14F908C"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4693243"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72BA014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19.84</w:t>
            </w:r>
          </w:p>
        </w:tc>
        <w:tc>
          <w:tcPr>
            <w:tcW w:w="710" w:type="dxa"/>
            <w:tcBorders>
              <w:top w:val="single" w:sz="4" w:space="0" w:color="auto"/>
              <w:left w:val="single" w:sz="4" w:space="0" w:color="auto"/>
              <w:bottom w:val="single" w:sz="4" w:space="0" w:color="auto"/>
              <w:right w:val="single" w:sz="4" w:space="0" w:color="auto"/>
            </w:tcBorders>
            <w:vAlign w:val="center"/>
          </w:tcPr>
          <w:p w14:paraId="64D062A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163.45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647FF3" w14:textId="77777777" w:rsidR="00DC3E82" w:rsidRDefault="005172F4">
            <w:pPr>
              <w:jc w:val="left"/>
              <w:textAlignment w:val="center"/>
              <w:rPr>
                <w:rFonts w:cs="Times New Roman"/>
                <w:sz w:val="16"/>
                <w:szCs w:val="16"/>
              </w:rPr>
            </w:pPr>
            <w:r>
              <w:rPr>
                <w:rFonts w:cs="Times New Roman"/>
                <w:color w:val="000000"/>
                <w:sz w:val="16"/>
                <w:szCs w:val="16"/>
                <w:lang w:bidi="ar"/>
              </w:rPr>
              <w:t>723.84%</w:t>
            </w:r>
          </w:p>
        </w:tc>
        <w:tc>
          <w:tcPr>
            <w:tcW w:w="710" w:type="dxa"/>
            <w:tcBorders>
              <w:top w:val="single" w:sz="4" w:space="0" w:color="auto"/>
              <w:left w:val="single" w:sz="4" w:space="0" w:color="auto"/>
              <w:bottom w:val="single" w:sz="4" w:space="0" w:color="auto"/>
              <w:right w:val="single" w:sz="4" w:space="0" w:color="auto"/>
            </w:tcBorders>
            <w:vAlign w:val="center"/>
          </w:tcPr>
          <w:p w14:paraId="0F8D4F5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34.05</w:t>
            </w:r>
          </w:p>
        </w:tc>
        <w:tc>
          <w:tcPr>
            <w:tcW w:w="710" w:type="dxa"/>
            <w:tcBorders>
              <w:top w:val="single" w:sz="4" w:space="0" w:color="auto"/>
              <w:left w:val="single" w:sz="4" w:space="0" w:color="auto"/>
              <w:bottom w:val="single" w:sz="4" w:space="0" w:color="auto"/>
              <w:right w:val="single" w:sz="4" w:space="0" w:color="auto"/>
            </w:tcBorders>
            <w:vAlign w:val="center"/>
          </w:tcPr>
          <w:p w14:paraId="3B2A849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587.52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2C8A16" w14:textId="77777777" w:rsidR="00DC3E82" w:rsidRDefault="005172F4">
            <w:pPr>
              <w:jc w:val="left"/>
              <w:textAlignment w:val="center"/>
              <w:rPr>
                <w:rFonts w:cs="Times New Roman"/>
                <w:sz w:val="16"/>
                <w:szCs w:val="16"/>
              </w:rPr>
            </w:pPr>
            <w:r>
              <w:rPr>
                <w:rFonts w:cs="Times New Roman"/>
                <w:color w:val="000000"/>
                <w:sz w:val="16"/>
                <w:szCs w:val="16"/>
                <w:lang w:bidi="ar"/>
              </w:rPr>
              <w:t>1625.46%</w:t>
            </w:r>
          </w:p>
        </w:tc>
        <w:tc>
          <w:tcPr>
            <w:tcW w:w="710" w:type="dxa"/>
            <w:tcBorders>
              <w:top w:val="single" w:sz="4" w:space="0" w:color="auto"/>
              <w:left w:val="single" w:sz="4" w:space="0" w:color="auto"/>
              <w:bottom w:val="single" w:sz="4" w:space="0" w:color="auto"/>
              <w:right w:val="single" w:sz="4" w:space="0" w:color="auto"/>
            </w:tcBorders>
            <w:vAlign w:val="center"/>
          </w:tcPr>
          <w:p w14:paraId="6CBA5EE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99.91</w:t>
            </w:r>
          </w:p>
        </w:tc>
        <w:tc>
          <w:tcPr>
            <w:tcW w:w="710" w:type="dxa"/>
            <w:tcBorders>
              <w:top w:val="single" w:sz="4" w:space="0" w:color="auto"/>
              <w:left w:val="single" w:sz="4" w:space="0" w:color="auto"/>
              <w:bottom w:val="single" w:sz="4" w:space="0" w:color="auto"/>
              <w:right w:val="single" w:sz="4" w:space="0" w:color="auto"/>
            </w:tcBorders>
            <w:vAlign w:val="center"/>
          </w:tcPr>
          <w:p w14:paraId="44D7E03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902.34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8C19A97" w14:textId="77777777" w:rsidR="00DC3E82" w:rsidRDefault="005172F4">
            <w:pPr>
              <w:jc w:val="left"/>
              <w:textAlignment w:val="center"/>
              <w:rPr>
                <w:rFonts w:cs="Times New Roman"/>
                <w:sz w:val="16"/>
                <w:szCs w:val="16"/>
              </w:rPr>
            </w:pPr>
            <w:r>
              <w:rPr>
                <w:rFonts w:cs="Times New Roman"/>
                <w:color w:val="000000"/>
                <w:sz w:val="16"/>
                <w:szCs w:val="16"/>
                <w:lang w:bidi="ar"/>
              </w:rPr>
              <w:t>803.15%</w:t>
            </w:r>
          </w:p>
        </w:tc>
      </w:tr>
      <w:tr w:rsidR="00DC3E82" w14:paraId="3CD548FA"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0A7F9807"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UL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14:paraId="5BF800C9"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5442FA5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8.03</w:t>
            </w:r>
          </w:p>
        </w:tc>
        <w:tc>
          <w:tcPr>
            <w:tcW w:w="710" w:type="dxa"/>
            <w:tcBorders>
              <w:top w:val="single" w:sz="4" w:space="0" w:color="auto"/>
              <w:left w:val="single" w:sz="4" w:space="0" w:color="auto"/>
              <w:bottom w:val="single" w:sz="4" w:space="0" w:color="auto"/>
              <w:right w:val="single" w:sz="4" w:space="0" w:color="auto"/>
            </w:tcBorders>
            <w:vAlign w:val="center"/>
          </w:tcPr>
          <w:p w14:paraId="288B5F0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7.88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5C8A36D" w14:textId="77777777" w:rsidR="00DC3E82" w:rsidRDefault="005172F4">
            <w:pPr>
              <w:jc w:val="left"/>
              <w:textAlignment w:val="center"/>
              <w:rPr>
                <w:rFonts w:cs="Times New Roman"/>
                <w:sz w:val="16"/>
                <w:szCs w:val="16"/>
              </w:rPr>
            </w:pPr>
            <w:r>
              <w:rPr>
                <w:rFonts w:cs="Times New Roman"/>
                <w:color w:val="000000"/>
                <w:sz w:val="16"/>
                <w:szCs w:val="16"/>
                <w:lang w:bidi="ar"/>
              </w:rPr>
              <w:t>-1.87%</w:t>
            </w:r>
          </w:p>
        </w:tc>
        <w:tc>
          <w:tcPr>
            <w:tcW w:w="710" w:type="dxa"/>
            <w:tcBorders>
              <w:top w:val="single" w:sz="4" w:space="0" w:color="auto"/>
              <w:left w:val="single" w:sz="4" w:space="0" w:color="auto"/>
              <w:bottom w:val="single" w:sz="4" w:space="0" w:color="auto"/>
              <w:right w:val="single" w:sz="4" w:space="0" w:color="auto"/>
            </w:tcBorders>
            <w:vAlign w:val="center"/>
          </w:tcPr>
          <w:p w14:paraId="7D323BF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10.32</w:t>
            </w:r>
          </w:p>
        </w:tc>
        <w:tc>
          <w:tcPr>
            <w:tcW w:w="710" w:type="dxa"/>
            <w:tcBorders>
              <w:top w:val="single" w:sz="4" w:space="0" w:color="auto"/>
              <w:left w:val="single" w:sz="4" w:space="0" w:color="auto"/>
              <w:bottom w:val="single" w:sz="4" w:space="0" w:color="auto"/>
              <w:right w:val="single" w:sz="4" w:space="0" w:color="auto"/>
            </w:tcBorders>
            <w:vAlign w:val="center"/>
          </w:tcPr>
          <w:p w14:paraId="0B32D1B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A322E2" w14:textId="77777777" w:rsidR="00DC3E82" w:rsidRDefault="005172F4">
            <w:pPr>
              <w:jc w:val="left"/>
              <w:textAlignment w:val="center"/>
              <w:rPr>
                <w:rFonts w:cs="Times New Roman"/>
                <w:sz w:val="16"/>
                <w:szCs w:val="16"/>
              </w:rPr>
            </w:pPr>
            <w:r>
              <w:rPr>
                <w:rFonts w:cs="Times New Roman"/>
                <w:color w:val="000000"/>
                <w:sz w:val="16"/>
                <w:szCs w:val="16"/>
                <w:lang w:bidi="ar"/>
              </w:rPr>
              <w:t>-2.23%</w:t>
            </w:r>
          </w:p>
        </w:tc>
        <w:tc>
          <w:tcPr>
            <w:tcW w:w="710" w:type="dxa"/>
            <w:tcBorders>
              <w:top w:val="single" w:sz="4" w:space="0" w:color="auto"/>
              <w:left w:val="single" w:sz="4" w:space="0" w:color="auto"/>
              <w:bottom w:val="single" w:sz="4" w:space="0" w:color="auto"/>
              <w:right w:val="single" w:sz="4" w:space="0" w:color="auto"/>
            </w:tcBorders>
            <w:vAlign w:val="center"/>
          </w:tcPr>
          <w:p w14:paraId="087DF8B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33.24</w:t>
            </w:r>
          </w:p>
        </w:tc>
        <w:tc>
          <w:tcPr>
            <w:tcW w:w="710" w:type="dxa"/>
            <w:tcBorders>
              <w:top w:val="single" w:sz="4" w:space="0" w:color="auto"/>
              <w:left w:val="single" w:sz="4" w:space="0" w:color="auto"/>
              <w:bottom w:val="single" w:sz="4" w:space="0" w:color="auto"/>
              <w:right w:val="single" w:sz="4" w:space="0" w:color="auto"/>
            </w:tcBorders>
            <w:vAlign w:val="center"/>
          </w:tcPr>
          <w:p w14:paraId="63BA67C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32.18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2D2AF2" w14:textId="77777777" w:rsidR="00DC3E82" w:rsidRDefault="005172F4">
            <w:pPr>
              <w:jc w:val="left"/>
              <w:textAlignment w:val="center"/>
              <w:rPr>
                <w:rFonts w:cs="Times New Roman"/>
                <w:sz w:val="16"/>
                <w:szCs w:val="16"/>
              </w:rPr>
            </w:pPr>
            <w:r>
              <w:rPr>
                <w:rFonts w:cs="Times New Roman"/>
                <w:color w:val="000000"/>
                <w:sz w:val="16"/>
                <w:szCs w:val="16"/>
                <w:lang w:bidi="ar"/>
              </w:rPr>
              <w:t>-3.19%</w:t>
            </w:r>
          </w:p>
        </w:tc>
      </w:tr>
      <w:tr w:rsidR="00DC3E82" w14:paraId="2891FBB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D5D681A"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36F851C"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485270F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5.59</w:t>
            </w:r>
          </w:p>
        </w:tc>
        <w:tc>
          <w:tcPr>
            <w:tcW w:w="710" w:type="dxa"/>
            <w:tcBorders>
              <w:top w:val="single" w:sz="4" w:space="0" w:color="auto"/>
              <w:left w:val="single" w:sz="4" w:space="0" w:color="auto"/>
              <w:bottom w:val="single" w:sz="4" w:space="0" w:color="auto"/>
              <w:right w:val="single" w:sz="4" w:space="0" w:color="auto"/>
            </w:tcBorders>
            <w:vAlign w:val="center"/>
          </w:tcPr>
          <w:p w14:paraId="1DC3AB5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91D225"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337BA9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1BFE3B7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3B89A4"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1E1C0A6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5.70</w:t>
            </w:r>
          </w:p>
        </w:tc>
        <w:tc>
          <w:tcPr>
            <w:tcW w:w="710" w:type="dxa"/>
            <w:tcBorders>
              <w:top w:val="single" w:sz="4" w:space="0" w:color="auto"/>
              <w:left w:val="single" w:sz="4" w:space="0" w:color="auto"/>
              <w:bottom w:val="single" w:sz="4" w:space="0" w:color="auto"/>
              <w:right w:val="single" w:sz="4" w:space="0" w:color="auto"/>
            </w:tcBorders>
            <w:vAlign w:val="center"/>
          </w:tcPr>
          <w:p w14:paraId="34C8099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9255745"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r>
      <w:tr w:rsidR="00DC3E82" w14:paraId="05C88C40"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3724286"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16EB425"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 xml:space="preserve">MacroUE </w:t>
            </w:r>
            <w:r>
              <w:rPr>
                <w:rFonts w:cs="Times New Roman"/>
                <w:b/>
                <w:sz w:val="16"/>
                <w:szCs w:val="16"/>
              </w:rPr>
              <w:lastRenderedPageBreak/>
              <w:t>50%</w:t>
            </w:r>
          </w:p>
        </w:tc>
        <w:tc>
          <w:tcPr>
            <w:tcW w:w="961" w:type="dxa"/>
            <w:tcBorders>
              <w:top w:val="single" w:sz="4" w:space="0" w:color="auto"/>
              <w:left w:val="single" w:sz="4" w:space="0" w:color="auto"/>
              <w:bottom w:val="single" w:sz="4" w:space="0" w:color="auto"/>
              <w:right w:val="single" w:sz="4" w:space="0" w:color="auto"/>
            </w:tcBorders>
            <w:vAlign w:val="center"/>
          </w:tcPr>
          <w:p w14:paraId="1F01C26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lastRenderedPageBreak/>
              <w:t>6.98</w:t>
            </w:r>
          </w:p>
        </w:tc>
        <w:tc>
          <w:tcPr>
            <w:tcW w:w="710" w:type="dxa"/>
            <w:tcBorders>
              <w:top w:val="single" w:sz="4" w:space="0" w:color="auto"/>
              <w:left w:val="single" w:sz="4" w:space="0" w:color="auto"/>
              <w:bottom w:val="single" w:sz="4" w:space="0" w:color="auto"/>
              <w:right w:val="single" w:sz="4" w:space="0" w:color="auto"/>
            </w:tcBorders>
            <w:vAlign w:val="center"/>
          </w:tcPr>
          <w:p w14:paraId="218B2CB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3FB076"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6D61975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7.34</w:t>
            </w:r>
          </w:p>
        </w:tc>
        <w:tc>
          <w:tcPr>
            <w:tcW w:w="710" w:type="dxa"/>
            <w:tcBorders>
              <w:top w:val="single" w:sz="4" w:space="0" w:color="auto"/>
              <w:left w:val="single" w:sz="4" w:space="0" w:color="auto"/>
              <w:bottom w:val="single" w:sz="4" w:space="0" w:color="auto"/>
              <w:right w:val="single" w:sz="4" w:space="0" w:color="auto"/>
            </w:tcBorders>
            <w:vAlign w:val="center"/>
          </w:tcPr>
          <w:p w14:paraId="53F8348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7.34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042157" w14:textId="77777777" w:rsidR="00DC3E82" w:rsidRDefault="005172F4">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D8001F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9.41</w:t>
            </w:r>
          </w:p>
        </w:tc>
        <w:tc>
          <w:tcPr>
            <w:tcW w:w="710" w:type="dxa"/>
            <w:tcBorders>
              <w:top w:val="single" w:sz="4" w:space="0" w:color="auto"/>
              <w:left w:val="single" w:sz="4" w:space="0" w:color="auto"/>
              <w:bottom w:val="single" w:sz="4" w:space="0" w:color="auto"/>
              <w:right w:val="single" w:sz="4" w:space="0" w:color="auto"/>
            </w:tcBorders>
            <w:vAlign w:val="center"/>
          </w:tcPr>
          <w:p w14:paraId="12D72D6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F6953F" w14:textId="77777777" w:rsidR="00DC3E82" w:rsidRDefault="005172F4">
            <w:pPr>
              <w:jc w:val="left"/>
              <w:textAlignment w:val="center"/>
              <w:rPr>
                <w:rFonts w:cs="Times New Roman"/>
                <w:sz w:val="16"/>
                <w:szCs w:val="16"/>
              </w:rPr>
            </w:pPr>
            <w:r>
              <w:rPr>
                <w:rFonts w:cs="Times New Roman"/>
                <w:color w:val="000000"/>
                <w:sz w:val="16"/>
                <w:szCs w:val="16"/>
                <w:lang w:bidi="ar"/>
              </w:rPr>
              <w:t>0.43%</w:t>
            </w:r>
          </w:p>
        </w:tc>
      </w:tr>
      <w:tr w:rsidR="00DC3E82" w14:paraId="2E3075FF"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9B9181D"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CDEF876"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20EE9E5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12.80</w:t>
            </w:r>
          </w:p>
        </w:tc>
        <w:tc>
          <w:tcPr>
            <w:tcW w:w="710" w:type="dxa"/>
            <w:tcBorders>
              <w:top w:val="single" w:sz="4" w:space="0" w:color="auto"/>
              <w:left w:val="single" w:sz="4" w:space="0" w:color="auto"/>
              <w:bottom w:val="single" w:sz="4" w:space="0" w:color="auto"/>
              <w:right w:val="single" w:sz="4" w:space="0" w:color="auto"/>
            </w:tcBorders>
            <w:vAlign w:val="center"/>
          </w:tcPr>
          <w:p w14:paraId="7D3C159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5141F7D" w14:textId="77777777" w:rsidR="00DC3E82" w:rsidRDefault="005172F4">
            <w:pPr>
              <w:jc w:val="left"/>
              <w:textAlignment w:val="center"/>
              <w:rPr>
                <w:rFonts w:cs="Times New Roman"/>
                <w:sz w:val="16"/>
                <w:szCs w:val="16"/>
              </w:rPr>
            </w:pPr>
            <w:r>
              <w:rPr>
                <w:rFonts w:cs="Times New Roman"/>
                <w:color w:val="000000"/>
                <w:sz w:val="16"/>
                <w:szCs w:val="16"/>
                <w:lang w:bidi="ar"/>
              </w:rPr>
              <w:t>-0.78%</w:t>
            </w:r>
          </w:p>
        </w:tc>
        <w:tc>
          <w:tcPr>
            <w:tcW w:w="710" w:type="dxa"/>
            <w:tcBorders>
              <w:top w:val="single" w:sz="4" w:space="0" w:color="auto"/>
              <w:left w:val="single" w:sz="4" w:space="0" w:color="auto"/>
              <w:bottom w:val="single" w:sz="4" w:space="0" w:color="auto"/>
              <w:right w:val="single" w:sz="4" w:space="0" w:color="auto"/>
            </w:tcBorders>
            <w:vAlign w:val="center"/>
          </w:tcPr>
          <w:p w14:paraId="7008C0B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23.73</w:t>
            </w:r>
          </w:p>
        </w:tc>
        <w:tc>
          <w:tcPr>
            <w:tcW w:w="710" w:type="dxa"/>
            <w:tcBorders>
              <w:top w:val="single" w:sz="4" w:space="0" w:color="auto"/>
              <w:left w:val="single" w:sz="4" w:space="0" w:color="auto"/>
              <w:bottom w:val="single" w:sz="4" w:space="0" w:color="auto"/>
              <w:right w:val="single" w:sz="4" w:space="0" w:color="auto"/>
            </w:tcBorders>
            <w:vAlign w:val="center"/>
          </w:tcPr>
          <w:p w14:paraId="1AD6498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23.23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CFB575" w14:textId="77777777" w:rsidR="00DC3E82" w:rsidRDefault="005172F4">
            <w:pPr>
              <w:jc w:val="left"/>
              <w:textAlignment w:val="center"/>
              <w:rPr>
                <w:rFonts w:cs="Times New Roman"/>
                <w:sz w:val="16"/>
                <w:szCs w:val="16"/>
              </w:rPr>
            </w:pPr>
            <w:r>
              <w:rPr>
                <w:rFonts w:cs="Times New Roman"/>
                <w:color w:val="000000"/>
                <w:sz w:val="16"/>
                <w:szCs w:val="16"/>
                <w:lang w:bidi="ar"/>
              </w:rPr>
              <w:t>-2.11%</w:t>
            </w:r>
          </w:p>
        </w:tc>
        <w:tc>
          <w:tcPr>
            <w:tcW w:w="710" w:type="dxa"/>
            <w:tcBorders>
              <w:top w:val="single" w:sz="4" w:space="0" w:color="auto"/>
              <w:left w:val="single" w:sz="4" w:space="0" w:color="auto"/>
              <w:bottom w:val="single" w:sz="4" w:space="0" w:color="auto"/>
              <w:right w:val="single" w:sz="4" w:space="0" w:color="auto"/>
            </w:tcBorders>
            <w:vAlign w:val="center"/>
          </w:tcPr>
          <w:p w14:paraId="2071152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146.23</w:t>
            </w:r>
          </w:p>
        </w:tc>
        <w:tc>
          <w:tcPr>
            <w:tcW w:w="710" w:type="dxa"/>
            <w:tcBorders>
              <w:top w:val="single" w:sz="4" w:space="0" w:color="auto"/>
              <w:left w:val="single" w:sz="4" w:space="0" w:color="auto"/>
              <w:bottom w:val="single" w:sz="4" w:space="0" w:color="auto"/>
              <w:right w:val="single" w:sz="4" w:space="0" w:color="auto"/>
            </w:tcBorders>
            <w:vAlign w:val="center"/>
          </w:tcPr>
          <w:p w14:paraId="2D46711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134.59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6D17A3" w14:textId="77777777" w:rsidR="00DC3E82" w:rsidRDefault="005172F4">
            <w:pPr>
              <w:jc w:val="left"/>
              <w:textAlignment w:val="center"/>
              <w:rPr>
                <w:rFonts w:cs="Times New Roman"/>
                <w:sz w:val="16"/>
                <w:szCs w:val="16"/>
              </w:rPr>
            </w:pPr>
            <w:r>
              <w:rPr>
                <w:rFonts w:cs="Times New Roman"/>
                <w:color w:val="000000"/>
                <w:sz w:val="16"/>
                <w:szCs w:val="16"/>
                <w:lang w:bidi="ar"/>
              </w:rPr>
              <w:t>-7.96%</w:t>
            </w:r>
          </w:p>
        </w:tc>
      </w:tr>
      <w:tr w:rsidR="00DC3E82" w14:paraId="6E18E90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42B90CF"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65EFF28"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656F96F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8.91</w:t>
            </w:r>
          </w:p>
        </w:tc>
        <w:tc>
          <w:tcPr>
            <w:tcW w:w="710" w:type="dxa"/>
            <w:tcBorders>
              <w:top w:val="single" w:sz="4" w:space="0" w:color="auto"/>
              <w:left w:val="single" w:sz="4" w:space="0" w:color="auto"/>
              <w:bottom w:val="single" w:sz="4" w:space="0" w:color="auto"/>
              <w:right w:val="single" w:sz="4" w:space="0" w:color="auto"/>
            </w:tcBorders>
            <w:vAlign w:val="center"/>
          </w:tcPr>
          <w:p w14:paraId="04FE8D9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3.17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48AC53B" w14:textId="77777777" w:rsidR="00DC3E82" w:rsidRDefault="005172F4">
            <w:pPr>
              <w:jc w:val="left"/>
              <w:textAlignment w:val="center"/>
              <w:rPr>
                <w:rFonts w:cs="Times New Roman"/>
                <w:sz w:val="16"/>
                <w:szCs w:val="16"/>
              </w:rPr>
            </w:pPr>
            <w:r>
              <w:rPr>
                <w:rFonts w:cs="Times New Roman"/>
                <w:color w:val="000000"/>
                <w:sz w:val="16"/>
                <w:szCs w:val="16"/>
                <w:lang w:bidi="ar"/>
              </w:rPr>
              <w:t>-64.42%</w:t>
            </w:r>
          </w:p>
        </w:tc>
        <w:tc>
          <w:tcPr>
            <w:tcW w:w="710" w:type="dxa"/>
            <w:tcBorders>
              <w:top w:val="single" w:sz="4" w:space="0" w:color="auto"/>
              <w:left w:val="single" w:sz="4" w:space="0" w:color="auto"/>
              <w:bottom w:val="single" w:sz="4" w:space="0" w:color="auto"/>
              <w:right w:val="single" w:sz="4" w:space="0" w:color="auto"/>
            </w:tcBorders>
            <w:vAlign w:val="center"/>
          </w:tcPr>
          <w:p w14:paraId="4ABD271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9.82</w:t>
            </w:r>
          </w:p>
        </w:tc>
        <w:tc>
          <w:tcPr>
            <w:tcW w:w="710" w:type="dxa"/>
            <w:tcBorders>
              <w:top w:val="single" w:sz="4" w:space="0" w:color="auto"/>
              <w:left w:val="single" w:sz="4" w:space="0" w:color="auto"/>
              <w:bottom w:val="single" w:sz="4" w:space="0" w:color="auto"/>
              <w:right w:val="single" w:sz="4" w:space="0" w:color="auto"/>
            </w:tcBorders>
            <w:vAlign w:val="center"/>
          </w:tcPr>
          <w:p w14:paraId="5590D80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4.33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0BD1D86" w14:textId="77777777" w:rsidR="00DC3E82" w:rsidRDefault="005172F4">
            <w:pPr>
              <w:jc w:val="left"/>
              <w:textAlignment w:val="center"/>
              <w:rPr>
                <w:rFonts w:cs="Times New Roman"/>
                <w:sz w:val="16"/>
                <w:szCs w:val="16"/>
              </w:rPr>
            </w:pPr>
            <w:r>
              <w:rPr>
                <w:rFonts w:cs="Times New Roman"/>
                <w:color w:val="000000"/>
                <w:sz w:val="16"/>
                <w:szCs w:val="16"/>
                <w:lang w:bidi="ar"/>
              </w:rPr>
              <w:t>-55.91%</w:t>
            </w:r>
          </w:p>
        </w:tc>
        <w:tc>
          <w:tcPr>
            <w:tcW w:w="710" w:type="dxa"/>
            <w:tcBorders>
              <w:top w:val="single" w:sz="4" w:space="0" w:color="auto"/>
              <w:left w:val="single" w:sz="4" w:space="0" w:color="auto"/>
              <w:bottom w:val="single" w:sz="4" w:space="0" w:color="auto"/>
              <w:right w:val="single" w:sz="4" w:space="0" w:color="auto"/>
            </w:tcBorders>
            <w:vAlign w:val="center"/>
          </w:tcPr>
          <w:p w14:paraId="62227D5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13.49</w:t>
            </w:r>
          </w:p>
        </w:tc>
        <w:tc>
          <w:tcPr>
            <w:tcW w:w="710" w:type="dxa"/>
            <w:tcBorders>
              <w:top w:val="single" w:sz="4" w:space="0" w:color="auto"/>
              <w:left w:val="single" w:sz="4" w:space="0" w:color="auto"/>
              <w:bottom w:val="single" w:sz="4" w:space="0" w:color="auto"/>
              <w:right w:val="single" w:sz="4" w:space="0" w:color="auto"/>
            </w:tcBorders>
            <w:vAlign w:val="center"/>
          </w:tcPr>
          <w:p w14:paraId="603030E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2.79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D0D8C6" w14:textId="77777777" w:rsidR="00DC3E82" w:rsidRDefault="005172F4">
            <w:pPr>
              <w:jc w:val="left"/>
              <w:textAlignment w:val="center"/>
              <w:rPr>
                <w:rFonts w:cs="Times New Roman"/>
                <w:sz w:val="16"/>
                <w:szCs w:val="16"/>
              </w:rPr>
            </w:pPr>
            <w:r>
              <w:rPr>
                <w:rFonts w:cs="Times New Roman"/>
                <w:color w:val="000000"/>
                <w:sz w:val="16"/>
                <w:szCs w:val="16"/>
                <w:lang w:bidi="ar"/>
              </w:rPr>
              <w:t>-79.32%</w:t>
            </w:r>
          </w:p>
        </w:tc>
      </w:tr>
      <w:tr w:rsidR="00DC3E82" w14:paraId="7D6E207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CB00410"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798A9EA"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56BB302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5.55</w:t>
            </w:r>
          </w:p>
        </w:tc>
        <w:tc>
          <w:tcPr>
            <w:tcW w:w="710" w:type="dxa"/>
            <w:tcBorders>
              <w:top w:val="single" w:sz="4" w:space="0" w:color="auto"/>
              <w:left w:val="single" w:sz="4" w:space="0" w:color="auto"/>
              <w:bottom w:val="single" w:sz="4" w:space="0" w:color="auto"/>
              <w:right w:val="single" w:sz="4" w:space="0" w:color="auto"/>
            </w:tcBorders>
            <w:vAlign w:val="center"/>
          </w:tcPr>
          <w:p w14:paraId="6633203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677B80" w14:textId="77777777" w:rsidR="00DC3E82" w:rsidRDefault="005172F4">
            <w:pPr>
              <w:jc w:val="left"/>
              <w:textAlignment w:val="center"/>
              <w:rPr>
                <w:rFonts w:cs="Times New Roman"/>
                <w:sz w:val="16"/>
                <w:szCs w:val="16"/>
              </w:rPr>
            </w:pPr>
            <w:r>
              <w:rPr>
                <w:rFonts w:cs="Times New Roman"/>
                <w:color w:val="000000"/>
                <w:sz w:val="16"/>
                <w:szCs w:val="16"/>
                <w:lang w:bidi="ar"/>
              </w:rPr>
              <w:t>-72.07%</w:t>
            </w:r>
          </w:p>
        </w:tc>
        <w:tc>
          <w:tcPr>
            <w:tcW w:w="710" w:type="dxa"/>
            <w:tcBorders>
              <w:top w:val="single" w:sz="4" w:space="0" w:color="auto"/>
              <w:left w:val="single" w:sz="4" w:space="0" w:color="auto"/>
              <w:bottom w:val="single" w:sz="4" w:space="0" w:color="auto"/>
              <w:right w:val="single" w:sz="4" w:space="0" w:color="auto"/>
            </w:tcBorders>
            <w:vAlign w:val="center"/>
          </w:tcPr>
          <w:p w14:paraId="66F9CD1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183CF0C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EDAF79" w14:textId="77777777" w:rsidR="00DC3E82" w:rsidRDefault="005172F4">
            <w:pPr>
              <w:jc w:val="left"/>
              <w:textAlignment w:val="center"/>
              <w:rPr>
                <w:rFonts w:cs="Times New Roman"/>
                <w:sz w:val="16"/>
                <w:szCs w:val="16"/>
              </w:rPr>
            </w:pPr>
            <w:r>
              <w:rPr>
                <w:rFonts w:cs="Times New Roman"/>
                <w:color w:val="000000"/>
                <w:sz w:val="16"/>
                <w:szCs w:val="16"/>
                <w:lang w:bidi="ar"/>
              </w:rPr>
              <w:t>-72.47%</w:t>
            </w:r>
          </w:p>
        </w:tc>
        <w:tc>
          <w:tcPr>
            <w:tcW w:w="710" w:type="dxa"/>
            <w:tcBorders>
              <w:top w:val="single" w:sz="4" w:space="0" w:color="auto"/>
              <w:left w:val="single" w:sz="4" w:space="0" w:color="auto"/>
              <w:bottom w:val="single" w:sz="4" w:space="0" w:color="auto"/>
              <w:right w:val="single" w:sz="4" w:space="0" w:color="auto"/>
            </w:tcBorders>
            <w:vAlign w:val="center"/>
          </w:tcPr>
          <w:p w14:paraId="5D71A31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5.66</w:t>
            </w:r>
          </w:p>
        </w:tc>
        <w:tc>
          <w:tcPr>
            <w:tcW w:w="710" w:type="dxa"/>
            <w:tcBorders>
              <w:top w:val="single" w:sz="4" w:space="0" w:color="auto"/>
              <w:left w:val="single" w:sz="4" w:space="0" w:color="auto"/>
              <w:bottom w:val="single" w:sz="4" w:space="0" w:color="auto"/>
              <w:right w:val="single" w:sz="4" w:space="0" w:color="auto"/>
            </w:tcBorders>
            <w:vAlign w:val="center"/>
          </w:tcPr>
          <w:p w14:paraId="6B8AF6E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D2E1F28" w14:textId="77777777" w:rsidR="00DC3E82" w:rsidRDefault="005172F4">
            <w:pPr>
              <w:jc w:val="left"/>
              <w:textAlignment w:val="center"/>
              <w:rPr>
                <w:rFonts w:cs="Times New Roman"/>
                <w:sz w:val="16"/>
                <w:szCs w:val="16"/>
              </w:rPr>
            </w:pPr>
            <w:r>
              <w:rPr>
                <w:rFonts w:cs="Times New Roman"/>
                <w:color w:val="000000"/>
                <w:sz w:val="16"/>
                <w:szCs w:val="16"/>
                <w:lang w:bidi="ar"/>
              </w:rPr>
              <w:t>-71.91%</w:t>
            </w:r>
          </w:p>
        </w:tc>
      </w:tr>
      <w:tr w:rsidR="00DC3E82" w14:paraId="0B31767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4E05465"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D124E2E"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324E09F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6.80</w:t>
            </w:r>
          </w:p>
        </w:tc>
        <w:tc>
          <w:tcPr>
            <w:tcW w:w="710" w:type="dxa"/>
            <w:tcBorders>
              <w:top w:val="single" w:sz="4" w:space="0" w:color="auto"/>
              <w:left w:val="single" w:sz="4" w:space="0" w:color="auto"/>
              <w:bottom w:val="single" w:sz="4" w:space="0" w:color="auto"/>
              <w:right w:val="single" w:sz="4" w:space="0" w:color="auto"/>
            </w:tcBorders>
            <w:vAlign w:val="center"/>
          </w:tcPr>
          <w:p w14:paraId="76E1E92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3B975FF" w14:textId="77777777" w:rsidR="00DC3E82" w:rsidRDefault="005172F4">
            <w:pPr>
              <w:jc w:val="left"/>
              <w:textAlignment w:val="center"/>
              <w:rPr>
                <w:rFonts w:cs="Times New Roman"/>
                <w:sz w:val="16"/>
                <w:szCs w:val="16"/>
              </w:rPr>
            </w:pPr>
            <w:r>
              <w:rPr>
                <w:rFonts w:cs="Times New Roman"/>
                <w:color w:val="000000"/>
                <w:sz w:val="16"/>
                <w:szCs w:val="16"/>
                <w:lang w:bidi="ar"/>
              </w:rPr>
              <w:t>-62.50%</w:t>
            </w:r>
          </w:p>
        </w:tc>
        <w:tc>
          <w:tcPr>
            <w:tcW w:w="710" w:type="dxa"/>
            <w:tcBorders>
              <w:top w:val="single" w:sz="4" w:space="0" w:color="auto"/>
              <w:left w:val="single" w:sz="4" w:space="0" w:color="auto"/>
              <w:bottom w:val="single" w:sz="4" w:space="0" w:color="auto"/>
              <w:right w:val="single" w:sz="4" w:space="0" w:color="auto"/>
            </w:tcBorders>
            <w:vAlign w:val="center"/>
          </w:tcPr>
          <w:p w14:paraId="0CF09DC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7.13</w:t>
            </w:r>
          </w:p>
        </w:tc>
        <w:tc>
          <w:tcPr>
            <w:tcW w:w="710" w:type="dxa"/>
            <w:tcBorders>
              <w:top w:val="single" w:sz="4" w:space="0" w:color="auto"/>
              <w:left w:val="single" w:sz="4" w:space="0" w:color="auto"/>
              <w:bottom w:val="single" w:sz="4" w:space="0" w:color="auto"/>
              <w:right w:val="single" w:sz="4" w:space="0" w:color="auto"/>
            </w:tcBorders>
            <w:vAlign w:val="center"/>
          </w:tcPr>
          <w:p w14:paraId="05E131C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3FADBC" w14:textId="77777777" w:rsidR="00DC3E82" w:rsidRDefault="005172F4">
            <w:pPr>
              <w:jc w:val="left"/>
              <w:textAlignment w:val="center"/>
              <w:rPr>
                <w:rFonts w:cs="Times New Roman"/>
                <w:sz w:val="16"/>
                <w:szCs w:val="16"/>
              </w:rPr>
            </w:pPr>
            <w:r>
              <w:rPr>
                <w:rFonts w:cs="Times New Roman"/>
                <w:color w:val="000000"/>
                <w:sz w:val="16"/>
                <w:szCs w:val="16"/>
                <w:lang w:bidi="ar"/>
              </w:rPr>
              <w:t>-64.24%</w:t>
            </w:r>
          </w:p>
        </w:tc>
        <w:tc>
          <w:tcPr>
            <w:tcW w:w="710" w:type="dxa"/>
            <w:tcBorders>
              <w:top w:val="single" w:sz="4" w:space="0" w:color="auto"/>
              <w:left w:val="single" w:sz="4" w:space="0" w:color="auto"/>
              <w:bottom w:val="single" w:sz="4" w:space="0" w:color="auto"/>
              <w:right w:val="single" w:sz="4" w:space="0" w:color="auto"/>
            </w:tcBorders>
            <w:vAlign w:val="center"/>
          </w:tcPr>
          <w:p w14:paraId="44F8C43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7.84</w:t>
            </w:r>
          </w:p>
        </w:tc>
        <w:tc>
          <w:tcPr>
            <w:tcW w:w="710" w:type="dxa"/>
            <w:tcBorders>
              <w:top w:val="single" w:sz="4" w:space="0" w:color="auto"/>
              <w:left w:val="single" w:sz="4" w:space="0" w:color="auto"/>
              <w:bottom w:val="single" w:sz="4" w:space="0" w:color="auto"/>
              <w:right w:val="single" w:sz="4" w:space="0" w:color="auto"/>
            </w:tcBorders>
            <w:vAlign w:val="center"/>
          </w:tcPr>
          <w:p w14:paraId="168D21D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57179B" w14:textId="77777777" w:rsidR="00DC3E82" w:rsidRDefault="005172F4">
            <w:pPr>
              <w:jc w:val="left"/>
              <w:textAlignment w:val="center"/>
              <w:rPr>
                <w:rFonts w:cs="Times New Roman"/>
                <w:sz w:val="16"/>
                <w:szCs w:val="16"/>
              </w:rPr>
            </w:pPr>
            <w:r>
              <w:rPr>
                <w:rFonts w:cs="Times New Roman"/>
                <w:color w:val="000000"/>
                <w:sz w:val="16"/>
                <w:szCs w:val="16"/>
                <w:lang w:bidi="ar"/>
              </w:rPr>
              <w:t>-66.96%</w:t>
            </w:r>
          </w:p>
        </w:tc>
      </w:tr>
      <w:tr w:rsidR="00DC3E82" w14:paraId="06AE715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39B89CE"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1026900"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5482CB3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12.13</w:t>
            </w:r>
          </w:p>
        </w:tc>
        <w:tc>
          <w:tcPr>
            <w:tcW w:w="710" w:type="dxa"/>
            <w:tcBorders>
              <w:top w:val="single" w:sz="4" w:space="0" w:color="auto"/>
              <w:left w:val="single" w:sz="4" w:space="0" w:color="auto"/>
              <w:bottom w:val="single" w:sz="4" w:space="0" w:color="auto"/>
              <w:right w:val="single" w:sz="4" w:space="0" w:color="auto"/>
            </w:tcBorders>
            <w:vAlign w:val="center"/>
          </w:tcPr>
          <w:p w14:paraId="38BAC8E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0B96B7A" w14:textId="77777777" w:rsidR="00DC3E82" w:rsidRDefault="005172F4">
            <w:pPr>
              <w:jc w:val="left"/>
              <w:textAlignment w:val="center"/>
              <w:rPr>
                <w:rFonts w:cs="Times New Roman"/>
                <w:sz w:val="16"/>
                <w:szCs w:val="16"/>
              </w:rPr>
            </w:pPr>
            <w:r>
              <w:rPr>
                <w:rFonts w:cs="Times New Roman"/>
                <w:color w:val="000000"/>
                <w:sz w:val="16"/>
                <w:szCs w:val="16"/>
                <w:lang w:bidi="ar"/>
              </w:rPr>
              <w:t>-64.22%</w:t>
            </w:r>
          </w:p>
        </w:tc>
        <w:tc>
          <w:tcPr>
            <w:tcW w:w="710" w:type="dxa"/>
            <w:tcBorders>
              <w:top w:val="single" w:sz="4" w:space="0" w:color="auto"/>
              <w:left w:val="single" w:sz="4" w:space="0" w:color="auto"/>
              <w:bottom w:val="single" w:sz="4" w:space="0" w:color="auto"/>
              <w:right w:val="single" w:sz="4" w:space="0" w:color="auto"/>
            </w:tcBorders>
            <w:vAlign w:val="center"/>
          </w:tcPr>
          <w:p w14:paraId="145D1E4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16.66</w:t>
            </w:r>
          </w:p>
        </w:tc>
        <w:tc>
          <w:tcPr>
            <w:tcW w:w="710" w:type="dxa"/>
            <w:tcBorders>
              <w:top w:val="single" w:sz="4" w:space="0" w:color="auto"/>
              <w:left w:val="single" w:sz="4" w:space="0" w:color="auto"/>
              <w:bottom w:val="single" w:sz="4" w:space="0" w:color="auto"/>
              <w:right w:val="single" w:sz="4" w:space="0" w:color="auto"/>
            </w:tcBorders>
            <w:vAlign w:val="center"/>
          </w:tcPr>
          <w:p w14:paraId="5360814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4.59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84BA289" w14:textId="77777777" w:rsidR="00DC3E82" w:rsidRDefault="005172F4">
            <w:pPr>
              <w:jc w:val="left"/>
              <w:textAlignment w:val="center"/>
              <w:rPr>
                <w:rFonts w:cs="Times New Roman"/>
                <w:sz w:val="16"/>
                <w:szCs w:val="16"/>
              </w:rPr>
            </w:pPr>
            <w:r>
              <w:rPr>
                <w:rFonts w:cs="Times New Roman"/>
                <w:color w:val="000000"/>
                <w:sz w:val="16"/>
                <w:szCs w:val="16"/>
                <w:lang w:bidi="ar"/>
              </w:rPr>
              <w:t>-72.45%</w:t>
            </w:r>
          </w:p>
        </w:tc>
        <w:tc>
          <w:tcPr>
            <w:tcW w:w="710" w:type="dxa"/>
            <w:tcBorders>
              <w:top w:val="single" w:sz="4" w:space="0" w:color="auto"/>
              <w:left w:val="single" w:sz="4" w:space="0" w:color="auto"/>
              <w:bottom w:val="single" w:sz="4" w:space="0" w:color="auto"/>
              <w:right w:val="single" w:sz="4" w:space="0" w:color="auto"/>
            </w:tcBorders>
            <w:vAlign w:val="center"/>
          </w:tcPr>
          <w:p w14:paraId="48A7284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38.13</w:t>
            </w:r>
          </w:p>
        </w:tc>
        <w:tc>
          <w:tcPr>
            <w:tcW w:w="710" w:type="dxa"/>
            <w:tcBorders>
              <w:top w:val="single" w:sz="4" w:space="0" w:color="auto"/>
              <w:left w:val="single" w:sz="4" w:space="0" w:color="auto"/>
              <w:bottom w:val="single" w:sz="4" w:space="0" w:color="auto"/>
              <w:right w:val="single" w:sz="4" w:space="0" w:color="auto"/>
            </w:tcBorders>
            <w:vAlign w:val="center"/>
          </w:tcPr>
          <w:p w14:paraId="4FC102B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4.77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91CE91" w14:textId="77777777" w:rsidR="00DC3E82" w:rsidRDefault="005172F4">
            <w:pPr>
              <w:jc w:val="left"/>
              <w:textAlignment w:val="center"/>
              <w:rPr>
                <w:rFonts w:cs="Times New Roman"/>
                <w:sz w:val="16"/>
                <w:szCs w:val="16"/>
              </w:rPr>
            </w:pPr>
            <w:r>
              <w:rPr>
                <w:rFonts w:cs="Times New Roman"/>
                <w:color w:val="000000"/>
                <w:sz w:val="16"/>
                <w:szCs w:val="16"/>
                <w:lang w:bidi="ar"/>
              </w:rPr>
              <w:t>-87.49%</w:t>
            </w:r>
          </w:p>
        </w:tc>
      </w:tr>
      <w:tr w:rsidR="00DC3E82" w14:paraId="5DE0043B"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6D3EAFDB"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DL RU (%)</w:t>
            </w:r>
          </w:p>
        </w:tc>
        <w:tc>
          <w:tcPr>
            <w:tcW w:w="1207" w:type="dxa"/>
            <w:tcBorders>
              <w:top w:val="single" w:sz="4" w:space="0" w:color="auto"/>
              <w:left w:val="single" w:sz="4" w:space="0" w:color="auto"/>
              <w:bottom w:val="single" w:sz="4" w:space="0" w:color="auto"/>
              <w:right w:val="single" w:sz="4" w:space="0" w:color="auto"/>
            </w:tcBorders>
            <w:vAlign w:val="center"/>
          </w:tcPr>
          <w:p w14:paraId="18ED4691"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61B8F2A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3.79%</w:t>
            </w:r>
          </w:p>
        </w:tc>
        <w:tc>
          <w:tcPr>
            <w:tcW w:w="710" w:type="dxa"/>
            <w:tcBorders>
              <w:top w:val="single" w:sz="4" w:space="0" w:color="auto"/>
              <w:left w:val="single" w:sz="4" w:space="0" w:color="auto"/>
              <w:bottom w:val="single" w:sz="4" w:space="0" w:color="auto"/>
              <w:right w:val="single" w:sz="4" w:space="0" w:color="auto"/>
            </w:tcBorders>
            <w:vAlign w:val="center"/>
          </w:tcPr>
          <w:p w14:paraId="0F40EF0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1F49B2" w14:textId="77777777" w:rsidR="00DC3E82" w:rsidRDefault="005172F4">
            <w:pPr>
              <w:jc w:val="left"/>
              <w:textAlignment w:val="center"/>
              <w:rPr>
                <w:rFonts w:cs="Times New Roman"/>
                <w:sz w:val="16"/>
                <w:szCs w:val="16"/>
              </w:rPr>
            </w:pPr>
            <w:r>
              <w:rPr>
                <w:rFonts w:cs="Times New Roman"/>
                <w:color w:val="000000"/>
                <w:sz w:val="16"/>
                <w:szCs w:val="16"/>
                <w:lang w:bidi="ar"/>
              </w:rPr>
              <w:t>2.64%</w:t>
            </w:r>
          </w:p>
        </w:tc>
        <w:tc>
          <w:tcPr>
            <w:tcW w:w="710" w:type="dxa"/>
            <w:tcBorders>
              <w:top w:val="single" w:sz="4" w:space="0" w:color="auto"/>
              <w:left w:val="single" w:sz="4" w:space="0" w:color="auto"/>
              <w:bottom w:val="single" w:sz="4" w:space="0" w:color="auto"/>
              <w:right w:val="single" w:sz="4" w:space="0" w:color="auto"/>
            </w:tcBorders>
            <w:vAlign w:val="center"/>
          </w:tcPr>
          <w:p w14:paraId="505AFD3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12.35%</w:t>
            </w:r>
          </w:p>
        </w:tc>
        <w:tc>
          <w:tcPr>
            <w:tcW w:w="710" w:type="dxa"/>
            <w:tcBorders>
              <w:top w:val="single" w:sz="4" w:space="0" w:color="auto"/>
              <w:left w:val="single" w:sz="4" w:space="0" w:color="auto"/>
              <w:bottom w:val="single" w:sz="4" w:space="0" w:color="auto"/>
              <w:right w:val="single" w:sz="4" w:space="0" w:color="auto"/>
            </w:tcBorders>
            <w:vAlign w:val="center"/>
          </w:tcPr>
          <w:p w14:paraId="4DB01E3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84D10A" w14:textId="77777777" w:rsidR="00DC3E82" w:rsidRDefault="005172F4">
            <w:pPr>
              <w:jc w:val="left"/>
              <w:textAlignment w:val="center"/>
              <w:rPr>
                <w:rFonts w:cs="Times New Roman"/>
                <w:sz w:val="16"/>
                <w:szCs w:val="16"/>
              </w:rPr>
            </w:pPr>
            <w:r>
              <w:rPr>
                <w:rFonts w:cs="Times New Roman"/>
                <w:color w:val="000000"/>
                <w:sz w:val="16"/>
                <w:szCs w:val="16"/>
                <w:lang w:bidi="ar"/>
              </w:rPr>
              <w:t>7.45%</w:t>
            </w:r>
          </w:p>
        </w:tc>
        <w:tc>
          <w:tcPr>
            <w:tcW w:w="710" w:type="dxa"/>
            <w:tcBorders>
              <w:top w:val="single" w:sz="4" w:space="0" w:color="auto"/>
              <w:left w:val="single" w:sz="4" w:space="0" w:color="auto"/>
              <w:bottom w:val="single" w:sz="4" w:space="0" w:color="auto"/>
              <w:right w:val="single" w:sz="4" w:space="0" w:color="auto"/>
            </w:tcBorders>
            <w:vAlign w:val="center"/>
          </w:tcPr>
          <w:p w14:paraId="1A54666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36.16%</w:t>
            </w:r>
          </w:p>
        </w:tc>
        <w:tc>
          <w:tcPr>
            <w:tcW w:w="710" w:type="dxa"/>
            <w:tcBorders>
              <w:top w:val="single" w:sz="4" w:space="0" w:color="auto"/>
              <w:left w:val="single" w:sz="4" w:space="0" w:color="auto"/>
              <w:bottom w:val="single" w:sz="4" w:space="0" w:color="auto"/>
              <w:right w:val="single" w:sz="4" w:space="0" w:color="auto"/>
            </w:tcBorders>
            <w:vAlign w:val="center"/>
          </w:tcPr>
          <w:p w14:paraId="32E8EA9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39.55%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7D4C2C" w14:textId="77777777" w:rsidR="00DC3E82" w:rsidRDefault="005172F4">
            <w:pPr>
              <w:jc w:val="left"/>
              <w:textAlignment w:val="center"/>
              <w:rPr>
                <w:rFonts w:cs="Times New Roman"/>
                <w:sz w:val="16"/>
                <w:szCs w:val="16"/>
              </w:rPr>
            </w:pPr>
            <w:r>
              <w:rPr>
                <w:rFonts w:cs="Times New Roman"/>
                <w:color w:val="000000"/>
                <w:sz w:val="16"/>
                <w:szCs w:val="16"/>
                <w:lang w:bidi="ar"/>
              </w:rPr>
              <w:t>9.38%</w:t>
            </w:r>
          </w:p>
        </w:tc>
      </w:tr>
      <w:tr w:rsidR="00DC3E82" w14:paraId="5FEC591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60F39E0"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12C3C8A"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591B3ED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4.50%</w:t>
            </w:r>
          </w:p>
        </w:tc>
        <w:tc>
          <w:tcPr>
            <w:tcW w:w="710" w:type="dxa"/>
            <w:tcBorders>
              <w:top w:val="single" w:sz="4" w:space="0" w:color="auto"/>
              <w:left w:val="single" w:sz="4" w:space="0" w:color="auto"/>
              <w:bottom w:val="single" w:sz="4" w:space="0" w:color="auto"/>
              <w:right w:val="single" w:sz="4" w:space="0" w:color="auto"/>
            </w:tcBorders>
            <w:vAlign w:val="center"/>
          </w:tcPr>
          <w:p w14:paraId="0546AD9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4.58%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7EAB37" w14:textId="77777777" w:rsidR="00DC3E82" w:rsidRDefault="005172F4">
            <w:pPr>
              <w:jc w:val="left"/>
              <w:textAlignment w:val="center"/>
              <w:rPr>
                <w:rFonts w:cs="Times New Roman"/>
                <w:sz w:val="16"/>
                <w:szCs w:val="16"/>
              </w:rPr>
            </w:pPr>
            <w:r>
              <w:rPr>
                <w:rFonts w:cs="Times New Roman"/>
                <w:color w:val="000000"/>
                <w:sz w:val="16"/>
                <w:szCs w:val="16"/>
                <w:lang w:bidi="ar"/>
              </w:rPr>
              <w:t>1.78%</w:t>
            </w:r>
          </w:p>
        </w:tc>
        <w:tc>
          <w:tcPr>
            <w:tcW w:w="710" w:type="dxa"/>
            <w:tcBorders>
              <w:top w:val="single" w:sz="4" w:space="0" w:color="auto"/>
              <w:left w:val="single" w:sz="4" w:space="0" w:color="auto"/>
              <w:bottom w:val="single" w:sz="4" w:space="0" w:color="auto"/>
              <w:right w:val="single" w:sz="4" w:space="0" w:color="auto"/>
            </w:tcBorders>
            <w:vAlign w:val="center"/>
          </w:tcPr>
          <w:p w14:paraId="2D7B0E4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14.02%</w:t>
            </w:r>
          </w:p>
        </w:tc>
        <w:tc>
          <w:tcPr>
            <w:tcW w:w="710" w:type="dxa"/>
            <w:tcBorders>
              <w:top w:val="single" w:sz="4" w:space="0" w:color="auto"/>
              <w:left w:val="single" w:sz="4" w:space="0" w:color="auto"/>
              <w:bottom w:val="single" w:sz="4" w:space="0" w:color="auto"/>
              <w:right w:val="single" w:sz="4" w:space="0" w:color="auto"/>
            </w:tcBorders>
            <w:vAlign w:val="center"/>
          </w:tcPr>
          <w:p w14:paraId="64DFCDE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14.46%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EBDAE8" w14:textId="77777777" w:rsidR="00DC3E82" w:rsidRDefault="005172F4">
            <w:pPr>
              <w:jc w:val="left"/>
              <w:textAlignment w:val="center"/>
              <w:rPr>
                <w:rFonts w:cs="Times New Roman"/>
                <w:sz w:val="16"/>
                <w:szCs w:val="16"/>
              </w:rPr>
            </w:pPr>
            <w:r>
              <w:rPr>
                <w:rFonts w:cs="Times New Roman"/>
                <w:color w:val="000000"/>
                <w:sz w:val="16"/>
                <w:szCs w:val="16"/>
                <w:lang w:bidi="ar"/>
              </w:rPr>
              <w:t>3.14%</w:t>
            </w:r>
          </w:p>
        </w:tc>
        <w:tc>
          <w:tcPr>
            <w:tcW w:w="710" w:type="dxa"/>
            <w:tcBorders>
              <w:top w:val="single" w:sz="4" w:space="0" w:color="auto"/>
              <w:left w:val="single" w:sz="4" w:space="0" w:color="auto"/>
              <w:bottom w:val="single" w:sz="4" w:space="0" w:color="auto"/>
              <w:right w:val="single" w:sz="4" w:space="0" w:color="auto"/>
            </w:tcBorders>
            <w:vAlign w:val="center"/>
          </w:tcPr>
          <w:p w14:paraId="0B39E00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44.23%</w:t>
            </w:r>
          </w:p>
        </w:tc>
        <w:tc>
          <w:tcPr>
            <w:tcW w:w="710" w:type="dxa"/>
            <w:tcBorders>
              <w:top w:val="single" w:sz="4" w:space="0" w:color="auto"/>
              <w:left w:val="single" w:sz="4" w:space="0" w:color="auto"/>
              <w:bottom w:val="single" w:sz="4" w:space="0" w:color="auto"/>
              <w:right w:val="single" w:sz="4" w:space="0" w:color="auto"/>
            </w:tcBorders>
            <w:vAlign w:val="center"/>
          </w:tcPr>
          <w:p w14:paraId="46536B9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19.61%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5368E9" w14:textId="77777777" w:rsidR="00DC3E82" w:rsidRDefault="005172F4">
            <w:pPr>
              <w:jc w:val="left"/>
              <w:textAlignment w:val="center"/>
              <w:rPr>
                <w:rFonts w:cs="Times New Roman"/>
                <w:sz w:val="16"/>
                <w:szCs w:val="16"/>
              </w:rPr>
            </w:pPr>
            <w:r>
              <w:rPr>
                <w:rFonts w:cs="Times New Roman"/>
                <w:color w:val="000000"/>
                <w:sz w:val="16"/>
                <w:szCs w:val="16"/>
                <w:lang w:bidi="ar"/>
              </w:rPr>
              <w:t>-55.66%</w:t>
            </w:r>
          </w:p>
        </w:tc>
      </w:tr>
      <w:tr w:rsidR="00DC3E82" w14:paraId="005C3B3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9225B71"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61AA53E"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4741EEE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4.74%</w:t>
            </w:r>
          </w:p>
        </w:tc>
        <w:tc>
          <w:tcPr>
            <w:tcW w:w="710" w:type="dxa"/>
            <w:tcBorders>
              <w:top w:val="single" w:sz="4" w:space="0" w:color="auto"/>
              <w:left w:val="single" w:sz="4" w:space="0" w:color="auto"/>
              <w:bottom w:val="single" w:sz="4" w:space="0" w:color="auto"/>
              <w:right w:val="single" w:sz="4" w:space="0" w:color="auto"/>
            </w:tcBorders>
            <w:vAlign w:val="center"/>
          </w:tcPr>
          <w:p w14:paraId="4777C4C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8C5C9FB" w14:textId="77777777" w:rsidR="00DC3E82" w:rsidRDefault="005172F4">
            <w:pPr>
              <w:jc w:val="left"/>
              <w:textAlignment w:val="center"/>
              <w:rPr>
                <w:rFonts w:cs="Times New Roman"/>
                <w:sz w:val="16"/>
                <w:szCs w:val="16"/>
              </w:rPr>
            </w:pPr>
            <w:r>
              <w:rPr>
                <w:rFonts w:cs="Times New Roman"/>
                <w:color w:val="000000"/>
                <w:sz w:val="16"/>
                <w:szCs w:val="16"/>
                <w:lang w:bidi="ar"/>
              </w:rPr>
              <w:t>25.32%</w:t>
            </w:r>
          </w:p>
        </w:tc>
        <w:tc>
          <w:tcPr>
            <w:tcW w:w="710" w:type="dxa"/>
            <w:tcBorders>
              <w:top w:val="single" w:sz="4" w:space="0" w:color="auto"/>
              <w:left w:val="single" w:sz="4" w:space="0" w:color="auto"/>
              <w:bottom w:val="single" w:sz="4" w:space="0" w:color="auto"/>
              <w:right w:val="single" w:sz="4" w:space="0" w:color="auto"/>
            </w:tcBorders>
            <w:vAlign w:val="center"/>
          </w:tcPr>
          <w:p w14:paraId="36E2966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15.44%</w:t>
            </w:r>
          </w:p>
        </w:tc>
        <w:tc>
          <w:tcPr>
            <w:tcW w:w="710" w:type="dxa"/>
            <w:tcBorders>
              <w:top w:val="single" w:sz="4" w:space="0" w:color="auto"/>
              <w:left w:val="single" w:sz="4" w:space="0" w:color="auto"/>
              <w:bottom w:val="single" w:sz="4" w:space="0" w:color="auto"/>
              <w:right w:val="single" w:sz="4" w:space="0" w:color="auto"/>
            </w:tcBorders>
            <w:vAlign w:val="center"/>
          </w:tcPr>
          <w:p w14:paraId="2DB0965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20.27%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A83F519" w14:textId="77777777" w:rsidR="00DC3E82" w:rsidRDefault="005172F4">
            <w:pPr>
              <w:jc w:val="left"/>
              <w:textAlignment w:val="center"/>
              <w:rPr>
                <w:rFonts w:cs="Times New Roman"/>
                <w:sz w:val="16"/>
                <w:szCs w:val="16"/>
              </w:rPr>
            </w:pPr>
            <w:r>
              <w:rPr>
                <w:rFonts w:cs="Times New Roman"/>
                <w:color w:val="000000"/>
                <w:sz w:val="16"/>
                <w:szCs w:val="16"/>
                <w:lang w:bidi="ar"/>
              </w:rPr>
              <w:t>31.28%</w:t>
            </w:r>
          </w:p>
        </w:tc>
        <w:tc>
          <w:tcPr>
            <w:tcW w:w="710" w:type="dxa"/>
            <w:tcBorders>
              <w:top w:val="single" w:sz="4" w:space="0" w:color="auto"/>
              <w:left w:val="single" w:sz="4" w:space="0" w:color="auto"/>
              <w:bottom w:val="single" w:sz="4" w:space="0" w:color="auto"/>
              <w:right w:val="single" w:sz="4" w:space="0" w:color="auto"/>
            </w:tcBorders>
            <w:vAlign w:val="center"/>
          </w:tcPr>
          <w:p w14:paraId="635E9F1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45.20%</w:t>
            </w:r>
          </w:p>
        </w:tc>
        <w:tc>
          <w:tcPr>
            <w:tcW w:w="710" w:type="dxa"/>
            <w:tcBorders>
              <w:top w:val="single" w:sz="4" w:space="0" w:color="auto"/>
              <w:left w:val="single" w:sz="4" w:space="0" w:color="auto"/>
              <w:bottom w:val="single" w:sz="4" w:space="0" w:color="auto"/>
              <w:right w:val="single" w:sz="4" w:space="0" w:color="auto"/>
            </w:tcBorders>
            <w:vAlign w:val="center"/>
          </w:tcPr>
          <w:p w14:paraId="400A1B7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60.43%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CD2DA0" w14:textId="77777777" w:rsidR="00DC3E82" w:rsidRDefault="005172F4">
            <w:pPr>
              <w:jc w:val="left"/>
              <w:textAlignment w:val="center"/>
              <w:rPr>
                <w:rFonts w:cs="Times New Roman"/>
                <w:sz w:val="16"/>
                <w:szCs w:val="16"/>
              </w:rPr>
            </w:pPr>
            <w:r>
              <w:rPr>
                <w:rFonts w:cs="Times New Roman"/>
                <w:color w:val="000000"/>
                <w:sz w:val="16"/>
                <w:szCs w:val="16"/>
                <w:lang w:bidi="ar"/>
              </w:rPr>
              <w:t>33.69%</w:t>
            </w:r>
          </w:p>
        </w:tc>
      </w:tr>
      <w:tr w:rsidR="00DC3E82" w14:paraId="7394971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D57F8D4"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2F1CD08"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7153A96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5.62%</w:t>
            </w:r>
          </w:p>
        </w:tc>
        <w:tc>
          <w:tcPr>
            <w:tcW w:w="710" w:type="dxa"/>
            <w:tcBorders>
              <w:top w:val="single" w:sz="4" w:space="0" w:color="auto"/>
              <w:left w:val="single" w:sz="4" w:space="0" w:color="auto"/>
              <w:bottom w:val="single" w:sz="4" w:space="0" w:color="auto"/>
              <w:right w:val="single" w:sz="4" w:space="0" w:color="auto"/>
            </w:tcBorders>
            <w:vAlign w:val="center"/>
          </w:tcPr>
          <w:p w14:paraId="3197048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9476F3" w14:textId="77777777" w:rsidR="00DC3E82" w:rsidRDefault="005172F4">
            <w:pPr>
              <w:jc w:val="left"/>
              <w:textAlignment w:val="center"/>
              <w:rPr>
                <w:rFonts w:cs="Times New Roman"/>
                <w:sz w:val="16"/>
                <w:szCs w:val="16"/>
              </w:rPr>
            </w:pPr>
            <w:r>
              <w:rPr>
                <w:rFonts w:cs="Times New Roman"/>
                <w:color w:val="000000"/>
                <w:sz w:val="16"/>
                <w:szCs w:val="16"/>
                <w:lang w:bidi="ar"/>
              </w:rPr>
              <w:t>24.56%</w:t>
            </w:r>
          </w:p>
        </w:tc>
        <w:tc>
          <w:tcPr>
            <w:tcW w:w="710" w:type="dxa"/>
            <w:tcBorders>
              <w:top w:val="single" w:sz="4" w:space="0" w:color="auto"/>
              <w:left w:val="single" w:sz="4" w:space="0" w:color="auto"/>
              <w:bottom w:val="single" w:sz="4" w:space="0" w:color="auto"/>
              <w:right w:val="single" w:sz="4" w:space="0" w:color="auto"/>
            </w:tcBorders>
            <w:vAlign w:val="center"/>
          </w:tcPr>
          <w:p w14:paraId="1FA3F09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17.53%</w:t>
            </w:r>
          </w:p>
        </w:tc>
        <w:tc>
          <w:tcPr>
            <w:tcW w:w="710" w:type="dxa"/>
            <w:tcBorders>
              <w:top w:val="single" w:sz="4" w:space="0" w:color="auto"/>
              <w:left w:val="single" w:sz="4" w:space="0" w:color="auto"/>
              <w:bottom w:val="single" w:sz="4" w:space="0" w:color="auto"/>
              <w:right w:val="single" w:sz="4" w:space="0" w:color="auto"/>
            </w:tcBorders>
            <w:vAlign w:val="center"/>
          </w:tcPr>
          <w:p w14:paraId="6F51A00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7612B4" w14:textId="77777777" w:rsidR="00DC3E82" w:rsidRDefault="005172F4">
            <w:pPr>
              <w:jc w:val="left"/>
              <w:textAlignment w:val="center"/>
              <w:rPr>
                <w:rFonts w:cs="Times New Roman"/>
                <w:sz w:val="16"/>
                <w:szCs w:val="16"/>
              </w:rPr>
            </w:pPr>
            <w:r>
              <w:rPr>
                <w:rFonts w:cs="Times New Roman"/>
                <w:color w:val="000000"/>
                <w:sz w:val="16"/>
                <w:szCs w:val="16"/>
                <w:lang w:bidi="ar"/>
              </w:rPr>
              <w:t>14.60%</w:t>
            </w:r>
          </w:p>
        </w:tc>
        <w:tc>
          <w:tcPr>
            <w:tcW w:w="710" w:type="dxa"/>
            <w:tcBorders>
              <w:top w:val="single" w:sz="4" w:space="0" w:color="auto"/>
              <w:left w:val="single" w:sz="4" w:space="0" w:color="auto"/>
              <w:bottom w:val="single" w:sz="4" w:space="0" w:color="auto"/>
              <w:right w:val="single" w:sz="4" w:space="0" w:color="auto"/>
            </w:tcBorders>
            <w:vAlign w:val="center"/>
          </w:tcPr>
          <w:p w14:paraId="31B8402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55.28%</w:t>
            </w:r>
          </w:p>
        </w:tc>
        <w:tc>
          <w:tcPr>
            <w:tcW w:w="710" w:type="dxa"/>
            <w:tcBorders>
              <w:top w:val="single" w:sz="4" w:space="0" w:color="auto"/>
              <w:left w:val="single" w:sz="4" w:space="0" w:color="auto"/>
              <w:bottom w:val="single" w:sz="4" w:space="0" w:color="auto"/>
              <w:right w:val="single" w:sz="4" w:space="0" w:color="auto"/>
            </w:tcBorders>
            <w:vAlign w:val="center"/>
          </w:tcPr>
          <w:p w14:paraId="0482244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29.96%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B6D1A0" w14:textId="77777777" w:rsidR="00DC3E82" w:rsidRDefault="005172F4">
            <w:pPr>
              <w:jc w:val="left"/>
              <w:textAlignment w:val="center"/>
              <w:rPr>
                <w:rFonts w:cs="Times New Roman"/>
                <w:sz w:val="16"/>
                <w:szCs w:val="16"/>
              </w:rPr>
            </w:pPr>
            <w:r>
              <w:rPr>
                <w:rFonts w:cs="Times New Roman"/>
                <w:color w:val="000000"/>
                <w:sz w:val="16"/>
                <w:szCs w:val="16"/>
                <w:lang w:bidi="ar"/>
              </w:rPr>
              <w:t>-45.80%</w:t>
            </w:r>
          </w:p>
        </w:tc>
      </w:tr>
      <w:tr w:rsidR="00DC3E82" w14:paraId="7F3A0DBD"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2674BDB3"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UL RU (%)</w:t>
            </w:r>
          </w:p>
        </w:tc>
        <w:tc>
          <w:tcPr>
            <w:tcW w:w="1207" w:type="dxa"/>
            <w:tcBorders>
              <w:top w:val="single" w:sz="4" w:space="0" w:color="auto"/>
              <w:left w:val="single" w:sz="4" w:space="0" w:color="auto"/>
              <w:bottom w:val="single" w:sz="4" w:space="0" w:color="auto"/>
              <w:right w:val="single" w:sz="4" w:space="0" w:color="auto"/>
            </w:tcBorders>
            <w:vAlign w:val="center"/>
          </w:tcPr>
          <w:p w14:paraId="679E3100"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3ACAB6F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0DD95BF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2.57%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AA352C" w14:textId="77777777" w:rsidR="00DC3E82" w:rsidRDefault="005172F4">
            <w:pPr>
              <w:jc w:val="left"/>
              <w:textAlignment w:val="center"/>
              <w:rPr>
                <w:rFonts w:cs="Times New Roman"/>
                <w:sz w:val="16"/>
                <w:szCs w:val="16"/>
              </w:rPr>
            </w:pPr>
            <w:r>
              <w:rPr>
                <w:rFonts w:cs="Times New Roman"/>
                <w:color w:val="000000"/>
                <w:sz w:val="16"/>
                <w:szCs w:val="16"/>
                <w:lang w:bidi="ar"/>
              </w:rPr>
              <w:t>-2.65%</w:t>
            </w:r>
          </w:p>
        </w:tc>
        <w:tc>
          <w:tcPr>
            <w:tcW w:w="710" w:type="dxa"/>
            <w:tcBorders>
              <w:top w:val="single" w:sz="4" w:space="0" w:color="auto"/>
              <w:left w:val="single" w:sz="4" w:space="0" w:color="auto"/>
              <w:bottom w:val="single" w:sz="4" w:space="0" w:color="auto"/>
              <w:right w:val="single" w:sz="4" w:space="0" w:color="auto"/>
            </w:tcBorders>
            <w:vAlign w:val="center"/>
          </w:tcPr>
          <w:p w14:paraId="2AC6D165"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6.68%</w:t>
            </w:r>
          </w:p>
        </w:tc>
        <w:tc>
          <w:tcPr>
            <w:tcW w:w="710" w:type="dxa"/>
            <w:tcBorders>
              <w:top w:val="single" w:sz="4" w:space="0" w:color="auto"/>
              <w:left w:val="single" w:sz="4" w:space="0" w:color="auto"/>
              <w:bottom w:val="single" w:sz="4" w:space="0" w:color="auto"/>
              <w:right w:val="single" w:sz="4" w:space="0" w:color="auto"/>
            </w:tcBorders>
            <w:vAlign w:val="center"/>
          </w:tcPr>
          <w:p w14:paraId="285BE59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6.53%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827EEE" w14:textId="77777777" w:rsidR="00DC3E82" w:rsidRDefault="005172F4">
            <w:pPr>
              <w:jc w:val="left"/>
              <w:textAlignment w:val="center"/>
              <w:rPr>
                <w:rFonts w:cs="Times New Roman"/>
                <w:sz w:val="16"/>
                <w:szCs w:val="16"/>
              </w:rPr>
            </w:pPr>
            <w:r>
              <w:rPr>
                <w:rFonts w:cs="Times New Roman"/>
                <w:color w:val="000000"/>
                <w:sz w:val="16"/>
                <w:szCs w:val="16"/>
                <w:lang w:bidi="ar"/>
              </w:rPr>
              <w:t>-2.25%</w:t>
            </w:r>
          </w:p>
        </w:tc>
        <w:tc>
          <w:tcPr>
            <w:tcW w:w="710" w:type="dxa"/>
            <w:tcBorders>
              <w:top w:val="single" w:sz="4" w:space="0" w:color="auto"/>
              <w:left w:val="single" w:sz="4" w:space="0" w:color="auto"/>
              <w:bottom w:val="single" w:sz="4" w:space="0" w:color="auto"/>
              <w:right w:val="single" w:sz="4" w:space="0" w:color="auto"/>
            </w:tcBorders>
            <w:vAlign w:val="center"/>
          </w:tcPr>
          <w:p w14:paraId="714C6472"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11.98%</w:t>
            </w:r>
          </w:p>
        </w:tc>
        <w:tc>
          <w:tcPr>
            <w:tcW w:w="710" w:type="dxa"/>
            <w:tcBorders>
              <w:top w:val="single" w:sz="4" w:space="0" w:color="auto"/>
              <w:left w:val="single" w:sz="4" w:space="0" w:color="auto"/>
              <w:bottom w:val="single" w:sz="4" w:space="0" w:color="auto"/>
              <w:right w:val="single" w:sz="4" w:space="0" w:color="auto"/>
            </w:tcBorders>
            <w:vAlign w:val="center"/>
          </w:tcPr>
          <w:p w14:paraId="1AB6708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11.69%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07183F" w14:textId="77777777" w:rsidR="00DC3E82" w:rsidRDefault="005172F4">
            <w:pPr>
              <w:jc w:val="left"/>
              <w:textAlignment w:val="center"/>
              <w:rPr>
                <w:rFonts w:cs="Times New Roman"/>
                <w:sz w:val="16"/>
                <w:szCs w:val="16"/>
              </w:rPr>
            </w:pPr>
            <w:r>
              <w:rPr>
                <w:rFonts w:cs="Times New Roman"/>
                <w:color w:val="000000"/>
                <w:sz w:val="16"/>
                <w:szCs w:val="16"/>
                <w:lang w:bidi="ar"/>
              </w:rPr>
              <w:t>-2.42%</w:t>
            </w:r>
          </w:p>
        </w:tc>
      </w:tr>
      <w:tr w:rsidR="00DC3E82" w14:paraId="02A3654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12DF83B"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B98D0EB"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009386FD"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36AE538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3.90%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8C8388A" w14:textId="77777777" w:rsidR="00DC3E82" w:rsidRDefault="005172F4">
            <w:pPr>
              <w:jc w:val="left"/>
              <w:textAlignment w:val="center"/>
              <w:rPr>
                <w:rFonts w:cs="Times New Roman"/>
                <w:sz w:val="16"/>
                <w:szCs w:val="16"/>
              </w:rPr>
            </w:pPr>
            <w:r>
              <w:rPr>
                <w:rFonts w:cs="Times New Roman"/>
                <w:color w:val="000000"/>
                <w:sz w:val="16"/>
                <w:szCs w:val="16"/>
                <w:lang w:bidi="ar"/>
              </w:rPr>
              <w:t>47.73%</w:t>
            </w:r>
          </w:p>
        </w:tc>
        <w:tc>
          <w:tcPr>
            <w:tcW w:w="710" w:type="dxa"/>
            <w:tcBorders>
              <w:top w:val="single" w:sz="4" w:space="0" w:color="auto"/>
              <w:left w:val="single" w:sz="4" w:space="0" w:color="auto"/>
              <w:bottom w:val="single" w:sz="4" w:space="0" w:color="auto"/>
              <w:right w:val="single" w:sz="4" w:space="0" w:color="auto"/>
            </w:tcBorders>
            <w:vAlign w:val="center"/>
          </w:tcPr>
          <w:p w14:paraId="142DF62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5.99%</w:t>
            </w:r>
          </w:p>
        </w:tc>
        <w:tc>
          <w:tcPr>
            <w:tcW w:w="710" w:type="dxa"/>
            <w:tcBorders>
              <w:top w:val="single" w:sz="4" w:space="0" w:color="auto"/>
              <w:left w:val="single" w:sz="4" w:space="0" w:color="auto"/>
              <w:bottom w:val="single" w:sz="4" w:space="0" w:color="auto"/>
              <w:right w:val="single" w:sz="4" w:space="0" w:color="auto"/>
            </w:tcBorders>
            <w:vAlign w:val="center"/>
          </w:tcPr>
          <w:p w14:paraId="4248FED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6.76%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565AC05" w14:textId="77777777" w:rsidR="00DC3E82" w:rsidRDefault="005172F4">
            <w:pPr>
              <w:jc w:val="left"/>
              <w:textAlignment w:val="center"/>
              <w:rPr>
                <w:rFonts w:cs="Times New Roman"/>
                <w:sz w:val="16"/>
                <w:szCs w:val="16"/>
              </w:rPr>
            </w:pPr>
            <w:r>
              <w:rPr>
                <w:rFonts w:cs="Times New Roman"/>
                <w:color w:val="000000"/>
                <w:sz w:val="16"/>
                <w:szCs w:val="16"/>
                <w:lang w:bidi="ar"/>
              </w:rPr>
              <w:t>12.85%</w:t>
            </w:r>
          </w:p>
        </w:tc>
        <w:tc>
          <w:tcPr>
            <w:tcW w:w="710" w:type="dxa"/>
            <w:tcBorders>
              <w:top w:val="single" w:sz="4" w:space="0" w:color="auto"/>
              <w:left w:val="single" w:sz="4" w:space="0" w:color="auto"/>
              <w:bottom w:val="single" w:sz="4" w:space="0" w:color="auto"/>
              <w:right w:val="single" w:sz="4" w:space="0" w:color="auto"/>
            </w:tcBorders>
            <w:vAlign w:val="center"/>
          </w:tcPr>
          <w:p w14:paraId="2884DF7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10.57%</w:t>
            </w:r>
          </w:p>
        </w:tc>
        <w:tc>
          <w:tcPr>
            <w:tcW w:w="710" w:type="dxa"/>
            <w:tcBorders>
              <w:top w:val="single" w:sz="4" w:space="0" w:color="auto"/>
              <w:left w:val="single" w:sz="4" w:space="0" w:color="auto"/>
              <w:bottom w:val="single" w:sz="4" w:space="0" w:color="auto"/>
              <w:right w:val="single" w:sz="4" w:space="0" w:color="auto"/>
            </w:tcBorders>
            <w:vAlign w:val="center"/>
          </w:tcPr>
          <w:p w14:paraId="0C7E5D3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10.16%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CA86D4" w14:textId="77777777" w:rsidR="00DC3E82" w:rsidRDefault="005172F4">
            <w:pPr>
              <w:jc w:val="left"/>
              <w:textAlignment w:val="center"/>
              <w:rPr>
                <w:rFonts w:cs="Times New Roman"/>
                <w:sz w:val="16"/>
                <w:szCs w:val="16"/>
              </w:rPr>
            </w:pPr>
            <w:r>
              <w:rPr>
                <w:rFonts w:cs="Times New Roman"/>
                <w:color w:val="000000"/>
                <w:sz w:val="16"/>
                <w:szCs w:val="16"/>
                <w:lang w:bidi="ar"/>
              </w:rPr>
              <w:t>-3.88%</w:t>
            </w:r>
          </w:p>
        </w:tc>
      </w:tr>
      <w:tr w:rsidR="00DC3E82" w14:paraId="255BC7E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1715512"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3D96C30"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47180CF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13.22%</w:t>
            </w:r>
          </w:p>
        </w:tc>
        <w:tc>
          <w:tcPr>
            <w:tcW w:w="710" w:type="dxa"/>
            <w:tcBorders>
              <w:top w:val="single" w:sz="4" w:space="0" w:color="auto"/>
              <w:left w:val="single" w:sz="4" w:space="0" w:color="auto"/>
              <w:bottom w:val="single" w:sz="4" w:space="0" w:color="auto"/>
              <w:right w:val="single" w:sz="4" w:space="0" w:color="auto"/>
            </w:tcBorders>
            <w:vAlign w:val="center"/>
          </w:tcPr>
          <w:p w14:paraId="00B6E51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7.45%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7F1FB0" w14:textId="77777777" w:rsidR="00DC3E82" w:rsidRDefault="005172F4">
            <w:pPr>
              <w:jc w:val="left"/>
              <w:textAlignment w:val="center"/>
              <w:rPr>
                <w:rFonts w:cs="Times New Roman"/>
                <w:sz w:val="16"/>
                <w:szCs w:val="16"/>
              </w:rPr>
            </w:pPr>
            <w:r>
              <w:rPr>
                <w:rFonts w:cs="Times New Roman"/>
                <w:color w:val="000000"/>
                <w:sz w:val="16"/>
                <w:szCs w:val="16"/>
                <w:lang w:bidi="ar"/>
              </w:rPr>
              <w:t>-43.65%</w:t>
            </w:r>
          </w:p>
        </w:tc>
        <w:tc>
          <w:tcPr>
            <w:tcW w:w="710" w:type="dxa"/>
            <w:tcBorders>
              <w:top w:val="single" w:sz="4" w:space="0" w:color="auto"/>
              <w:left w:val="single" w:sz="4" w:space="0" w:color="auto"/>
              <w:bottom w:val="single" w:sz="4" w:space="0" w:color="auto"/>
              <w:right w:val="single" w:sz="4" w:space="0" w:color="auto"/>
            </w:tcBorders>
            <w:vAlign w:val="center"/>
          </w:tcPr>
          <w:p w14:paraId="3EEF5A3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33.38%</w:t>
            </w:r>
          </w:p>
        </w:tc>
        <w:tc>
          <w:tcPr>
            <w:tcW w:w="710" w:type="dxa"/>
            <w:tcBorders>
              <w:top w:val="single" w:sz="4" w:space="0" w:color="auto"/>
              <w:left w:val="single" w:sz="4" w:space="0" w:color="auto"/>
              <w:bottom w:val="single" w:sz="4" w:space="0" w:color="auto"/>
              <w:right w:val="single" w:sz="4" w:space="0" w:color="auto"/>
            </w:tcBorders>
            <w:vAlign w:val="center"/>
          </w:tcPr>
          <w:p w14:paraId="7F65971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18.89%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61CEB3" w14:textId="77777777" w:rsidR="00DC3E82" w:rsidRDefault="005172F4">
            <w:pPr>
              <w:jc w:val="left"/>
              <w:textAlignment w:val="center"/>
              <w:rPr>
                <w:rFonts w:cs="Times New Roman"/>
                <w:sz w:val="16"/>
                <w:szCs w:val="16"/>
              </w:rPr>
            </w:pPr>
            <w:r>
              <w:rPr>
                <w:rFonts w:cs="Times New Roman"/>
                <w:color w:val="000000"/>
                <w:sz w:val="16"/>
                <w:szCs w:val="16"/>
                <w:lang w:bidi="ar"/>
              </w:rPr>
              <w:t>-43.41%</w:t>
            </w:r>
          </w:p>
        </w:tc>
        <w:tc>
          <w:tcPr>
            <w:tcW w:w="710" w:type="dxa"/>
            <w:tcBorders>
              <w:top w:val="single" w:sz="4" w:space="0" w:color="auto"/>
              <w:left w:val="single" w:sz="4" w:space="0" w:color="auto"/>
              <w:bottom w:val="single" w:sz="4" w:space="0" w:color="auto"/>
              <w:right w:val="single" w:sz="4" w:space="0" w:color="auto"/>
            </w:tcBorders>
            <w:vAlign w:val="center"/>
          </w:tcPr>
          <w:p w14:paraId="7E43B3B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59.89%</w:t>
            </w:r>
          </w:p>
        </w:tc>
        <w:tc>
          <w:tcPr>
            <w:tcW w:w="710" w:type="dxa"/>
            <w:tcBorders>
              <w:top w:val="single" w:sz="4" w:space="0" w:color="auto"/>
              <w:left w:val="single" w:sz="4" w:space="0" w:color="auto"/>
              <w:bottom w:val="single" w:sz="4" w:space="0" w:color="auto"/>
              <w:right w:val="single" w:sz="4" w:space="0" w:color="auto"/>
            </w:tcBorders>
            <w:vAlign w:val="center"/>
          </w:tcPr>
          <w:p w14:paraId="06527C14"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33.83%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56EC3D7" w14:textId="77777777" w:rsidR="00DC3E82" w:rsidRDefault="005172F4">
            <w:pPr>
              <w:jc w:val="left"/>
              <w:textAlignment w:val="center"/>
              <w:rPr>
                <w:rFonts w:cs="Times New Roman"/>
                <w:sz w:val="16"/>
                <w:szCs w:val="16"/>
              </w:rPr>
            </w:pPr>
            <w:r>
              <w:rPr>
                <w:rFonts w:cs="Times New Roman"/>
                <w:color w:val="000000"/>
                <w:sz w:val="16"/>
                <w:szCs w:val="16"/>
                <w:lang w:bidi="ar"/>
              </w:rPr>
              <w:t>-43.51%</w:t>
            </w:r>
          </w:p>
        </w:tc>
      </w:tr>
      <w:tr w:rsidR="00DC3E82" w14:paraId="3912C19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D10B69E"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53AB31A"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07F5AEE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13.19%</w:t>
            </w:r>
          </w:p>
        </w:tc>
        <w:tc>
          <w:tcPr>
            <w:tcW w:w="710" w:type="dxa"/>
            <w:tcBorders>
              <w:top w:val="single" w:sz="4" w:space="0" w:color="auto"/>
              <w:left w:val="single" w:sz="4" w:space="0" w:color="auto"/>
              <w:bottom w:val="single" w:sz="4" w:space="0" w:color="auto"/>
              <w:right w:val="single" w:sz="4" w:space="0" w:color="auto"/>
            </w:tcBorders>
            <w:vAlign w:val="center"/>
          </w:tcPr>
          <w:p w14:paraId="7743D88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0D7134F" w14:textId="77777777" w:rsidR="00DC3E82" w:rsidRDefault="005172F4">
            <w:pPr>
              <w:jc w:val="left"/>
              <w:textAlignment w:val="center"/>
              <w:rPr>
                <w:rFonts w:cs="Times New Roman"/>
                <w:sz w:val="16"/>
                <w:szCs w:val="16"/>
              </w:rPr>
            </w:pPr>
            <w:r>
              <w:rPr>
                <w:rFonts w:cs="Times New Roman"/>
                <w:color w:val="000000"/>
                <w:sz w:val="16"/>
                <w:szCs w:val="16"/>
                <w:lang w:bidi="ar"/>
              </w:rPr>
              <w:t>-14.40%</w:t>
            </w:r>
          </w:p>
        </w:tc>
        <w:tc>
          <w:tcPr>
            <w:tcW w:w="710" w:type="dxa"/>
            <w:tcBorders>
              <w:top w:val="single" w:sz="4" w:space="0" w:color="auto"/>
              <w:left w:val="single" w:sz="4" w:space="0" w:color="auto"/>
              <w:bottom w:val="single" w:sz="4" w:space="0" w:color="auto"/>
              <w:right w:val="single" w:sz="4" w:space="0" w:color="auto"/>
            </w:tcBorders>
            <w:vAlign w:val="center"/>
          </w:tcPr>
          <w:p w14:paraId="560C63D6"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29.93%</w:t>
            </w:r>
          </w:p>
        </w:tc>
        <w:tc>
          <w:tcPr>
            <w:tcW w:w="710" w:type="dxa"/>
            <w:tcBorders>
              <w:top w:val="single" w:sz="4" w:space="0" w:color="auto"/>
              <w:left w:val="single" w:sz="4" w:space="0" w:color="auto"/>
              <w:bottom w:val="single" w:sz="4" w:space="0" w:color="auto"/>
              <w:right w:val="single" w:sz="4" w:space="0" w:color="auto"/>
            </w:tcBorders>
            <w:vAlign w:val="center"/>
          </w:tcPr>
          <w:p w14:paraId="345EF40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19.58%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9C50D22" w14:textId="77777777" w:rsidR="00DC3E82" w:rsidRDefault="005172F4">
            <w:pPr>
              <w:jc w:val="left"/>
              <w:textAlignment w:val="center"/>
              <w:rPr>
                <w:rFonts w:cs="Times New Roman"/>
                <w:sz w:val="16"/>
                <w:szCs w:val="16"/>
              </w:rPr>
            </w:pPr>
            <w:r>
              <w:rPr>
                <w:rFonts w:cs="Times New Roman"/>
                <w:color w:val="000000"/>
                <w:sz w:val="16"/>
                <w:szCs w:val="16"/>
                <w:lang w:bidi="ar"/>
              </w:rPr>
              <w:t>-34.58%</w:t>
            </w:r>
          </w:p>
        </w:tc>
        <w:tc>
          <w:tcPr>
            <w:tcW w:w="710" w:type="dxa"/>
            <w:tcBorders>
              <w:top w:val="single" w:sz="4" w:space="0" w:color="auto"/>
              <w:left w:val="single" w:sz="4" w:space="0" w:color="auto"/>
              <w:bottom w:val="single" w:sz="4" w:space="0" w:color="auto"/>
              <w:right w:val="single" w:sz="4" w:space="0" w:color="auto"/>
            </w:tcBorders>
            <w:vAlign w:val="center"/>
          </w:tcPr>
          <w:p w14:paraId="5795A19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52.86%</w:t>
            </w:r>
          </w:p>
        </w:tc>
        <w:tc>
          <w:tcPr>
            <w:tcW w:w="710" w:type="dxa"/>
            <w:tcBorders>
              <w:top w:val="single" w:sz="4" w:space="0" w:color="auto"/>
              <w:left w:val="single" w:sz="4" w:space="0" w:color="auto"/>
              <w:bottom w:val="single" w:sz="4" w:space="0" w:color="auto"/>
              <w:right w:val="single" w:sz="4" w:space="0" w:color="auto"/>
            </w:tcBorders>
            <w:vAlign w:val="center"/>
          </w:tcPr>
          <w:p w14:paraId="22655907"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29.42%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5153158" w14:textId="77777777" w:rsidR="00DC3E82" w:rsidRDefault="005172F4">
            <w:pPr>
              <w:jc w:val="left"/>
              <w:textAlignment w:val="center"/>
              <w:rPr>
                <w:rFonts w:cs="Times New Roman"/>
                <w:sz w:val="16"/>
                <w:szCs w:val="16"/>
              </w:rPr>
            </w:pPr>
            <w:r>
              <w:rPr>
                <w:rFonts w:cs="Times New Roman"/>
                <w:color w:val="000000"/>
                <w:sz w:val="16"/>
                <w:szCs w:val="16"/>
                <w:lang w:bidi="ar"/>
              </w:rPr>
              <w:t>-44.34%</w:t>
            </w:r>
          </w:p>
        </w:tc>
      </w:tr>
      <w:tr w:rsidR="00DC3E82" w14:paraId="372EE453"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1F9A1979"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Unfinished/dropped Packet Rate (%)</w:t>
            </w:r>
          </w:p>
        </w:tc>
        <w:tc>
          <w:tcPr>
            <w:tcW w:w="1207" w:type="dxa"/>
            <w:tcBorders>
              <w:top w:val="single" w:sz="4" w:space="0" w:color="auto"/>
              <w:left w:val="single" w:sz="4" w:space="0" w:color="auto"/>
              <w:bottom w:val="single" w:sz="4" w:space="0" w:color="auto"/>
              <w:right w:val="single" w:sz="4" w:space="0" w:color="auto"/>
            </w:tcBorders>
            <w:vAlign w:val="center"/>
          </w:tcPr>
          <w:p w14:paraId="75CFF957"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DL</w:t>
            </w:r>
          </w:p>
        </w:tc>
        <w:tc>
          <w:tcPr>
            <w:tcW w:w="961" w:type="dxa"/>
            <w:tcBorders>
              <w:top w:val="single" w:sz="4" w:space="0" w:color="auto"/>
              <w:left w:val="single" w:sz="4" w:space="0" w:color="auto"/>
              <w:bottom w:val="single" w:sz="4" w:space="0" w:color="auto"/>
              <w:right w:val="single" w:sz="4" w:space="0" w:color="auto"/>
            </w:tcBorders>
            <w:vAlign w:val="center"/>
          </w:tcPr>
          <w:p w14:paraId="469D7C4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0.24%</w:t>
            </w:r>
          </w:p>
        </w:tc>
        <w:tc>
          <w:tcPr>
            <w:tcW w:w="710" w:type="dxa"/>
            <w:tcBorders>
              <w:top w:val="single" w:sz="4" w:space="0" w:color="auto"/>
              <w:left w:val="single" w:sz="4" w:space="0" w:color="auto"/>
              <w:bottom w:val="single" w:sz="4" w:space="0" w:color="auto"/>
              <w:right w:val="single" w:sz="4" w:space="0" w:color="auto"/>
            </w:tcBorders>
            <w:vAlign w:val="center"/>
          </w:tcPr>
          <w:p w14:paraId="22B4E158"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0.84%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035BFFE" w14:textId="77777777" w:rsidR="00DC3E82" w:rsidRDefault="00DC3E82">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791330A3"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0.73%</w:t>
            </w:r>
          </w:p>
        </w:tc>
        <w:tc>
          <w:tcPr>
            <w:tcW w:w="710" w:type="dxa"/>
            <w:tcBorders>
              <w:top w:val="single" w:sz="4" w:space="0" w:color="auto"/>
              <w:left w:val="single" w:sz="4" w:space="0" w:color="auto"/>
              <w:bottom w:val="single" w:sz="4" w:space="0" w:color="auto"/>
              <w:right w:val="single" w:sz="4" w:space="0" w:color="auto"/>
            </w:tcBorders>
            <w:vAlign w:val="center"/>
          </w:tcPr>
          <w:p w14:paraId="703DD459"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6.14%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085358" w14:textId="77777777" w:rsidR="00DC3E82" w:rsidRDefault="00DC3E82">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4D7217EE"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5.01%</w:t>
            </w:r>
          </w:p>
        </w:tc>
        <w:tc>
          <w:tcPr>
            <w:tcW w:w="710" w:type="dxa"/>
            <w:tcBorders>
              <w:top w:val="single" w:sz="4" w:space="0" w:color="auto"/>
              <w:left w:val="single" w:sz="4" w:space="0" w:color="auto"/>
              <w:bottom w:val="single" w:sz="4" w:space="0" w:color="auto"/>
              <w:right w:val="single" w:sz="4" w:space="0" w:color="auto"/>
            </w:tcBorders>
            <w:vAlign w:val="center"/>
          </w:tcPr>
          <w:p w14:paraId="2D0CF1C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29.72%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A55EB3" w14:textId="77777777" w:rsidR="00DC3E82" w:rsidRDefault="00DC3E82">
            <w:pPr>
              <w:jc w:val="left"/>
              <w:textAlignment w:val="center"/>
              <w:rPr>
                <w:rFonts w:cs="Times New Roman"/>
                <w:sz w:val="16"/>
                <w:szCs w:val="16"/>
              </w:rPr>
            </w:pPr>
          </w:p>
        </w:tc>
      </w:tr>
      <w:tr w:rsidR="00DC3E82" w14:paraId="114DEAF1"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CFA2231" w14:textId="77777777" w:rsidR="00DC3E82" w:rsidRDefault="00DC3E82">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2FE63B4" w14:textId="77777777" w:rsidR="00DC3E82" w:rsidRDefault="005172F4">
            <w:pPr>
              <w:overflowPunct w:val="0"/>
              <w:adjustRightInd w:val="0"/>
              <w:snapToGrid w:val="0"/>
              <w:jc w:val="left"/>
              <w:textAlignment w:val="baseline"/>
              <w:rPr>
                <w:rFonts w:cs="Times New Roman"/>
                <w:b/>
                <w:sz w:val="16"/>
                <w:szCs w:val="16"/>
              </w:rPr>
            </w:pPr>
            <w:r>
              <w:rPr>
                <w:rFonts w:cs="Times New Roman"/>
                <w:b/>
                <w:sz w:val="16"/>
                <w:szCs w:val="16"/>
              </w:rPr>
              <w:t>UL</w:t>
            </w:r>
          </w:p>
        </w:tc>
        <w:tc>
          <w:tcPr>
            <w:tcW w:w="961" w:type="dxa"/>
            <w:tcBorders>
              <w:top w:val="single" w:sz="4" w:space="0" w:color="auto"/>
              <w:left w:val="single" w:sz="4" w:space="0" w:color="auto"/>
              <w:bottom w:val="single" w:sz="4" w:space="0" w:color="auto"/>
              <w:right w:val="single" w:sz="4" w:space="0" w:color="auto"/>
            </w:tcBorders>
            <w:vAlign w:val="center"/>
          </w:tcPr>
          <w:p w14:paraId="3443C92F"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1.67%</w:t>
            </w:r>
          </w:p>
        </w:tc>
        <w:tc>
          <w:tcPr>
            <w:tcW w:w="710" w:type="dxa"/>
            <w:tcBorders>
              <w:top w:val="single" w:sz="4" w:space="0" w:color="auto"/>
              <w:left w:val="single" w:sz="4" w:space="0" w:color="auto"/>
              <w:bottom w:val="single" w:sz="4" w:space="0" w:color="auto"/>
              <w:right w:val="single" w:sz="4" w:space="0" w:color="auto"/>
            </w:tcBorders>
            <w:vAlign w:val="center"/>
          </w:tcPr>
          <w:p w14:paraId="2789CCE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8719BA" w14:textId="77777777" w:rsidR="00DC3E82" w:rsidRDefault="00DC3E82">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15F2E3EB"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0.74%</w:t>
            </w:r>
          </w:p>
        </w:tc>
        <w:tc>
          <w:tcPr>
            <w:tcW w:w="710" w:type="dxa"/>
            <w:tcBorders>
              <w:top w:val="single" w:sz="4" w:space="0" w:color="auto"/>
              <w:left w:val="single" w:sz="4" w:space="0" w:color="auto"/>
              <w:bottom w:val="single" w:sz="4" w:space="0" w:color="auto"/>
              <w:right w:val="single" w:sz="4" w:space="0" w:color="auto"/>
            </w:tcBorders>
            <w:vAlign w:val="center"/>
          </w:tcPr>
          <w:p w14:paraId="221E5EDA"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0.28%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2998AE" w14:textId="77777777" w:rsidR="00DC3E82" w:rsidRDefault="00DC3E82">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10D309A1"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1.63%</w:t>
            </w:r>
          </w:p>
        </w:tc>
        <w:tc>
          <w:tcPr>
            <w:tcW w:w="710" w:type="dxa"/>
            <w:tcBorders>
              <w:top w:val="single" w:sz="4" w:space="0" w:color="auto"/>
              <w:left w:val="single" w:sz="4" w:space="0" w:color="auto"/>
              <w:bottom w:val="single" w:sz="4" w:space="0" w:color="auto"/>
              <w:right w:val="single" w:sz="4" w:space="0" w:color="auto"/>
            </w:tcBorders>
            <w:vAlign w:val="center"/>
          </w:tcPr>
          <w:p w14:paraId="0B2524BC"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FEF01A" w14:textId="77777777" w:rsidR="00DC3E82" w:rsidRDefault="00DC3E82">
            <w:pPr>
              <w:jc w:val="left"/>
              <w:textAlignment w:val="center"/>
              <w:rPr>
                <w:rFonts w:cs="Times New Roman"/>
                <w:sz w:val="16"/>
                <w:szCs w:val="16"/>
              </w:rPr>
            </w:pPr>
          </w:p>
        </w:tc>
      </w:tr>
      <w:tr w:rsidR="00DC3E82" w14:paraId="6E315487"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753ADCB0" w14:textId="77777777" w:rsidR="00DC3E82" w:rsidRDefault="005172F4">
            <w:pPr>
              <w:overflowPunct w:val="0"/>
              <w:adjustRightInd w:val="0"/>
              <w:snapToGrid w:val="0"/>
              <w:jc w:val="left"/>
              <w:textAlignment w:val="baseline"/>
              <w:rPr>
                <w:rFonts w:cs="Times New Roman"/>
                <w:sz w:val="16"/>
                <w:szCs w:val="16"/>
              </w:rPr>
            </w:pPr>
            <w:r>
              <w:rPr>
                <w:rFonts w:cs="Times New Roman"/>
                <w:sz w:val="16"/>
                <w:szCs w:val="16"/>
              </w:rPr>
              <w:t xml:space="preserve">Note: </w:t>
            </w:r>
          </w:p>
        </w:tc>
      </w:tr>
    </w:tbl>
    <w:p w14:paraId="7584C456" w14:textId="77777777" w:rsidR="00DC3E82" w:rsidRDefault="005172F4">
      <w:pPr>
        <w:rPr>
          <w:rFonts w:cs="Times New Roman"/>
        </w:rPr>
      </w:pPr>
      <w:r>
        <w:rPr>
          <w:rFonts w:cs="Times New Roman"/>
        </w:rPr>
        <w:t>Simulation results: Indoor</w:t>
      </w:r>
    </w:p>
    <w:tbl>
      <w:tblPr>
        <w:tblStyle w:val="af"/>
        <w:tblW w:w="4200" w:type="pct"/>
        <w:tblLook w:val="04A0" w:firstRow="1" w:lastRow="0" w:firstColumn="1" w:lastColumn="0" w:noHBand="0" w:noVBand="1"/>
      </w:tblPr>
      <w:tblGrid>
        <w:gridCol w:w="1583"/>
        <w:gridCol w:w="827"/>
        <w:gridCol w:w="926"/>
        <w:gridCol w:w="974"/>
        <w:gridCol w:w="949"/>
        <w:gridCol w:w="948"/>
        <w:gridCol w:w="922"/>
        <w:gridCol w:w="959"/>
      </w:tblGrid>
      <w:tr w:rsidR="00DC3E82" w14:paraId="3AA9C762" w14:textId="77777777">
        <w:trPr>
          <w:trHeight w:val="312"/>
        </w:trPr>
        <w:tc>
          <w:tcPr>
            <w:tcW w:w="1469" w:type="pct"/>
            <w:gridSpan w:val="2"/>
            <w:vMerge w:val="restart"/>
            <w:tcBorders>
              <w:top w:val="single" w:sz="4" w:space="0" w:color="auto"/>
              <w:left w:val="single" w:sz="4" w:space="0" w:color="auto"/>
              <w:bottom w:val="single" w:sz="4" w:space="0" w:color="auto"/>
              <w:right w:val="single" w:sz="4" w:space="0" w:color="auto"/>
            </w:tcBorders>
            <w:vAlign w:val="center"/>
          </w:tcPr>
          <w:p w14:paraId="016D1CD8" w14:textId="77777777" w:rsidR="00DC3E82" w:rsidRDefault="005172F4">
            <w:pPr>
              <w:jc w:val="center"/>
              <w:rPr>
                <w:rFonts w:cs="Times New Roman"/>
                <w:b/>
                <w:sz w:val="16"/>
                <w:szCs w:val="16"/>
              </w:rPr>
            </w:pPr>
            <w:r>
              <w:rPr>
                <w:rFonts w:cs="Times New Roman"/>
                <w:b/>
                <w:bCs/>
                <w:iCs/>
                <w:sz w:val="16"/>
                <w:szCs w:val="16"/>
              </w:rPr>
              <w:t>Reported Parameters</w:t>
            </w: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51F838D9" w14:textId="77777777" w:rsidR="00DC3E82" w:rsidRDefault="005172F4">
            <w:pPr>
              <w:overflowPunct w:val="0"/>
              <w:adjustRightInd w:val="0"/>
              <w:jc w:val="center"/>
              <w:textAlignment w:val="baseline"/>
              <w:rPr>
                <w:rFonts w:ascii="Cambria Math" w:hAnsi="Cambria Math" w:cs="Times New Roman"/>
                <w:sz w:val="16"/>
                <w:szCs w:val="16"/>
                <w:oMath/>
              </w:rPr>
            </w:pPr>
            <w:r>
              <w:rPr>
                <w:rFonts w:cs="Times New Roman"/>
                <w:b/>
                <w:bCs/>
                <w:sz w:val="16"/>
                <w:szCs w:val="16"/>
              </w:rPr>
              <w:t>1-layer scenario for dynamic/flexible TDD:  {DDDSU} vs. {FFFFF}</w:t>
            </w:r>
          </w:p>
        </w:tc>
      </w:tr>
      <w:tr w:rsidR="00DC3E82" w14:paraId="57992F6E"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E52C4C8" w14:textId="77777777" w:rsidR="00DC3E82" w:rsidRDefault="00DC3E82">
            <w:pPr>
              <w:rPr>
                <w:rFonts w:cs="Times New Roman"/>
                <w:b/>
                <w:sz w:val="16"/>
                <w:szCs w:val="16"/>
                <w:lang w:val="en-GB" w:eastAsia="en-US"/>
              </w:rPr>
            </w:pP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6853FFC0" w14:textId="77777777" w:rsidR="00DC3E82" w:rsidRDefault="005172F4">
            <w:pPr>
              <w:overflowPunct w:val="0"/>
              <w:adjustRightInd w:val="0"/>
              <w:jc w:val="center"/>
              <w:textAlignment w:val="baseline"/>
              <w:rPr>
                <w:rFonts w:cs="Times New Roman"/>
                <w:b/>
                <w:bCs/>
                <w:sz w:val="16"/>
                <w:szCs w:val="16"/>
              </w:rPr>
            </w:pPr>
            <w:r>
              <w:rPr>
                <w:rFonts w:cs="Times New Roman"/>
                <w:b/>
                <w:bCs/>
                <w:sz w:val="16"/>
                <w:szCs w:val="16"/>
              </w:rPr>
              <w:t>DL and UL arrival rate for baseline static TDD</w:t>
            </w:r>
          </w:p>
          <w:p w14:paraId="79875372" w14:textId="77777777" w:rsidR="00DC3E82" w:rsidRDefault="005172F4">
            <w:pPr>
              <w:overflowPunct w:val="0"/>
              <w:adjustRightInd w:val="0"/>
              <w:snapToGrid w:val="0"/>
              <w:jc w:val="center"/>
              <w:textAlignment w:val="baseline"/>
              <w:rPr>
                <w:rFonts w:ascii="Cambria Math" w:hAnsi="Cambria Math" w:cs="Times New Roman"/>
                <w:sz w:val="16"/>
                <w:szCs w:val="16"/>
                <w:oMath/>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DC3E82" w14:paraId="734A9CF2"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BD61E8" w14:textId="77777777" w:rsidR="00DC3E82" w:rsidRDefault="00DC3E82">
            <w:pPr>
              <w:rPr>
                <w:rFonts w:cs="Times New Roman"/>
                <w:b/>
                <w:sz w:val="16"/>
                <w:szCs w:val="16"/>
                <w:lang w:val="en-GB" w:eastAsia="en-US"/>
              </w:rPr>
            </w:pPr>
          </w:p>
        </w:tc>
        <w:tc>
          <w:tcPr>
            <w:tcW w:w="1772" w:type="pct"/>
            <w:gridSpan w:val="3"/>
            <w:tcBorders>
              <w:top w:val="single" w:sz="4" w:space="0" w:color="auto"/>
              <w:left w:val="single" w:sz="4" w:space="0" w:color="auto"/>
              <w:bottom w:val="single" w:sz="4" w:space="0" w:color="auto"/>
              <w:right w:val="single" w:sz="4" w:space="0" w:color="auto"/>
            </w:tcBorders>
            <w:vAlign w:val="center"/>
          </w:tcPr>
          <w:p w14:paraId="3E61DE0B" w14:textId="77777777" w:rsidR="00DC3E82" w:rsidRDefault="005172F4">
            <w:pPr>
              <w:overflowPunct w:val="0"/>
              <w:adjustRightInd w:val="0"/>
              <w:snapToGrid w:val="0"/>
              <w:jc w:val="center"/>
              <w:textAlignment w:val="baseline"/>
              <w:rPr>
                <w:rFonts w:cs="Times New Roman"/>
                <w:b/>
                <w:bCs/>
                <w:sz w:val="16"/>
                <w:szCs w:val="16"/>
              </w:rPr>
            </w:pPr>
            <w:r>
              <w:rPr>
                <w:rFonts w:cs="Times New Roman"/>
                <w:b/>
                <w:bCs/>
                <w:sz w:val="16"/>
                <w:szCs w:val="16"/>
              </w:rPr>
              <w:t>DL: Medium, UL: Low</w:t>
            </w:r>
          </w:p>
        </w:tc>
        <w:tc>
          <w:tcPr>
            <w:tcW w:w="1758" w:type="pct"/>
            <w:gridSpan w:val="3"/>
            <w:tcBorders>
              <w:top w:val="single" w:sz="4" w:space="0" w:color="auto"/>
              <w:left w:val="single" w:sz="4" w:space="0" w:color="auto"/>
              <w:bottom w:val="single" w:sz="4" w:space="0" w:color="auto"/>
              <w:right w:val="single" w:sz="4" w:space="0" w:color="auto"/>
            </w:tcBorders>
            <w:vAlign w:val="center"/>
          </w:tcPr>
          <w:p w14:paraId="4B9020E4" w14:textId="77777777" w:rsidR="00DC3E82" w:rsidRDefault="005172F4">
            <w:pPr>
              <w:overflowPunct w:val="0"/>
              <w:adjustRightInd w:val="0"/>
              <w:snapToGrid w:val="0"/>
              <w:jc w:val="center"/>
              <w:textAlignment w:val="baseline"/>
              <w:rPr>
                <w:rFonts w:cs="Times New Roman"/>
                <w:b/>
                <w:bCs/>
                <w:sz w:val="16"/>
                <w:szCs w:val="16"/>
              </w:rPr>
            </w:pPr>
            <w:r>
              <w:rPr>
                <w:rFonts w:cs="Times New Roman"/>
                <w:b/>
                <w:bCs/>
                <w:sz w:val="16"/>
                <w:szCs w:val="16"/>
              </w:rPr>
              <w:t>DL: High, UL: Medium</w:t>
            </w:r>
          </w:p>
        </w:tc>
      </w:tr>
      <w:tr w:rsidR="00DC3E82" w14:paraId="0D13E6F3"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073F31E" w14:textId="77777777" w:rsidR="00DC3E82" w:rsidRDefault="00DC3E82">
            <w:pPr>
              <w:rPr>
                <w:rFonts w:cs="Times New Roman"/>
                <w:b/>
                <w:sz w:val="16"/>
                <w:szCs w:val="16"/>
                <w:lang w:val="en-GB" w:eastAsia="en-US"/>
              </w:rPr>
            </w:pPr>
          </w:p>
        </w:tc>
        <w:tc>
          <w:tcPr>
            <w:tcW w:w="576" w:type="pct"/>
            <w:tcBorders>
              <w:top w:val="single" w:sz="4" w:space="0" w:color="auto"/>
              <w:left w:val="single" w:sz="4" w:space="0" w:color="auto"/>
              <w:bottom w:val="single" w:sz="4" w:space="0" w:color="auto"/>
              <w:right w:val="single" w:sz="4" w:space="0" w:color="auto"/>
            </w:tcBorders>
            <w:vAlign w:val="center"/>
          </w:tcPr>
          <w:p w14:paraId="4B427B79"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606" w:type="pct"/>
            <w:tcBorders>
              <w:top w:val="single" w:sz="4" w:space="0" w:color="auto"/>
              <w:left w:val="single" w:sz="4" w:space="0" w:color="auto"/>
              <w:bottom w:val="single" w:sz="4" w:space="0" w:color="auto"/>
              <w:right w:val="single" w:sz="4" w:space="0" w:color="auto"/>
            </w:tcBorders>
            <w:vAlign w:val="center"/>
          </w:tcPr>
          <w:p w14:paraId="5087A5ED"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EF54E2F"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Gain (%)</w:t>
            </w:r>
          </w:p>
        </w:tc>
        <w:tc>
          <w:tcPr>
            <w:tcW w:w="589" w:type="pct"/>
            <w:tcBorders>
              <w:top w:val="single" w:sz="4" w:space="0" w:color="auto"/>
              <w:left w:val="single" w:sz="4" w:space="0" w:color="auto"/>
              <w:bottom w:val="single" w:sz="4" w:space="0" w:color="auto"/>
              <w:right w:val="single" w:sz="4" w:space="0" w:color="auto"/>
            </w:tcBorders>
            <w:vAlign w:val="center"/>
          </w:tcPr>
          <w:p w14:paraId="23C56028"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573" w:type="pct"/>
            <w:tcBorders>
              <w:top w:val="single" w:sz="4" w:space="0" w:color="auto"/>
              <w:left w:val="single" w:sz="4" w:space="0" w:color="auto"/>
              <w:bottom w:val="single" w:sz="4" w:space="0" w:color="auto"/>
              <w:right w:val="single" w:sz="4" w:space="0" w:color="auto"/>
            </w:tcBorders>
            <w:vAlign w:val="center"/>
          </w:tcPr>
          <w:p w14:paraId="66069467"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25782443" w14:textId="77777777" w:rsidR="00DC3E82" w:rsidRDefault="005172F4">
            <w:pPr>
              <w:overflowPunct w:val="0"/>
              <w:adjustRightInd w:val="0"/>
              <w:snapToGrid w:val="0"/>
              <w:jc w:val="center"/>
              <w:textAlignment w:val="baseline"/>
              <w:rPr>
                <w:rFonts w:cs="Times New Roman"/>
                <w:b/>
                <w:bCs/>
                <w:sz w:val="16"/>
                <w:szCs w:val="16"/>
              </w:rPr>
            </w:pPr>
            <w:r>
              <w:rPr>
                <w:rFonts w:cs="Times New Roman"/>
                <w:sz w:val="16"/>
                <w:szCs w:val="16"/>
              </w:rPr>
              <w:t>Gain (%)</w:t>
            </w:r>
          </w:p>
        </w:tc>
      </w:tr>
      <w:tr w:rsidR="00DC3E82" w14:paraId="45DAF529" w14:textId="77777777">
        <w:trPr>
          <w:trHeight w:val="312"/>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4F8FAC21" w14:textId="77777777" w:rsidR="00DC3E82" w:rsidRDefault="005172F4">
            <w:pPr>
              <w:jc w:val="center"/>
              <w:rPr>
                <w:rFonts w:cs="Times New Roman"/>
                <w:b/>
                <w:bCs/>
                <w:iCs/>
                <w:sz w:val="16"/>
                <w:szCs w:val="16"/>
              </w:rPr>
            </w:pPr>
            <w:r>
              <w:rPr>
                <w:rFonts w:cs="Times New Roman"/>
                <w:b/>
                <w:sz w:val="16"/>
                <w:szCs w:val="16"/>
              </w:rPr>
              <w:t>DL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14:paraId="55CB3C23"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70CEF5DC"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303.1859</w:t>
            </w:r>
          </w:p>
        </w:tc>
        <w:tc>
          <w:tcPr>
            <w:tcW w:w="606" w:type="pct"/>
            <w:tcBorders>
              <w:top w:val="single" w:sz="4" w:space="0" w:color="auto"/>
              <w:left w:val="single" w:sz="4" w:space="0" w:color="auto"/>
              <w:bottom w:val="single" w:sz="4" w:space="0" w:color="auto"/>
              <w:right w:val="single" w:sz="4" w:space="0" w:color="auto"/>
            </w:tcBorders>
            <w:vAlign w:val="center"/>
          </w:tcPr>
          <w:p w14:paraId="4EBAEF6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370.6852</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47E632E" w14:textId="77777777" w:rsidR="00DC3E82" w:rsidRDefault="005172F4">
            <w:pPr>
              <w:jc w:val="center"/>
              <w:textAlignment w:val="bottom"/>
              <w:rPr>
                <w:rFonts w:cs="Times New Roman"/>
                <w:sz w:val="16"/>
                <w:szCs w:val="16"/>
              </w:rPr>
            </w:pPr>
            <w:r>
              <w:rPr>
                <w:rFonts w:cs="Times New Roman"/>
                <w:color w:val="000000"/>
                <w:sz w:val="16"/>
                <w:szCs w:val="16"/>
                <w:lang w:bidi="ar"/>
              </w:rPr>
              <w:t>22.26</w:t>
            </w:r>
          </w:p>
        </w:tc>
        <w:tc>
          <w:tcPr>
            <w:tcW w:w="589" w:type="pct"/>
            <w:tcBorders>
              <w:top w:val="single" w:sz="4" w:space="0" w:color="auto"/>
              <w:left w:val="single" w:sz="4" w:space="0" w:color="auto"/>
              <w:bottom w:val="single" w:sz="4" w:space="0" w:color="auto"/>
              <w:right w:val="single" w:sz="4" w:space="0" w:color="auto"/>
            </w:tcBorders>
            <w:vAlign w:val="center"/>
          </w:tcPr>
          <w:p w14:paraId="2FAFE116"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179.5474</w:t>
            </w:r>
          </w:p>
        </w:tc>
        <w:tc>
          <w:tcPr>
            <w:tcW w:w="573" w:type="pct"/>
            <w:tcBorders>
              <w:top w:val="single" w:sz="4" w:space="0" w:color="auto"/>
              <w:left w:val="single" w:sz="4" w:space="0" w:color="auto"/>
              <w:bottom w:val="single" w:sz="4" w:space="0" w:color="auto"/>
              <w:right w:val="single" w:sz="4" w:space="0" w:color="auto"/>
            </w:tcBorders>
            <w:vAlign w:val="center"/>
          </w:tcPr>
          <w:p w14:paraId="095AC8C3"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193.0344</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7AD4840E" w14:textId="77777777" w:rsidR="00DC3E82" w:rsidRDefault="005172F4">
            <w:pPr>
              <w:jc w:val="center"/>
              <w:textAlignment w:val="bottom"/>
              <w:rPr>
                <w:rFonts w:cs="Times New Roman"/>
                <w:sz w:val="16"/>
                <w:szCs w:val="16"/>
              </w:rPr>
            </w:pPr>
            <w:r>
              <w:rPr>
                <w:rFonts w:cs="Times New Roman"/>
                <w:color w:val="000000"/>
                <w:sz w:val="16"/>
                <w:szCs w:val="16"/>
                <w:lang w:bidi="ar"/>
              </w:rPr>
              <w:t>7.51</w:t>
            </w:r>
          </w:p>
        </w:tc>
      </w:tr>
      <w:tr w:rsidR="00DC3E82" w14:paraId="5B8B7686"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7BFC0B45"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0F494D0E"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0A1DD6A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72.9828</w:t>
            </w:r>
          </w:p>
        </w:tc>
        <w:tc>
          <w:tcPr>
            <w:tcW w:w="606" w:type="pct"/>
            <w:tcBorders>
              <w:top w:val="single" w:sz="4" w:space="0" w:color="auto"/>
              <w:left w:val="single" w:sz="4" w:space="0" w:color="auto"/>
              <w:bottom w:val="single" w:sz="4" w:space="0" w:color="auto"/>
              <w:right w:val="single" w:sz="4" w:space="0" w:color="auto"/>
            </w:tcBorders>
            <w:vAlign w:val="center"/>
          </w:tcPr>
          <w:p w14:paraId="35C0598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98.3811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F364A02" w14:textId="77777777" w:rsidR="00DC3E82" w:rsidRDefault="005172F4">
            <w:pPr>
              <w:jc w:val="center"/>
              <w:textAlignment w:val="bottom"/>
              <w:rPr>
                <w:rFonts w:cs="Times New Roman"/>
                <w:sz w:val="16"/>
                <w:szCs w:val="16"/>
              </w:rPr>
            </w:pPr>
            <w:r>
              <w:rPr>
                <w:rFonts w:cs="Times New Roman"/>
                <w:color w:val="000000"/>
                <w:sz w:val="16"/>
                <w:szCs w:val="16"/>
                <w:lang w:bidi="ar"/>
              </w:rPr>
              <w:t>34.80</w:t>
            </w:r>
          </w:p>
        </w:tc>
        <w:tc>
          <w:tcPr>
            <w:tcW w:w="589" w:type="pct"/>
            <w:tcBorders>
              <w:top w:val="single" w:sz="4" w:space="0" w:color="auto"/>
              <w:left w:val="single" w:sz="4" w:space="0" w:color="auto"/>
              <w:bottom w:val="single" w:sz="4" w:space="0" w:color="auto"/>
              <w:right w:val="single" w:sz="4" w:space="0" w:color="auto"/>
            </w:tcBorders>
            <w:vAlign w:val="center"/>
          </w:tcPr>
          <w:p w14:paraId="50C205A5"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9.771</w:t>
            </w:r>
          </w:p>
        </w:tc>
        <w:tc>
          <w:tcPr>
            <w:tcW w:w="573" w:type="pct"/>
            <w:tcBorders>
              <w:top w:val="single" w:sz="4" w:space="0" w:color="auto"/>
              <w:left w:val="single" w:sz="4" w:space="0" w:color="auto"/>
              <w:bottom w:val="single" w:sz="4" w:space="0" w:color="auto"/>
              <w:right w:val="single" w:sz="4" w:space="0" w:color="auto"/>
            </w:tcBorders>
            <w:vAlign w:val="center"/>
          </w:tcPr>
          <w:p w14:paraId="3E5F5964"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17.9638</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6AF531FC" w14:textId="77777777" w:rsidR="00DC3E82" w:rsidRDefault="005172F4">
            <w:pPr>
              <w:jc w:val="center"/>
              <w:textAlignment w:val="bottom"/>
              <w:rPr>
                <w:rFonts w:cs="Times New Roman"/>
                <w:sz w:val="16"/>
                <w:szCs w:val="16"/>
              </w:rPr>
            </w:pPr>
            <w:r>
              <w:rPr>
                <w:rFonts w:cs="Times New Roman"/>
                <w:color w:val="000000"/>
                <w:sz w:val="16"/>
                <w:szCs w:val="16"/>
                <w:lang w:bidi="ar"/>
              </w:rPr>
              <w:t>83.85</w:t>
            </w:r>
          </w:p>
        </w:tc>
      </w:tr>
      <w:tr w:rsidR="00DC3E82" w14:paraId="5C9DAA08"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104ED4C4"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B450DC3"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632DD245"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141.8192</w:t>
            </w:r>
          </w:p>
        </w:tc>
        <w:tc>
          <w:tcPr>
            <w:tcW w:w="606" w:type="pct"/>
            <w:tcBorders>
              <w:top w:val="single" w:sz="4" w:space="0" w:color="auto"/>
              <w:left w:val="single" w:sz="4" w:space="0" w:color="auto"/>
              <w:bottom w:val="single" w:sz="4" w:space="0" w:color="auto"/>
              <w:right w:val="single" w:sz="4" w:space="0" w:color="auto"/>
            </w:tcBorders>
            <w:vAlign w:val="center"/>
          </w:tcPr>
          <w:p w14:paraId="6FE8988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184.9711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492F54DF" w14:textId="77777777" w:rsidR="00DC3E82" w:rsidRDefault="005172F4">
            <w:pPr>
              <w:jc w:val="center"/>
              <w:textAlignment w:val="bottom"/>
              <w:rPr>
                <w:rFonts w:cs="Times New Roman"/>
                <w:sz w:val="16"/>
                <w:szCs w:val="16"/>
              </w:rPr>
            </w:pPr>
            <w:r>
              <w:rPr>
                <w:rFonts w:cs="Times New Roman"/>
                <w:color w:val="000000"/>
                <w:sz w:val="16"/>
                <w:szCs w:val="16"/>
                <w:lang w:bidi="ar"/>
              </w:rPr>
              <w:t>30.43</w:t>
            </w:r>
          </w:p>
        </w:tc>
        <w:tc>
          <w:tcPr>
            <w:tcW w:w="589" w:type="pct"/>
            <w:tcBorders>
              <w:top w:val="single" w:sz="4" w:space="0" w:color="auto"/>
              <w:left w:val="single" w:sz="4" w:space="0" w:color="auto"/>
              <w:bottom w:val="single" w:sz="4" w:space="0" w:color="auto"/>
              <w:right w:val="single" w:sz="4" w:space="0" w:color="auto"/>
            </w:tcBorders>
            <w:vAlign w:val="center"/>
          </w:tcPr>
          <w:p w14:paraId="37D7B7EB"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92.4454</w:t>
            </w:r>
          </w:p>
        </w:tc>
        <w:tc>
          <w:tcPr>
            <w:tcW w:w="573" w:type="pct"/>
            <w:tcBorders>
              <w:top w:val="single" w:sz="4" w:space="0" w:color="auto"/>
              <w:left w:val="single" w:sz="4" w:space="0" w:color="auto"/>
              <w:bottom w:val="single" w:sz="4" w:space="0" w:color="auto"/>
              <w:right w:val="single" w:sz="4" w:space="0" w:color="auto"/>
            </w:tcBorders>
            <w:vAlign w:val="center"/>
          </w:tcPr>
          <w:p w14:paraId="69B78218"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112.5536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4006B6C0" w14:textId="77777777" w:rsidR="00DC3E82" w:rsidRDefault="005172F4">
            <w:pPr>
              <w:jc w:val="center"/>
              <w:textAlignment w:val="bottom"/>
              <w:rPr>
                <w:rFonts w:cs="Times New Roman"/>
                <w:sz w:val="16"/>
                <w:szCs w:val="16"/>
              </w:rPr>
            </w:pPr>
            <w:r>
              <w:rPr>
                <w:rFonts w:cs="Times New Roman"/>
                <w:color w:val="000000"/>
                <w:sz w:val="16"/>
                <w:szCs w:val="16"/>
                <w:lang w:bidi="ar"/>
              </w:rPr>
              <w:t>21.75</w:t>
            </w:r>
          </w:p>
        </w:tc>
      </w:tr>
      <w:tr w:rsidR="00DC3E82" w14:paraId="3EC15A3B"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790DD48"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B85EDF7"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5C0722A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628.0702</w:t>
            </w:r>
          </w:p>
        </w:tc>
        <w:tc>
          <w:tcPr>
            <w:tcW w:w="606" w:type="pct"/>
            <w:tcBorders>
              <w:top w:val="single" w:sz="4" w:space="0" w:color="auto"/>
              <w:left w:val="single" w:sz="4" w:space="0" w:color="auto"/>
              <w:bottom w:val="single" w:sz="4" w:space="0" w:color="auto"/>
              <w:right w:val="single" w:sz="4" w:space="0" w:color="auto"/>
            </w:tcBorders>
            <w:vAlign w:val="center"/>
          </w:tcPr>
          <w:p w14:paraId="18C844B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848.8381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6020716" w14:textId="77777777" w:rsidR="00DC3E82" w:rsidRDefault="005172F4">
            <w:pPr>
              <w:jc w:val="center"/>
              <w:textAlignment w:val="bottom"/>
              <w:rPr>
                <w:rFonts w:cs="Times New Roman"/>
                <w:sz w:val="16"/>
                <w:szCs w:val="16"/>
              </w:rPr>
            </w:pPr>
            <w:r>
              <w:rPr>
                <w:rFonts w:cs="Times New Roman"/>
                <w:color w:val="000000"/>
                <w:sz w:val="16"/>
                <w:szCs w:val="16"/>
                <w:lang w:bidi="ar"/>
              </w:rPr>
              <w:t>35.15</w:t>
            </w:r>
          </w:p>
        </w:tc>
        <w:tc>
          <w:tcPr>
            <w:tcW w:w="589" w:type="pct"/>
            <w:tcBorders>
              <w:top w:val="single" w:sz="4" w:space="0" w:color="auto"/>
              <w:left w:val="single" w:sz="4" w:space="0" w:color="auto"/>
              <w:bottom w:val="single" w:sz="4" w:space="0" w:color="auto"/>
              <w:right w:val="single" w:sz="4" w:space="0" w:color="auto"/>
            </w:tcBorders>
            <w:vAlign w:val="center"/>
          </w:tcPr>
          <w:p w14:paraId="26D6BD92"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492.09</w:t>
            </w:r>
          </w:p>
        </w:tc>
        <w:tc>
          <w:tcPr>
            <w:tcW w:w="573" w:type="pct"/>
            <w:tcBorders>
              <w:top w:val="single" w:sz="4" w:space="0" w:color="auto"/>
              <w:left w:val="single" w:sz="4" w:space="0" w:color="auto"/>
              <w:bottom w:val="single" w:sz="4" w:space="0" w:color="auto"/>
              <w:right w:val="single" w:sz="4" w:space="0" w:color="auto"/>
            </w:tcBorders>
            <w:vAlign w:val="center"/>
          </w:tcPr>
          <w:p w14:paraId="17335711"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568.3672</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279FF687" w14:textId="77777777" w:rsidR="00DC3E82" w:rsidRDefault="005172F4">
            <w:pPr>
              <w:jc w:val="center"/>
              <w:textAlignment w:val="bottom"/>
              <w:rPr>
                <w:rFonts w:cs="Times New Roman"/>
                <w:sz w:val="16"/>
                <w:szCs w:val="16"/>
              </w:rPr>
            </w:pPr>
            <w:r>
              <w:rPr>
                <w:rFonts w:cs="Times New Roman"/>
                <w:color w:val="000000"/>
                <w:sz w:val="16"/>
                <w:szCs w:val="16"/>
                <w:lang w:bidi="ar"/>
              </w:rPr>
              <w:t>15.50</w:t>
            </w:r>
          </w:p>
        </w:tc>
      </w:tr>
      <w:tr w:rsidR="00DC3E82" w14:paraId="0485D49F"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1AAF6453"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UL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14:paraId="55A8844A"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3CE7F74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143.4609</w:t>
            </w:r>
          </w:p>
        </w:tc>
        <w:tc>
          <w:tcPr>
            <w:tcW w:w="606" w:type="pct"/>
            <w:tcBorders>
              <w:top w:val="single" w:sz="4" w:space="0" w:color="auto"/>
              <w:left w:val="single" w:sz="4" w:space="0" w:color="auto"/>
              <w:bottom w:val="single" w:sz="4" w:space="0" w:color="auto"/>
              <w:right w:val="single" w:sz="4" w:space="0" w:color="auto"/>
            </w:tcBorders>
            <w:vAlign w:val="center"/>
          </w:tcPr>
          <w:p w14:paraId="2A073EC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485.1149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3014C02" w14:textId="77777777" w:rsidR="00DC3E82" w:rsidRDefault="005172F4">
            <w:pPr>
              <w:jc w:val="center"/>
              <w:textAlignment w:val="bottom"/>
              <w:rPr>
                <w:rFonts w:cs="Times New Roman"/>
                <w:sz w:val="16"/>
                <w:szCs w:val="16"/>
              </w:rPr>
            </w:pPr>
            <w:r>
              <w:rPr>
                <w:rFonts w:cs="Times New Roman"/>
                <w:color w:val="000000"/>
                <w:sz w:val="16"/>
                <w:szCs w:val="16"/>
                <w:lang w:bidi="ar"/>
              </w:rPr>
              <w:t>238.15</w:t>
            </w:r>
          </w:p>
        </w:tc>
        <w:tc>
          <w:tcPr>
            <w:tcW w:w="845" w:type="dxa"/>
            <w:tcBorders>
              <w:top w:val="single" w:sz="4" w:space="0" w:color="auto"/>
              <w:left w:val="single" w:sz="4" w:space="0" w:color="auto"/>
              <w:bottom w:val="single" w:sz="4" w:space="0" w:color="auto"/>
              <w:right w:val="single" w:sz="4" w:space="0" w:color="auto"/>
            </w:tcBorders>
            <w:vAlign w:val="center"/>
          </w:tcPr>
          <w:p w14:paraId="13CDED81"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138.2368</w:t>
            </w:r>
          </w:p>
        </w:tc>
        <w:tc>
          <w:tcPr>
            <w:tcW w:w="821" w:type="dxa"/>
            <w:tcBorders>
              <w:top w:val="single" w:sz="4" w:space="0" w:color="auto"/>
              <w:left w:val="single" w:sz="4" w:space="0" w:color="auto"/>
              <w:bottom w:val="single" w:sz="4" w:space="0" w:color="auto"/>
              <w:right w:val="single" w:sz="4" w:space="0" w:color="auto"/>
            </w:tcBorders>
            <w:vAlign w:val="center"/>
          </w:tcPr>
          <w:p w14:paraId="5E1D1C3E"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239.9879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DD16113" w14:textId="77777777" w:rsidR="00DC3E82" w:rsidRDefault="005172F4">
            <w:pPr>
              <w:jc w:val="center"/>
              <w:textAlignment w:val="bottom"/>
              <w:rPr>
                <w:rFonts w:cs="Times New Roman"/>
                <w:sz w:val="16"/>
                <w:szCs w:val="16"/>
              </w:rPr>
            </w:pPr>
            <w:r>
              <w:rPr>
                <w:rFonts w:cs="Times New Roman"/>
                <w:color w:val="000000"/>
                <w:sz w:val="16"/>
                <w:szCs w:val="16"/>
                <w:lang w:bidi="ar"/>
              </w:rPr>
              <w:t>73.61</w:t>
            </w:r>
          </w:p>
        </w:tc>
      </w:tr>
      <w:tr w:rsidR="00DC3E82" w14:paraId="1EB8105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D3A8C84"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6A2D52A2"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67C7F0E8"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87.7865</w:t>
            </w:r>
          </w:p>
        </w:tc>
        <w:tc>
          <w:tcPr>
            <w:tcW w:w="606" w:type="pct"/>
            <w:tcBorders>
              <w:top w:val="single" w:sz="4" w:space="0" w:color="auto"/>
              <w:left w:val="single" w:sz="4" w:space="0" w:color="auto"/>
              <w:bottom w:val="single" w:sz="4" w:space="0" w:color="auto"/>
              <w:right w:val="single" w:sz="4" w:space="0" w:color="auto"/>
            </w:tcBorders>
            <w:vAlign w:val="center"/>
          </w:tcPr>
          <w:p w14:paraId="7C71EF3C"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146.9816</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9F3D3C6" w14:textId="77777777" w:rsidR="00DC3E82" w:rsidRDefault="005172F4">
            <w:pPr>
              <w:jc w:val="center"/>
              <w:textAlignment w:val="bottom"/>
              <w:rPr>
                <w:rFonts w:cs="Times New Roman"/>
                <w:sz w:val="16"/>
                <w:szCs w:val="16"/>
              </w:rPr>
            </w:pPr>
            <w:r>
              <w:rPr>
                <w:rFonts w:cs="Times New Roman"/>
                <w:color w:val="000000"/>
                <w:sz w:val="16"/>
                <w:szCs w:val="16"/>
                <w:lang w:bidi="ar"/>
              </w:rPr>
              <w:t>67.43</w:t>
            </w:r>
          </w:p>
        </w:tc>
        <w:tc>
          <w:tcPr>
            <w:tcW w:w="845" w:type="dxa"/>
            <w:tcBorders>
              <w:top w:val="single" w:sz="4" w:space="0" w:color="auto"/>
              <w:left w:val="single" w:sz="4" w:space="0" w:color="auto"/>
              <w:bottom w:val="single" w:sz="4" w:space="0" w:color="auto"/>
              <w:right w:val="single" w:sz="4" w:space="0" w:color="auto"/>
            </w:tcBorders>
            <w:vAlign w:val="center"/>
          </w:tcPr>
          <w:p w14:paraId="5A1019E3"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111.4242</w:t>
            </w:r>
          </w:p>
        </w:tc>
        <w:tc>
          <w:tcPr>
            <w:tcW w:w="821" w:type="dxa"/>
            <w:tcBorders>
              <w:top w:val="single" w:sz="4" w:space="0" w:color="auto"/>
              <w:left w:val="single" w:sz="4" w:space="0" w:color="auto"/>
              <w:bottom w:val="single" w:sz="4" w:space="0" w:color="auto"/>
              <w:right w:val="single" w:sz="4" w:space="0" w:color="auto"/>
            </w:tcBorders>
            <w:vAlign w:val="center"/>
          </w:tcPr>
          <w:p w14:paraId="36BDF3D4"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30.7378</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03FE81B" w14:textId="77777777" w:rsidR="00DC3E82" w:rsidRDefault="005172F4">
            <w:pPr>
              <w:jc w:val="center"/>
              <w:textAlignment w:val="bottom"/>
              <w:rPr>
                <w:rFonts w:cs="Times New Roman"/>
                <w:sz w:val="16"/>
                <w:szCs w:val="16"/>
              </w:rPr>
            </w:pPr>
            <w:r>
              <w:rPr>
                <w:rFonts w:cs="Times New Roman"/>
                <w:color w:val="000000"/>
                <w:sz w:val="16"/>
                <w:szCs w:val="16"/>
                <w:lang w:bidi="ar"/>
              </w:rPr>
              <w:t>-72.41</w:t>
            </w:r>
          </w:p>
        </w:tc>
      </w:tr>
      <w:tr w:rsidR="00DC3E82" w14:paraId="6D13E0D8"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6581D8C"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D7236F6"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31B3509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147.7394</w:t>
            </w:r>
          </w:p>
        </w:tc>
        <w:tc>
          <w:tcPr>
            <w:tcW w:w="606" w:type="pct"/>
            <w:tcBorders>
              <w:top w:val="single" w:sz="4" w:space="0" w:color="auto"/>
              <w:left w:val="single" w:sz="4" w:space="0" w:color="auto"/>
              <w:bottom w:val="single" w:sz="4" w:space="0" w:color="auto"/>
              <w:right w:val="single" w:sz="4" w:space="0" w:color="auto"/>
            </w:tcBorders>
            <w:vAlign w:val="center"/>
          </w:tcPr>
          <w:p w14:paraId="47266BF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526.6874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807EF45" w14:textId="77777777" w:rsidR="00DC3E82" w:rsidRDefault="005172F4">
            <w:pPr>
              <w:jc w:val="center"/>
              <w:textAlignment w:val="bottom"/>
              <w:rPr>
                <w:rFonts w:cs="Times New Roman"/>
                <w:sz w:val="16"/>
                <w:szCs w:val="16"/>
              </w:rPr>
            </w:pPr>
            <w:r>
              <w:rPr>
                <w:rFonts w:cs="Times New Roman"/>
                <w:color w:val="000000"/>
                <w:sz w:val="16"/>
                <w:szCs w:val="16"/>
                <w:lang w:bidi="ar"/>
              </w:rPr>
              <w:t>256.50</w:t>
            </w:r>
          </w:p>
        </w:tc>
        <w:tc>
          <w:tcPr>
            <w:tcW w:w="845" w:type="dxa"/>
            <w:tcBorders>
              <w:top w:val="single" w:sz="4" w:space="0" w:color="auto"/>
              <w:left w:val="single" w:sz="4" w:space="0" w:color="auto"/>
              <w:bottom w:val="single" w:sz="4" w:space="0" w:color="auto"/>
              <w:right w:val="single" w:sz="4" w:space="0" w:color="auto"/>
            </w:tcBorders>
            <w:vAlign w:val="center"/>
          </w:tcPr>
          <w:p w14:paraId="5372E110"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140.3251</w:t>
            </w:r>
          </w:p>
        </w:tc>
        <w:tc>
          <w:tcPr>
            <w:tcW w:w="821" w:type="dxa"/>
            <w:tcBorders>
              <w:top w:val="single" w:sz="4" w:space="0" w:color="auto"/>
              <w:left w:val="single" w:sz="4" w:space="0" w:color="auto"/>
              <w:bottom w:val="single" w:sz="4" w:space="0" w:color="auto"/>
              <w:right w:val="single" w:sz="4" w:space="0" w:color="auto"/>
            </w:tcBorders>
            <w:vAlign w:val="center"/>
          </w:tcPr>
          <w:p w14:paraId="79310916"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229.7772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9368EDF" w14:textId="77777777" w:rsidR="00DC3E82" w:rsidRDefault="005172F4">
            <w:pPr>
              <w:jc w:val="center"/>
              <w:textAlignment w:val="bottom"/>
              <w:rPr>
                <w:rFonts w:cs="Times New Roman"/>
                <w:sz w:val="16"/>
                <w:szCs w:val="16"/>
              </w:rPr>
            </w:pPr>
            <w:r>
              <w:rPr>
                <w:rFonts w:cs="Times New Roman"/>
                <w:color w:val="000000"/>
                <w:sz w:val="16"/>
                <w:szCs w:val="16"/>
                <w:lang w:bidi="ar"/>
              </w:rPr>
              <w:t>63.75</w:t>
            </w:r>
          </w:p>
        </w:tc>
      </w:tr>
      <w:tr w:rsidR="00DC3E82" w14:paraId="1A6EE101"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EA5A486"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3A56B71"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1C17A1D3"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168.0976</w:t>
            </w:r>
          </w:p>
        </w:tc>
        <w:tc>
          <w:tcPr>
            <w:tcW w:w="606" w:type="pct"/>
            <w:tcBorders>
              <w:top w:val="single" w:sz="4" w:space="0" w:color="auto"/>
              <w:left w:val="single" w:sz="4" w:space="0" w:color="auto"/>
              <w:bottom w:val="single" w:sz="4" w:space="0" w:color="auto"/>
              <w:right w:val="single" w:sz="4" w:space="0" w:color="auto"/>
            </w:tcBorders>
            <w:vAlign w:val="center"/>
          </w:tcPr>
          <w:p w14:paraId="51A7D1F9"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651.2508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E2F31BF" w14:textId="77777777" w:rsidR="00DC3E82" w:rsidRDefault="005172F4">
            <w:pPr>
              <w:jc w:val="center"/>
              <w:textAlignment w:val="bottom"/>
              <w:rPr>
                <w:rFonts w:cs="Times New Roman"/>
                <w:sz w:val="16"/>
                <w:szCs w:val="16"/>
              </w:rPr>
            </w:pPr>
            <w:r>
              <w:rPr>
                <w:rFonts w:cs="Times New Roman"/>
                <w:color w:val="000000"/>
                <w:sz w:val="16"/>
                <w:szCs w:val="16"/>
                <w:lang w:bidi="ar"/>
              </w:rPr>
              <w:t>287.42</w:t>
            </w:r>
          </w:p>
        </w:tc>
        <w:tc>
          <w:tcPr>
            <w:tcW w:w="845" w:type="dxa"/>
            <w:tcBorders>
              <w:top w:val="single" w:sz="4" w:space="0" w:color="auto"/>
              <w:left w:val="single" w:sz="4" w:space="0" w:color="auto"/>
              <w:bottom w:val="single" w:sz="4" w:space="0" w:color="auto"/>
              <w:right w:val="single" w:sz="4" w:space="0" w:color="auto"/>
            </w:tcBorders>
            <w:vAlign w:val="center"/>
          </w:tcPr>
          <w:p w14:paraId="639442A1"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160.4459</w:t>
            </w:r>
          </w:p>
        </w:tc>
        <w:tc>
          <w:tcPr>
            <w:tcW w:w="821" w:type="dxa"/>
            <w:tcBorders>
              <w:top w:val="single" w:sz="4" w:space="0" w:color="auto"/>
              <w:left w:val="single" w:sz="4" w:space="0" w:color="auto"/>
              <w:bottom w:val="single" w:sz="4" w:space="0" w:color="auto"/>
              <w:right w:val="single" w:sz="4" w:space="0" w:color="auto"/>
            </w:tcBorders>
            <w:vAlign w:val="center"/>
          </w:tcPr>
          <w:p w14:paraId="49CCF6F3"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490.3415</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72AA7A9" w14:textId="77777777" w:rsidR="00DC3E82" w:rsidRDefault="005172F4">
            <w:pPr>
              <w:jc w:val="center"/>
              <w:textAlignment w:val="bottom"/>
              <w:rPr>
                <w:rFonts w:cs="Times New Roman"/>
                <w:sz w:val="16"/>
                <w:szCs w:val="16"/>
              </w:rPr>
            </w:pPr>
            <w:r>
              <w:rPr>
                <w:rFonts w:cs="Times New Roman"/>
                <w:color w:val="000000"/>
                <w:sz w:val="16"/>
                <w:szCs w:val="16"/>
                <w:lang w:bidi="ar"/>
              </w:rPr>
              <w:t>205.61</w:t>
            </w:r>
          </w:p>
        </w:tc>
      </w:tr>
      <w:tr w:rsidR="00DC3E82" w14:paraId="1DA9FD99"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2ABA9857"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DL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14:paraId="53730531"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7E9AFC7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23.573</w:t>
            </w:r>
          </w:p>
        </w:tc>
        <w:tc>
          <w:tcPr>
            <w:tcW w:w="606" w:type="pct"/>
            <w:tcBorders>
              <w:top w:val="single" w:sz="4" w:space="0" w:color="auto"/>
              <w:left w:val="single" w:sz="4" w:space="0" w:color="auto"/>
              <w:bottom w:val="single" w:sz="4" w:space="0" w:color="auto"/>
              <w:right w:val="single" w:sz="4" w:space="0" w:color="auto"/>
            </w:tcBorders>
            <w:vAlign w:val="center"/>
          </w:tcPr>
          <w:p w14:paraId="1AD569DB"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19.7574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84AC89C" w14:textId="77777777" w:rsidR="00DC3E82" w:rsidRDefault="005172F4">
            <w:pPr>
              <w:jc w:val="center"/>
              <w:textAlignment w:val="bottom"/>
              <w:rPr>
                <w:rFonts w:cs="Times New Roman"/>
                <w:sz w:val="16"/>
                <w:szCs w:val="16"/>
              </w:rPr>
            </w:pPr>
            <w:r>
              <w:rPr>
                <w:rFonts w:cs="Times New Roman"/>
                <w:color w:val="000000"/>
                <w:sz w:val="16"/>
                <w:szCs w:val="16"/>
                <w:lang w:bidi="ar"/>
              </w:rPr>
              <w:t>-16.19</w:t>
            </w:r>
          </w:p>
        </w:tc>
        <w:tc>
          <w:tcPr>
            <w:tcW w:w="845" w:type="dxa"/>
            <w:tcBorders>
              <w:top w:val="single" w:sz="4" w:space="0" w:color="auto"/>
              <w:left w:val="single" w:sz="4" w:space="0" w:color="auto"/>
              <w:bottom w:val="single" w:sz="4" w:space="0" w:color="auto"/>
              <w:right w:val="single" w:sz="4" w:space="0" w:color="auto"/>
            </w:tcBorders>
            <w:vAlign w:val="center"/>
          </w:tcPr>
          <w:p w14:paraId="37FEB82D"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101.4172</w:t>
            </w:r>
          </w:p>
        </w:tc>
        <w:tc>
          <w:tcPr>
            <w:tcW w:w="821" w:type="dxa"/>
            <w:tcBorders>
              <w:top w:val="single" w:sz="4" w:space="0" w:color="auto"/>
              <w:left w:val="single" w:sz="4" w:space="0" w:color="auto"/>
              <w:bottom w:val="single" w:sz="4" w:space="0" w:color="auto"/>
              <w:right w:val="single" w:sz="4" w:space="0" w:color="auto"/>
            </w:tcBorders>
            <w:vAlign w:val="center"/>
          </w:tcPr>
          <w:p w14:paraId="41EC7655"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77.6672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27846882" w14:textId="77777777" w:rsidR="00DC3E82" w:rsidRDefault="005172F4">
            <w:pPr>
              <w:jc w:val="center"/>
              <w:textAlignment w:val="bottom"/>
              <w:rPr>
                <w:rFonts w:cs="Times New Roman"/>
                <w:sz w:val="16"/>
                <w:szCs w:val="16"/>
              </w:rPr>
            </w:pPr>
            <w:r>
              <w:rPr>
                <w:rFonts w:cs="Times New Roman"/>
                <w:color w:val="000000"/>
                <w:sz w:val="16"/>
                <w:szCs w:val="16"/>
                <w:lang w:bidi="ar"/>
              </w:rPr>
              <w:t>-23.42</w:t>
            </w:r>
          </w:p>
        </w:tc>
      </w:tr>
      <w:tr w:rsidR="00DC3E82" w14:paraId="2C5031C5"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D729D2B"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51043224"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29047FC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6.0179</w:t>
            </w:r>
          </w:p>
        </w:tc>
        <w:tc>
          <w:tcPr>
            <w:tcW w:w="606" w:type="pct"/>
            <w:tcBorders>
              <w:top w:val="single" w:sz="4" w:space="0" w:color="auto"/>
              <w:left w:val="single" w:sz="4" w:space="0" w:color="auto"/>
              <w:bottom w:val="single" w:sz="4" w:space="0" w:color="auto"/>
              <w:right w:val="single" w:sz="4" w:space="0" w:color="auto"/>
            </w:tcBorders>
            <w:vAlign w:val="center"/>
          </w:tcPr>
          <w:p w14:paraId="2CA6899A"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4.5179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BF9950B" w14:textId="77777777" w:rsidR="00DC3E82" w:rsidRDefault="005172F4">
            <w:pPr>
              <w:jc w:val="center"/>
              <w:textAlignment w:val="bottom"/>
              <w:rPr>
                <w:rFonts w:cs="Times New Roman"/>
                <w:sz w:val="16"/>
                <w:szCs w:val="16"/>
              </w:rPr>
            </w:pPr>
            <w:r>
              <w:rPr>
                <w:rFonts w:cs="Times New Roman"/>
                <w:color w:val="000000"/>
                <w:sz w:val="16"/>
                <w:szCs w:val="16"/>
                <w:lang w:bidi="ar"/>
              </w:rPr>
              <w:t>-24.93</w:t>
            </w:r>
          </w:p>
        </w:tc>
        <w:tc>
          <w:tcPr>
            <w:tcW w:w="845" w:type="dxa"/>
            <w:tcBorders>
              <w:top w:val="single" w:sz="4" w:space="0" w:color="auto"/>
              <w:left w:val="single" w:sz="4" w:space="0" w:color="auto"/>
              <w:bottom w:val="single" w:sz="4" w:space="0" w:color="auto"/>
              <w:right w:val="single" w:sz="4" w:space="0" w:color="auto"/>
            </w:tcBorders>
            <w:vAlign w:val="center"/>
          </w:tcPr>
          <w:p w14:paraId="00D76E0A"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6.8393</w:t>
            </w:r>
          </w:p>
        </w:tc>
        <w:tc>
          <w:tcPr>
            <w:tcW w:w="821" w:type="dxa"/>
            <w:tcBorders>
              <w:top w:val="single" w:sz="4" w:space="0" w:color="auto"/>
              <w:left w:val="single" w:sz="4" w:space="0" w:color="auto"/>
              <w:bottom w:val="single" w:sz="4" w:space="0" w:color="auto"/>
              <w:right w:val="single" w:sz="4" w:space="0" w:color="auto"/>
            </w:tcBorders>
            <w:vAlign w:val="center"/>
          </w:tcPr>
          <w:p w14:paraId="63A51B18"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6.4464</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00D6107" w14:textId="77777777" w:rsidR="00DC3E82" w:rsidRDefault="005172F4">
            <w:pPr>
              <w:jc w:val="center"/>
              <w:textAlignment w:val="bottom"/>
              <w:rPr>
                <w:rFonts w:cs="Times New Roman"/>
                <w:sz w:val="16"/>
                <w:szCs w:val="16"/>
              </w:rPr>
            </w:pPr>
            <w:r>
              <w:rPr>
                <w:rFonts w:cs="Times New Roman"/>
                <w:color w:val="000000"/>
                <w:sz w:val="16"/>
                <w:szCs w:val="16"/>
                <w:lang w:bidi="ar"/>
              </w:rPr>
              <w:t>-5.74</w:t>
            </w:r>
          </w:p>
        </w:tc>
      </w:tr>
      <w:tr w:rsidR="00DC3E82" w14:paraId="1A1790B3"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B921F72"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FCD19D3"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0A64A373"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15.2679</w:t>
            </w:r>
          </w:p>
        </w:tc>
        <w:tc>
          <w:tcPr>
            <w:tcW w:w="606" w:type="pct"/>
            <w:tcBorders>
              <w:top w:val="single" w:sz="4" w:space="0" w:color="auto"/>
              <w:left w:val="single" w:sz="4" w:space="0" w:color="auto"/>
              <w:bottom w:val="single" w:sz="4" w:space="0" w:color="auto"/>
              <w:right w:val="single" w:sz="4" w:space="0" w:color="auto"/>
            </w:tcBorders>
            <w:vAlign w:val="center"/>
          </w:tcPr>
          <w:p w14:paraId="51DF268D"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12.875</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8D6DCC4" w14:textId="77777777" w:rsidR="00DC3E82" w:rsidRDefault="005172F4">
            <w:pPr>
              <w:jc w:val="center"/>
              <w:textAlignment w:val="bottom"/>
              <w:rPr>
                <w:rFonts w:cs="Times New Roman"/>
                <w:sz w:val="16"/>
                <w:szCs w:val="16"/>
              </w:rPr>
            </w:pPr>
            <w:r>
              <w:rPr>
                <w:rFonts w:cs="Times New Roman"/>
                <w:color w:val="000000"/>
                <w:sz w:val="16"/>
                <w:szCs w:val="16"/>
                <w:lang w:bidi="ar"/>
              </w:rPr>
              <w:t>-15.67</w:t>
            </w:r>
          </w:p>
        </w:tc>
        <w:tc>
          <w:tcPr>
            <w:tcW w:w="845" w:type="dxa"/>
            <w:tcBorders>
              <w:top w:val="single" w:sz="4" w:space="0" w:color="auto"/>
              <w:left w:val="single" w:sz="4" w:space="0" w:color="auto"/>
              <w:bottom w:val="single" w:sz="4" w:space="0" w:color="auto"/>
              <w:right w:val="single" w:sz="4" w:space="0" w:color="auto"/>
            </w:tcBorders>
            <w:vAlign w:val="center"/>
          </w:tcPr>
          <w:p w14:paraId="65E03A78"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31.8393</w:t>
            </w:r>
          </w:p>
        </w:tc>
        <w:tc>
          <w:tcPr>
            <w:tcW w:w="821" w:type="dxa"/>
            <w:tcBorders>
              <w:top w:val="single" w:sz="4" w:space="0" w:color="auto"/>
              <w:left w:val="single" w:sz="4" w:space="0" w:color="auto"/>
              <w:bottom w:val="single" w:sz="4" w:space="0" w:color="auto"/>
              <w:right w:val="single" w:sz="4" w:space="0" w:color="auto"/>
            </w:tcBorders>
            <w:vAlign w:val="center"/>
          </w:tcPr>
          <w:p w14:paraId="663003C1"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31.8036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B0CEE1C" w14:textId="77777777" w:rsidR="00DC3E82" w:rsidRDefault="005172F4">
            <w:pPr>
              <w:jc w:val="center"/>
              <w:textAlignment w:val="bottom"/>
              <w:rPr>
                <w:rFonts w:cs="Times New Roman"/>
                <w:sz w:val="16"/>
                <w:szCs w:val="16"/>
              </w:rPr>
            </w:pPr>
            <w:r>
              <w:rPr>
                <w:rFonts w:cs="Times New Roman"/>
                <w:color w:val="000000"/>
                <w:sz w:val="16"/>
                <w:szCs w:val="16"/>
                <w:lang w:bidi="ar"/>
              </w:rPr>
              <w:t>-0.11</w:t>
            </w:r>
          </w:p>
        </w:tc>
      </w:tr>
      <w:tr w:rsidR="00DC3E82" w14:paraId="1F128578"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516E56B"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A6BEACD"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091B8568"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59.0893</w:t>
            </w:r>
          </w:p>
        </w:tc>
        <w:tc>
          <w:tcPr>
            <w:tcW w:w="606" w:type="pct"/>
            <w:tcBorders>
              <w:top w:val="single" w:sz="4" w:space="0" w:color="auto"/>
              <w:left w:val="single" w:sz="4" w:space="0" w:color="auto"/>
              <w:bottom w:val="single" w:sz="4" w:space="0" w:color="auto"/>
              <w:right w:val="single" w:sz="4" w:space="0" w:color="auto"/>
            </w:tcBorders>
            <w:vAlign w:val="center"/>
          </w:tcPr>
          <w:p w14:paraId="7FD98C77"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47.7321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7EEBF71" w14:textId="77777777" w:rsidR="00DC3E82" w:rsidRDefault="005172F4">
            <w:pPr>
              <w:jc w:val="center"/>
              <w:textAlignment w:val="bottom"/>
              <w:rPr>
                <w:rFonts w:cs="Times New Roman"/>
                <w:sz w:val="16"/>
                <w:szCs w:val="16"/>
              </w:rPr>
            </w:pPr>
            <w:r>
              <w:rPr>
                <w:rFonts w:cs="Times New Roman"/>
                <w:color w:val="000000"/>
                <w:sz w:val="16"/>
                <w:szCs w:val="16"/>
                <w:lang w:bidi="ar"/>
              </w:rPr>
              <w:t>-19.22</w:t>
            </w:r>
          </w:p>
        </w:tc>
        <w:tc>
          <w:tcPr>
            <w:tcW w:w="845" w:type="dxa"/>
            <w:tcBorders>
              <w:top w:val="single" w:sz="4" w:space="0" w:color="auto"/>
              <w:left w:val="single" w:sz="4" w:space="0" w:color="auto"/>
              <w:bottom w:val="single" w:sz="4" w:space="0" w:color="auto"/>
              <w:right w:val="single" w:sz="4" w:space="0" w:color="auto"/>
            </w:tcBorders>
            <w:vAlign w:val="center"/>
          </w:tcPr>
          <w:p w14:paraId="7D3348F5"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522.7321</w:t>
            </w:r>
          </w:p>
        </w:tc>
        <w:tc>
          <w:tcPr>
            <w:tcW w:w="821" w:type="dxa"/>
            <w:tcBorders>
              <w:top w:val="single" w:sz="4" w:space="0" w:color="auto"/>
              <w:left w:val="single" w:sz="4" w:space="0" w:color="auto"/>
              <w:bottom w:val="single" w:sz="4" w:space="0" w:color="auto"/>
              <w:right w:val="single" w:sz="4" w:space="0" w:color="auto"/>
            </w:tcBorders>
            <w:vAlign w:val="center"/>
          </w:tcPr>
          <w:p w14:paraId="3382E953"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347.8036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403DD49E" w14:textId="77777777" w:rsidR="00DC3E82" w:rsidRDefault="005172F4">
            <w:pPr>
              <w:jc w:val="center"/>
              <w:textAlignment w:val="bottom"/>
              <w:rPr>
                <w:rFonts w:cs="Times New Roman"/>
                <w:sz w:val="16"/>
                <w:szCs w:val="16"/>
              </w:rPr>
            </w:pPr>
            <w:r>
              <w:rPr>
                <w:rFonts w:cs="Times New Roman"/>
                <w:color w:val="000000"/>
                <w:sz w:val="16"/>
                <w:szCs w:val="16"/>
                <w:lang w:bidi="ar"/>
              </w:rPr>
              <w:t>-33.46</w:t>
            </w:r>
          </w:p>
        </w:tc>
      </w:tr>
      <w:tr w:rsidR="00DC3E82" w14:paraId="121B0902"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24971ECB"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UL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14:paraId="54850F30"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0FA47C2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8.4442</w:t>
            </w:r>
          </w:p>
        </w:tc>
        <w:tc>
          <w:tcPr>
            <w:tcW w:w="606" w:type="pct"/>
            <w:tcBorders>
              <w:top w:val="single" w:sz="4" w:space="0" w:color="auto"/>
              <w:left w:val="single" w:sz="4" w:space="0" w:color="auto"/>
              <w:bottom w:val="single" w:sz="4" w:space="0" w:color="auto"/>
              <w:right w:val="single" w:sz="4" w:space="0" w:color="auto"/>
            </w:tcBorders>
            <w:vAlign w:val="center"/>
          </w:tcPr>
          <w:p w14:paraId="343CBF1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7.8981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197B88AF" w14:textId="77777777" w:rsidR="00DC3E82" w:rsidRDefault="005172F4">
            <w:pPr>
              <w:jc w:val="center"/>
              <w:textAlignment w:val="bottom"/>
              <w:rPr>
                <w:rFonts w:cs="Times New Roman"/>
                <w:sz w:val="16"/>
                <w:szCs w:val="16"/>
              </w:rPr>
            </w:pPr>
            <w:r>
              <w:rPr>
                <w:rFonts w:cs="Times New Roman"/>
                <w:color w:val="000000"/>
                <w:sz w:val="16"/>
                <w:szCs w:val="16"/>
                <w:lang w:bidi="ar"/>
              </w:rPr>
              <w:t>-6.47</w:t>
            </w:r>
          </w:p>
        </w:tc>
        <w:tc>
          <w:tcPr>
            <w:tcW w:w="845" w:type="dxa"/>
            <w:tcBorders>
              <w:top w:val="single" w:sz="4" w:space="0" w:color="auto"/>
              <w:left w:val="single" w:sz="4" w:space="0" w:color="auto"/>
              <w:bottom w:val="single" w:sz="4" w:space="0" w:color="auto"/>
              <w:right w:val="single" w:sz="4" w:space="0" w:color="auto"/>
            </w:tcBorders>
            <w:vAlign w:val="center"/>
          </w:tcPr>
          <w:p w14:paraId="3337654F"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9.0367</w:t>
            </w:r>
          </w:p>
        </w:tc>
        <w:tc>
          <w:tcPr>
            <w:tcW w:w="821" w:type="dxa"/>
            <w:tcBorders>
              <w:top w:val="single" w:sz="4" w:space="0" w:color="auto"/>
              <w:left w:val="single" w:sz="4" w:space="0" w:color="auto"/>
              <w:bottom w:val="single" w:sz="4" w:space="0" w:color="auto"/>
              <w:right w:val="single" w:sz="4" w:space="0" w:color="auto"/>
            </w:tcBorders>
            <w:vAlign w:val="center"/>
          </w:tcPr>
          <w:p w14:paraId="6F366954"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68.7257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573AF5C" w14:textId="77777777" w:rsidR="00DC3E82" w:rsidRDefault="005172F4">
            <w:pPr>
              <w:jc w:val="center"/>
              <w:textAlignment w:val="bottom"/>
              <w:rPr>
                <w:rFonts w:cs="Times New Roman"/>
                <w:sz w:val="16"/>
                <w:szCs w:val="16"/>
              </w:rPr>
            </w:pPr>
            <w:r>
              <w:rPr>
                <w:rFonts w:cs="Times New Roman"/>
                <w:color w:val="000000"/>
                <w:sz w:val="16"/>
                <w:szCs w:val="16"/>
                <w:lang w:bidi="ar"/>
              </w:rPr>
              <w:t>660.52</w:t>
            </w:r>
          </w:p>
        </w:tc>
      </w:tr>
      <w:tr w:rsidR="00DC3E82" w14:paraId="052A2C52"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32354820"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11CC885"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08456871"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5.5893</w:t>
            </w:r>
          </w:p>
        </w:tc>
        <w:tc>
          <w:tcPr>
            <w:tcW w:w="606" w:type="pct"/>
            <w:tcBorders>
              <w:top w:val="single" w:sz="4" w:space="0" w:color="auto"/>
              <w:left w:val="single" w:sz="4" w:space="0" w:color="auto"/>
              <w:bottom w:val="single" w:sz="4" w:space="0" w:color="auto"/>
              <w:right w:val="single" w:sz="4" w:space="0" w:color="auto"/>
            </w:tcBorders>
            <w:vAlign w:val="center"/>
          </w:tcPr>
          <w:p w14:paraId="69C46D85"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1.4464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FAA898B" w14:textId="77777777" w:rsidR="00DC3E82" w:rsidRDefault="005172F4">
            <w:pPr>
              <w:jc w:val="center"/>
              <w:textAlignment w:val="bottom"/>
              <w:rPr>
                <w:rFonts w:cs="Times New Roman"/>
                <w:sz w:val="16"/>
                <w:szCs w:val="16"/>
              </w:rPr>
            </w:pPr>
            <w:r>
              <w:rPr>
                <w:rFonts w:cs="Times New Roman"/>
                <w:color w:val="000000"/>
                <w:sz w:val="16"/>
                <w:szCs w:val="16"/>
                <w:lang w:bidi="ar"/>
              </w:rPr>
              <w:t>-74.12</w:t>
            </w:r>
          </w:p>
        </w:tc>
        <w:tc>
          <w:tcPr>
            <w:tcW w:w="845" w:type="dxa"/>
            <w:tcBorders>
              <w:top w:val="single" w:sz="4" w:space="0" w:color="auto"/>
              <w:left w:val="single" w:sz="4" w:space="0" w:color="auto"/>
              <w:bottom w:val="single" w:sz="4" w:space="0" w:color="auto"/>
              <w:right w:val="single" w:sz="4" w:space="0" w:color="auto"/>
            </w:tcBorders>
            <w:vAlign w:val="center"/>
          </w:tcPr>
          <w:p w14:paraId="3C6B677F"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5.5893</w:t>
            </w:r>
          </w:p>
        </w:tc>
        <w:tc>
          <w:tcPr>
            <w:tcW w:w="821" w:type="dxa"/>
            <w:tcBorders>
              <w:top w:val="single" w:sz="4" w:space="0" w:color="auto"/>
              <w:left w:val="single" w:sz="4" w:space="0" w:color="auto"/>
              <w:bottom w:val="single" w:sz="4" w:space="0" w:color="auto"/>
              <w:right w:val="single" w:sz="4" w:space="0" w:color="auto"/>
            </w:tcBorders>
            <w:vAlign w:val="center"/>
          </w:tcPr>
          <w:p w14:paraId="7F6E5058"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1.5179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460D3EAC" w14:textId="77777777" w:rsidR="00DC3E82" w:rsidRDefault="005172F4">
            <w:pPr>
              <w:jc w:val="center"/>
              <w:textAlignment w:val="bottom"/>
              <w:rPr>
                <w:rFonts w:cs="Times New Roman"/>
                <w:sz w:val="16"/>
                <w:szCs w:val="16"/>
              </w:rPr>
            </w:pPr>
            <w:r>
              <w:rPr>
                <w:rFonts w:cs="Times New Roman"/>
                <w:color w:val="000000"/>
                <w:sz w:val="16"/>
                <w:szCs w:val="16"/>
                <w:lang w:bidi="ar"/>
              </w:rPr>
              <w:t>-72.84</w:t>
            </w:r>
          </w:p>
        </w:tc>
      </w:tr>
      <w:tr w:rsidR="00DC3E82" w14:paraId="4DF5393C"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3DF3057B"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F26024C"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6032E371"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6.8393</w:t>
            </w:r>
          </w:p>
        </w:tc>
        <w:tc>
          <w:tcPr>
            <w:tcW w:w="606" w:type="pct"/>
            <w:tcBorders>
              <w:top w:val="single" w:sz="4" w:space="0" w:color="auto"/>
              <w:left w:val="single" w:sz="4" w:space="0" w:color="auto"/>
              <w:bottom w:val="single" w:sz="4" w:space="0" w:color="auto"/>
              <w:right w:val="single" w:sz="4" w:space="0" w:color="auto"/>
            </w:tcBorders>
            <w:vAlign w:val="center"/>
          </w:tcPr>
          <w:p w14:paraId="1B4C4AFB"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8E54C5C" w14:textId="77777777" w:rsidR="00DC3E82" w:rsidRDefault="005172F4">
            <w:pPr>
              <w:jc w:val="center"/>
              <w:textAlignment w:val="bottom"/>
              <w:rPr>
                <w:rFonts w:cs="Times New Roman"/>
                <w:sz w:val="16"/>
                <w:szCs w:val="16"/>
              </w:rPr>
            </w:pPr>
            <w:r>
              <w:rPr>
                <w:rFonts w:cs="Times New Roman"/>
                <w:color w:val="000000"/>
                <w:sz w:val="16"/>
                <w:szCs w:val="16"/>
                <w:lang w:bidi="ar"/>
              </w:rPr>
              <w:t>-74.67</w:t>
            </w:r>
          </w:p>
        </w:tc>
        <w:tc>
          <w:tcPr>
            <w:tcW w:w="845" w:type="dxa"/>
            <w:tcBorders>
              <w:top w:val="single" w:sz="4" w:space="0" w:color="auto"/>
              <w:left w:val="single" w:sz="4" w:space="0" w:color="auto"/>
              <w:bottom w:val="single" w:sz="4" w:space="0" w:color="auto"/>
              <w:right w:val="single" w:sz="4" w:space="0" w:color="auto"/>
            </w:tcBorders>
            <w:vAlign w:val="center"/>
          </w:tcPr>
          <w:p w14:paraId="6FAF42B4"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7.0179</w:t>
            </w:r>
          </w:p>
        </w:tc>
        <w:tc>
          <w:tcPr>
            <w:tcW w:w="821" w:type="dxa"/>
            <w:tcBorders>
              <w:top w:val="single" w:sz="4" w:space="0" w:color="auto"/>
              <w:left w:val="single" w:sz="4" w:space="0" w:color="auto"/>
              <w:bottom w:val="single" w:sz="4" w:space="0" w:color="auto"/>
              <w:right w:val="single" w:sz="4" w:space="0" w:color="auto"/>
            </w:tcBorders>
            <w:vAlign w:val="center"/>
          </w:tcPr>
          <w:p w14:paraId="319EF910"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13.6607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AC5B673" w14:textId="77777777" w:rsidR="00DC3E82" w:rsidRDefault="005172F4">
            <w:pPr>
              <w:jc w:val="center"/>
              <w:textAlignment w:val="bottom"/>
              <w:rPr>
                <w:rFonts w:cs="Times New Roman"/>
                <w:sz w:val="16"/>
                <w:szCs w:val="16"/>
              </w:rPr>
            </w:pPr>
            <w:r>
              <w:rPr>
                <w:rFonts w:cs="Times New Roman"/>
                <w:color w:val="000000"/>
                <w:sz w:val="16"/>
                <w:szCs w:val="16"/>
                <w:lang w:bidi="ar"/>
              </w:rPr>
              <w:t>94.66</w:t>
            </w:r>
          </w:p>
        </w:tc>
      </w:tr>
      <w:tr w:rsidR="00DC3E82" w14:paraId="422C23CB"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53A19C5F"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9F8BFBA"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56E02CE4"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11.8393</w:t>
            </w:r>
          </w:p>
        </w:tc>
        <w:tc>
          <w:tcPr>
            <w:tcW w:w="606" w:type="pct"/>
            <w:tcBorders>
              <w:top w:val="single" w:sz="4" w:space="0" w:color="auto"/>
              <w:left w:val="single" w:sz="4" w:space="0" w:color="auto"/>
              <w:bottom w:val="single" w:sz="4" w:space="0" w:color="auto"/>
              <w:right w:val="single" w:sz="4" w:space="0" w:color="auto"/>
            </w:tcBorders>
            <w:vAlign w:val="center"/>
          </w:tcPr>
          <w:p w14:paraId="71271D7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26.3393</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4A14023" w14:textId="77777777" w:rsidR="00DC3E82" w:rsidRDefault="005172F4">
            <w:pPr>
              <w:jc w:val="center"/>
              <w:textAlignment w:val="bottom"/>
              <w:rPr>
                <w:rFonts w:cs="Times New Roman"/>
                <w:sz w:val="16"/>
                <w:szCs w:val="16"/>
              </w:rPr>
            </w:pPr>
            <w:r>
              <w:rPr>
                <w:rFonts w:cs="Times New Roman"/>
                <w:color w:val="000000"/>
                <w:sz w:val="16"/>
                <w:szCs w:val="16"/>
                <w:lang w:bidi="ar"/>
              </w:rPr>
              <w:t>122.47</w:t>
            </w:r>
          </w:p>
        </w:tc>
        <w:tc>
          <w:tcPr>
            <w:tcW w:w="845" w:type="dxa"/>
            <w:tcBorders>
              <w:top w:val="single" w:sz="4" w:space="0" w:color="auto"/>
              <w:left w:val="single" w:sz="4" w:space="0" w:color="auto"/>
              <w:bottom w:val="single" w:sz="4" w:space="0" w:color="auto"/>
              <w:right w:val="single" w:sz="4" w:space="0" w:color="auto"/>
            </w:tcBorders>
            <w:vAlign w:val="center"/>
          </w:tcPr>
          <w:p w14:paraId="3926284D"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14.875</w:t>
            </w:r>
          </w:p>
        </w:tc>
        <w:tc>
          <w:tcPr>
            <w:tcW w:w="821" w:type="dxa"/>
            <w:tcBorders>
              <w:top w:val="single" w:sz="4" w:space="0" w:color="auto"/>
              <w:left w:val="single" w:sz="4" w:space="0" w:color="auto"/>
              <w:bottom w:val="single" w:sz="4" w:space="0" w:color="auto"/>
              <w:right w:val="single" w:sz="4" w:space="0" w:color="auto"/>
            </w:tcBorders>
            <w:vAlign w:val="center"/>
          </w:tcPr>
          <w:p w14:paraId="07E4E48C" w14:textId="77777777" w:rsidR="00DC3E82" w:rsidRDefault="005172F4">
            <w:pPr>
              <w:overflowPunct w:val="0"/>
              <w:adjustRightInd w:val="0"/>
              <w:snapToGrid w:val="0"/>
              <w:jc w:val="center"/>
              <w:textAlignment w:val="baseline"/>
              <w:rPr>
                <w:rFonts w:cs="Times New Roman"/>
                <w:sz w:val="16"/>
                <w:szCs w:val="16"/>
              </w:rPr>
            </w:pPr>
            <w:r>
              <w:rPr>
                <w:rFonts w:cs="Times New Roman"/>
                <w:color w:val="000000"/>
                <w:sz w:val="16"/>
                <w:szCs w:val="16"/>
                <w:lang w:bidi="ar"/>
              </w:rPr>
              <w:t>342.7679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732088C7" w14:textId="77777777" w:rsidR="00DC3E82" w:rsidRDefault="005172F4">
            <w:pPr>
              <w:jc w:val="center"/>
              <w:textAlignment w:val="bottom"/>
              <w:rPr>
                <w:rFonts w:cs="Times New Roman"/>
                <w:sz w:val="16"/>
                <w:szCs w:val="16"/>
              </w:rPr>
            </w:pPr>
            <w:r>
              <w:rPr>
                <w:rFonts w:cs="Times New Roman"/>
                <w:color w:val="000000"/>
                <w:sz w:val="16"/>
                <w:szCs w:val="16"/>
                <w:lang w:bidi="ar"/>
              </w:rPr>
              <w:t>2204</w:t>
            </w:r>
          </w:p>
        </w:tc>
      </w:tr>
      <w:tr w:rsidR="00DC3E82" w14:paraId="558FFC4A"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3265F2FF"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Type-1 RU (%)</w:t>
            </w:r>
          </w:p>
        </w:tc>
        <w:tc>
          <w:tcPr>
            <w:tcW w:w="514" w:type="pct"/>
            <w:tcBorders>
              <w:top w:val="single" w:sz="4" w:space="0" w:color="auto"/>
              <w:left w:val="single" w:sz="4" w:space="0" w:color="auto"/>
              <w:bottom w:val="single" w:sz="4" w:space="0" w:color="auto"/>
              <w:right w:val="single" w:sz="4" w:space="0" w:color="auto"/>
            </w:tcBorders>
            <w:vAlign w:val="center"/>
          </w:tcPr>
          <w:p w14:paraId="0C27E8B9"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7217AAA4"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15.29</w:t>
            </w:r>
          </w:p>
        </w:tc>
        <w:tc>
          <w:tcPr>
            <w:tcW w:w="606" w:type="pct"/>
            <w:tcBorders>
              <w:top w:val="single" w:sz="4" w:space="0" w:color="auto"/>
              <w:left w:val="single" w:sz="4" w:space="0" w:color="auto"/>
              <w:bottom w:val="single" w:sz="4" w:space="0" w:color="auto"/>
              <w:right w:val="single" w:sz="4" w:space="0" w:color="auto"/>
            </w:tcBorders>
            <w:vAlign w:val="center"/>
          </w:tcPr>
          <w:p w14:paraId="10FA4094"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16.08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B8C2FED"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7C177FD8"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63.27</w:t>
            </w:r>
          </w:p>
        </w:tc>
        <w:tc>
          <w:tcPr>
            <w:tcW w:w="821" w:type="dxa"/>
            <w:tcBorders>
              <w:top w:val="single" w:sz="4" w:space="0" w:color="auto"/>
              <w:left w:val="single" w:sz="4" w:space="0" w:color="auto"/>
              <w:bottom w:val="single" w:sz="4" w:space="0" w:color="auto"/>
              <w:right w:val="single" w:sz="4" w:space="0" w:color="auto"/>
            </w:tcBorders>
            <w:vAlign w:val="center"/>
          </w:tcPr>
          <w:p w14:paraId="2C907F4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70.06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E6F795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r w:rsidR="00DC3E82" w14:paraId="1A130F4F"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0FCE875D"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012BC485"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071ECB9B"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1.32</w:t>
            </w:r>
          </w:p>
        </w:tc>
        <w:tc>
          <w:tcPr>
            <w:tcW w:w="606" w:type="pct"/>
            <w:tcBorders>
              <w:top w:val="single" w:sz="4" w:space="0" w:color="auto"/>
              <w:left w:val="single" w:sz="4" w:space="0" w:color="auto"/>
              <w:bottom w:val="single" w:sz="4" w:space="0" w:color="auto"/>
              <w:right w:val="single" w:sz="4" w:space="0" w:color="auto"/>
            </w:tcBorders>
            <w:vAlign w:val="center"/>
          </w:tcPr>
          <w:p w14:paraId="4375B00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1.68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14EE12A3"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0C4DA12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3.84</w:t>
            </w:r>
          </w:p>
        </w:tc>
        <w:tc>
          <w:tcPr>
            <w:tcW w:w="821" w:type="dxa"/>
            <w:tcBorders>
              <w:top w:val="single" w:sz="4" w:space="0" w:color="auto"/>
              <w:left w:val="single" w:sz="4" w:space="0" w:color="auto"/>
              <w:bottom w:val="single" w:sz="4" w:space="0" w:color="auto"/>
              <w:right w:val="single" w:sz="4" w:space="0" w:color="auto"/>
            </w:tcBorders>
            <w:vAlign w:val="center"/>
          </w:tcPr>
          <w:p w14:paraId="192D0A6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3.59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FF4B6BB"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r w:rsidR="00DC3E82" w14:paraId="61599B66"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683F0869"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Type-2 RU (%)</w:t>
            </w:r>
          </w:p>
        </w:tc>
        <w:tc>
          <w:tcPr>
            <w:tcW w:w="514" w:type="pct"/>
            <w:tcBorders>
              <w:top w:val="single" w:sz="4" w:space="0" w:color="auto"/>
              <w:left w:val="single" w:sz="4" w:space="0" w:color="auto"/>
              <w:bottom w:val="single" w:sz="4" w:space="0" w:color="auto"/>
              <w:right w:val="single" w:sz="4" w:space="0" w:color="auto"/>
            </w:tcBorders>
            <w:vAlign w:val="center"/>
          </w:tcPr>
          <w:p w14:paraId="5532A59F"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130899C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19.11</w:t>
            </w:r>
          </w:p>
        </w:tc>
        <w:tc>
          <w:tcPr>
            <w:tcW w:w="606" w:type="pct"/>
            <w:tcBorders>
              <w:top w:val="single" w:sz="4" w:space="0" w:color="auto"/>
              <w:left w:val="single" w:sz="4" w:space="0" w:color="auto"/>
              <w:bottom w:val="single" w:sz="4" w:space="0" w:color="auto"/>
              <w:right w:val="single" w:sz="4" w:space="0" w:color="auto"/>
            </w:tcBorders>
            <w:vAlign w:val="center"/>
          </w:tcPr>
          <w:p w14:paraId="4C0153E5"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9FC4CC9"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0F1A97A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79.09</w:t>
            </w:r>
          </w:p>
        </w:tc>
        <w:tc>
          <w:tcPr>
            <w:tcW w:w="573" w:type="pct"/>
            <w:tcBorders>
              <w:top w:val="single" w:sz="4" w:space="0" w:color="auto"/>
              <w:left w:val="single" w:sz="4" w:space="0" w:color="auto"/>
              <w:bottom w:val="single" w:sz="4" w:space="0" w:color="auto"/>
              <w:right w:val="single" w:sz="4" w:space="0" w:color="auto"/>
            </w:tcBorders>
            <w:vAlign w:val="center"/>
          </w:tcPr>
          <w:p w14:paraId="0A37E8D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DEB2791"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r w:rsidR="00DC3E82" w14:paraId="3E7C3AFB"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5AB7AF6"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5E990037"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2EAA177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6.6</w:t>
            </w:r>
          </w:p>
        </w:tc>
        <w:tc>
          <w:tcPr>
            <w:tcW w:w="606" w:type="pct"/>
            <w:tcBorders>
              <w:top w:val="single" w:sz="4" w:space="0" w:color="auto"/>
              <w:left w:val="single" w:sz="4" w:space="0" w:color="auto"/>
              <w:bottom w:val="single" w:sz="4" w:space="0" w:color="auto"/>
              <w:right w:val="single" w:sz="4" w:space="0" w:color="auto"/>
            </w:tcBorders>
            <w:vAlign w:val="center"/>
          </w:tcPr>
          <w:p w14:paraId="4E52459B"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4545394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0BB431B1"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19.2</w:t>
            </w:r>
          </w:p>
        </w:tc>
        <w:tc>
          <w:tcPr>
            <w:tcW w:w="573" w:type="pct"/>
            <w:tcBorders>
              <w:top w:val="single" w:sz="4" w:space="0" w:color="auto"/>
              <w:left w:val="single" w:sz="4" w:space="0" w:color="auto"/>
              <w:bottom w:val="single" w:sz="4" w:space="0" w:color="auto"/>
              <w:right w:val="single" w:sz="4" w:space="0" w:color="auto"/>
            </w:tcBorders>
            <w:vAlign w:val="center"/>
          </w:tcPr>
          <w:p w14:paraId="1AE30A4D"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30EEBE4"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r w:rsidR="00DC3E82" w14:paraId="1BB7213B"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3EEF8F04" w14:textId="77777777" w:rsidR="00DC3E82" w:rsidRDefault="005172F4">
            <w:pPr>
              <w:overflowPunct w:val="0"/>
              <w:adjustRightInd w:val="0"/>
              <w:snapToGrid w:val="0"/>
              <w:jc w:val="center"/>
              <w:textAlignment w:val="baseline"/>
              <w:rPr>
                <w:rFonts w:cs="Times New Roman"/>
                <w:b/>
                <w:bCs/>
                <w:iCs/>
                <w:sz w:val="16"/>
                <w:szCs w:val="16"/>
              </w:rPr>
            </w:pPr>
            <w:r>
              <w:rPr>
                <w:rFonts w:cs="Times New Roman"/>
                <w:b/>
                <w:sz w:val="16"/>
                <w:szCs w:val="16"/>
              </w:rPr>
              <w:t>Unfinished/dropped Packet Rate (%)</w:t>
            </w:r>
          </w:p>
        </w:tc>
        <w:tc>
          <w:tcPr>
            <w:tcW w:w="514" w:type="pct"/>
            <w:tcBorders>
              <w:top w:val="single" w:sz="4" w:space="0" w:color="auto"/>
              <w:left w:val="single" w:sz="4" w:space="0" w:color="auto"/>
              <w:bottom w:val="single" w:sz="4" w:space="0" w:color="auto"/>
              <w:right w:val="single" w:sz="4" w:space="0" w:color="auto"/>
            </w:tcBorders>
            <w:vAlign w:val="center"/>
          </w:tcPr>
          <w:p w14:paraId="074E7282"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678BA7D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2.8986</w:t>
            </w:r>
          </w:p>
        </w:tc>
        <w:tc>
          <w:tcPr>
            <w:tcW w:w="606" w:type="pct"/>
            <w:tcBorders>
              <w:top w:val="single" w:sz="4" w:space="0" w:color="auto"/>
              <w:left w:val="single" w:sz="4" w:space="0" w:color="auto"/>
              <w:bottom w:val="single" w:sz="4" w:space="0" w:color="auto"/>
              <w:right w:val="single" w:sz="4" w:space="0" w:color="auto"/>
            </w:tcBorders>
            <w:vAlign w:val="center"/>
          </w:tcPr>
          <w:p w14:paraId="73B2A8F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3.1884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807E41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51C72026"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9.2958</w:t>
            </w:r>
          </w:p>
        </w:tc>
        <w:tc>
          <w:tcPr>
            <w:tcW w:w="821" w:type="dxa"/>
            <w:tcBorders>
              <w:top w:val="single" w:sz="4" w:space="0" w:color="auto"/>
              <w:left w:val="single" w:sz="4" w:space="0" w:color="auto"/>
              <w:bottom w:val="single" w:sz="4" w:space="0" w:color="auto"/>
              <w:right w:val="single" w:sz="4" w:space="0" w:color="auto"/>
            </w:tcBorders>
            <w:vAlign w:val="center"/>
          </w:tcPr>
          <w:p w14:paraId="5F29360F"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10.5066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4B0BB8A3"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r w:rsidR="00DC3E82" w14:paraId="3EF8F84D"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5B828A02" w14:textId="77777777" w:rsidR="00DC3E82" w:rsidRDefault="00DC3E82">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9F543B2" w14:textId="77777777" w:rsidR="00DC3E82" w:rsidRDefault="005172F4">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1132DCC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0.3049</w:t>
            </w:r>
          </w:p>
        </w:tc>
        <w:tc>
          <w:tcPr>
            <w:tcW w:w="606" w:type="pct"/>
            <w:tcBorders>
              <w:top w:val="single" w:sz="4" w:space="0" w:color="auto"/>
              <w:left w:val="single" w:sz="4" w:space="0" w:color="auto"/>
              <w:bottom w:val="single" w:sz="4" w:space="0" w:color="auto"/>
              <w:right w:val="single" w:sz="4" w:space="0" w:color="auto"/>
            </w:tcBorders>
            <w:vAlign w:val="center"/>
          </w:tcPr>
          <w:p w14:paraId="674BB0D4"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0.6098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DCB9140"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65903517"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0.4864</w:t>
            </w:r>
          </w:p>
        </w:tc>
        <w:tc>
          <w:tcPr>
            <w:tcW w:w="821" w:type="dxa"/>
            <w:tcBorders>
              <w:top w:val="single" w:sz="4" w:space="0" w:color="auto"/>
              <w:left w:val="single" w:sz="4" w:space="0" w:color="auto"/>
              <w:bottom w:val="single" w:sz="4" w:space="0" w:color="auto"/>
              <w:right w:val="single" w:sz="4" w:space="0" w:color="auto"/>
            </w:tcBorders>
            <w:vAlign w:val="center"/>
          </w:tcPr>
          <w:p w14:paraId="6851A252"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4.0856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ECD245E" w14:textId="77777777" w:rsidR="00DC3E82" w:rsidRDefault="005172F4">
            <w:pPr>
              <w:overflowPunct w:val="0"/>
              <w:adjustRightInd w:val="0"/>
              <w:snapToGrid w:val="0"/>
              <w:jc w:val="center"/>
              <w:textAlignment w:val="baseline"/>
              <w:rPr>
                <w:rFonts w:cs="Times New Roman"/>
                <w:sz w:val="16"/>
                <w:szCs w:val="16"/>
              </w:rPr>
            </w:pPr>
            <w:r>
              <w:rPr>
                <w:rFonts w:cs="Times New Roman"/>
                <w:sz w:val="16"/>
                <w:szCs w:val="16"/>
              </w:rPr>
              <w:t>-</w:t>
            </w:r>
          </w:p>
        </w:tc>
      </w:tr>
    </w:tbl>
    <w:p w14:paraId="705A66C1"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11: Huawei, HiSilicon (</w:t>
      </w:r>
      <w:hyperlink r:id="rId40" w:history="1">
        <w:r>
          <w:rPr>
            <w:rFonts w:ascii="Times New Roman" w:hAnsi="Times New Roman"/>
          </w:rPr>
          <w:t>4646</w:t>
        </w:r>
      </w:hyperlink>
      <w:r>
        <w:rPr>
          <w:rFonts w:ascii="Times New Roman" w:hAnsi="Times New Roman"/>
        </w:rPr>
        <w:t>, 9.3.1 Evaluation)</w:t>
      </w:r>
    </w:p>
    <w:p w14:paraId="5724F093" w14:textId="77777777" w:rsidR="00DC3E82" w:rsidRDefault="005172F4">
      <w:pPr>
        <w:rPr>
          <w:rFonts w:cs="Times New Roman"/>
          <w:kern w:val="0"/>
        </w:rPr>
      </w:pPr>
      <w:r>
        <w:rPr>
          <w:rFonts w:cs="Times New Roman"/>
          <w:kern w:val="0"/>
        </w:rPr>
        <w:t xml:space="preserve">2-layer Scenario B </w:t>
      </w:r>
    </w:p>
    <w:p w14:paraId="3F2E17FC" w14:textId="77777777" w:rsidR="00DC3E82" w:rsidRDefault="005172F4">
      <w:pPr>
        <w:rPr>
          <w:rFonts w:cs="Times New Roman"/>
          <w:kern w:val="0"/>
        </w:rPr>
      </w:pPr>
      <w:r>
        <w:rPr>
          <w:rFonts w:cs="Times New Roman"/>
          <w:kern w:val="0"/>
        </w:rPr>
        <w:t xml:space="preserve">with Macro gNBs with DL dominant static TDD UL/DL configuration (DDDSU) </w:t>
      </w:r>
    </w:p>
    <w:p w14:paraId="665AFD8E" w14:textId="77777777" w:rsidR="00DC3E82" w:rsidRDefault="005172F4">
      <w:pPr>
        <w:rPr>
          <w:rFonts w:eastAsia="Yu Mincho" w:cs="Times New Roman"/>
          <w:lang w:val="en-GB" w:eastAsia="ja-JP"/>
        </w:rPr>
      </w:pPr>
      <w:r>
        <w:rPr>
          <w:rFonts w:cs="Times New Roman"/>
          <w:kern w:val="0"/>
        </w:rPr>
        <w:t>and indoor gNBs with UL dominant static TDD UL/DL configuration (DSUUU).</w:t>
      </w:r>
    </w:p>
    <w:p w14:paraId="4BBE16B6" w14:textId="77777777" w:rsidR="00DC3E82" w:rsidRDefault="005172F4">
      <w:pPr>
        <w:spacing w:before="72"/>
        <w:jc w:val="center"/>
        <w:rPr>
          <w:rFonts w:cs="Times New Roman"/>
          <w:lang w:val="de-DE"/>
        </w:rPr>
      </w:pPr>
      <w:r>
        <w:rPr>
          <w:rFonts w:cs="Times New Roman"/>
          <w:noProof/>
          <w:lang w:eastAsia="ko-KR"/>
        </w:rPr>
        <w:lastRenderedPageBreak/>
        <w:drawing>
          <wp:inline distT="0" distB="0" distL="0" distR="0" wp14:anchorId="193CE575" wp14:editId="503B86D4">
            <wp:extent cx="2654300" cy="1657350"/>
            <wp:effectExtent l="0" t="0" r="0" b="0"/>
            <wp:docPr id="923366667" name="그림 14" descr="텍스트, 스크린샷, 폰트, 번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66667" name="그림 14" descr="텍스트, 스크린샷, 폰트, 번호이(가) 표시된 사진&#10;&#10;자동 생성된 설명"/>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16B05E3E" wp14:editId="071C213B">
            <wp:extent cx="2654300" cy="1657350"/>
            <wp:effectExtent l="0" t="0" r="0" b="0"/>
            <wp:docPr id="522901159" name="그림 13"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1159" name="그림 13" descr="텍스트, 스크린샷, 번호, 폰트이(가) 표시된 사진&#10;&#10;자동 생성된 설명"/>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p>
    <w:p w14:paraId="567A340F" w14:textId="77777777" w:rsidR="00DC3E82" w:rsidRDefault="005172F4">
      <w:pPr>
        <w:spacing w:before="72"/>
        <w:jc w:val="center"/>
        <w:rPr>
          <w:rFonts w:cs="Times New Roman"/>
          <w:lang w:val="de-DE"/>
        </w:rPr>
      </w:pPr>
      <w:r>
        <w:rPr>
          <w:rFonts w:cs="Times New Roman"/>
          <w:lang w:val="de-DE"/>
        </w:rPr>
        <w:t>(a) Medium RU (42%)</w:t>
      </w:r>
    </w:p>
    <w:p w14:paraId="292C0B87" w14:textId="77777777" w:rsidR="00DC3E82" w:rsidRDefault="005172F4">
      <w:pPr>
        <w:kinsoku w:val="0"/>
        <w:overflowPunct w:val="0"/>
        <w:spacing w:before="72"/>
        <w:jc w:val="center"/>
        <w:rPr>
          <w:rFonts w:cs="Times New Roman"/>
          <w:lang w:val="de-DE"/>
        </w:rPr>
      </w:pPr>
      <w:r>
        <w:rPr>
          <w:rFonts w:cs="Times New Roman"/>
          <w:noProof/>
          <w:lang w:eastAsia="ko-KR"/>
        </w:rPr>
        <w:drawing>
          <wp:inline distT="0" distB="0" distL="0" distR="0" wp14:anchorId="5D338A75" wp14:editId="1D5382EC">
            <wp:extent cx="2654300" cy="1657350"/>
            <wp:effectExtent l="0" t="0" r="0" b="0"/>
            <wp:docPr id="2039891916" name="그림 12"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1916" name="그림 12" descr="텍스트, 스크린샷, 번호, 폰트이(가) 표시된 사진&#10;&#10;자동 생성된 설명"/>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27D25819" wp14:editId="4B8A920B">
            <wp:extent cx="2647950" cy="1657350"/>
            <wp:effectExtent l="0" t="0" r="0" b="0"/>
            <wp:docPr id="485065381" name="그림 11" descr="텍스트, 스크린샷, 번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5381" name="그림 11" descr="텍스트, 스크린샷, 번호, 도표이(가) 표시된 사진&#10;&#10;자동 생성된 설명"/>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47950" cy="1657350"/>
                    </a:xfrm>
                    <a:prstGeom prst="rect">
                      <a:avLst/>
                    </a:prstGeom>
                    <a:noFill/>
                    <a:ln>
                      <a:noFill/>
                    </a:ln>
                  </pic:spPr>
                </pic:pic>
              </a:graphicData>
            </a:graphic>
          </wp:inline>
        </w:drawing>
      </w:r>
    </w:p>
    <w:p w14:paraId="19C2F8FC" w14:textId="77777777" w:rsidR="00DC3E82" w:rsidRDefault="005172F4">
      <w:pPr>
        <w:spacing w:before="72"/>
        <w:jc w:val="center"/>
        <w:rPr>
          <w:rFonts w:cs="Times New Roman"/>
          <w:lang w:val="de-DE"/>
        </w:rPr>
      </w:pPr>
      <w:r>
        <w:rPr>
          <w:rFonts w:cs="Times New Roman"/>
          <w:lang w:val="de-DE"/>
        </w:rPr>
        <w:t>(b) High RU (64%)</w:t>
      </w:r>
    </w:p>
    <w:p w14:paraId="67D6A533" w14:textId="77777777" w:rsidR="00DC3E82" w:rsidRDefault="005172F4">
      <w:pPr>
        <w:pStyle w:val="a6"/>
        <w:spacing w:before="72"/>
        <w:rPr>
          <w:rFonts w:cs="Times New Roman"/>
          <w:b/>
        </w:rPr>
      </w:pPr>
      <w:bookmarkStart w:id="104" w:name="_Ref118645176"/>
      <w:r>
        <w:rPr>
          <w:rFonts w:cs="Times New Roman"/>
          <w:b/>
        </w:rPr>
        <w:t xml:space="preserve">Fig. </w:t>
      </w:r>
      <w:bookmarkEnd w:id="104"/>
      <w:r>
        <w:rPr>
          <w:rFonts w:cs="Times New Roman"/>
          <w:b/>
        </w:rPr>
        <w:t>55. UL UPT of indoor office TRP in the HetNet (Ratio of UL/DL traffic: DL:UL = {1:1}).</w:t>
      </w:r>
    </w:p>
    <w:p w14:paraId="308C8493" w14:textId="77777777" w:rsidR="00DC3E82" w:rsidRDefault="005172F4">
      <w:pPr>
        <w:spacing w:before="72"/>
        <w:jc w:val="center"/>
        <w:rPr>
          <w:rFonts w:cs="Times New Roman"/>
          <w:lang w:val="de-DE"/>
        </w:rPr>
      </w:pPr>
      <w:r>
        <w:rPr>
          <w:rFonts w:cs="Times New Roman"/>
          <w:noProof/>
          <w:lang w:eastAsia="ko-KR"/>
        </w:rPr>
        <w:drawing>
          <wp:inline distT="0" distB="0" distL="0" distR="0" wp14:anchorId="1E119D78" wp14:editId="24D2C688">
            <wp:extent cx="2673350" cy="2019300"/>
            <wp:effectExtent l="0" t="0" r="0" b="0"/>
            <wp:docPr id="869246534" name="그림 10" descr="텍스트, 스크린샷,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246534" name="그림 10" descr="텍스트, 스크린샷, 라인, 도표이(가) 표시된 사진&#10;&#10;자동 생성된 설명"/>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5172340" wp14:editId="23B031E8">
            <wp:extent cx="2673350" cy="2012950"/>
            <wp:effectExtent l="0" t="0" r="0" b="6350"/>
            <wp:docPr id="354270203" name="그림 9"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70203" name="그림 9" descr="텍스트, 라인, 그래프, 도표이(가) 표시된 사진&#10;&#10;자동 생성된 설명"/>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73350" cy="2012950"/>
                    </a:xfrm>
                    <a:prstGeom prst="rect">
                      <a:avLst/>
                    </a:prstGeom>
                    <a:noFill/>
                    <a:ln>
                      <a:noFill/>
                    </a:ln>
                  </pic:spPr>
                </pic:pic>
              </a:graphicData>
            </a:graphic>
          </wp:inline>
        </w:drawing>
      </w:r>
    </w:p>
    <w:p w14:paraId="19C6B639" w14:textId="77777777" w:rsidR="00DC3E82" w:rsidRDefault="005172F4">
      <w:pPr>
        <w:spacing w:before="72"/>
        <w:jc w:val="center"/>
        <w:rPr>
          <w:rFonts w:cs="Times New Roman"/>
          <w:lang w:val="de-DE"/>
        </w:rPr>
      </w:pPr>
      <w:r>
        <w:rPr>
          <w:rFonts w:cs="Times New Roman"/>
          <w:lang w:val="de-DE"/>
        </w:rPr>
        <w:t>(a) Medium RU (42%)</w:t>
      </w:r>
    </w:p>
    <w:p w14:paraId="774972BC" w14:textId="77777777" w:rsidR="00DC3E82" w:rsidRDefault="005172F4">
      <w:pPr>
        <w:keepNext/>
        <w:spacing w:before="72"/>
        <w:jc w:val="center"/>
        <w:rPr>
          <w:rFonts w:cs="Times New Roman"/>
          <w:lang w:val="de-DE"/>
        </w:rPr>
      </w:pPr>
      <w:r>
        <w:rPr>
          <w:rFonts w:cs="Times New Roman"/>
          <w:noProof/>
          <w:lang w:eastAsia="ko-KR"/>
        </w:rPr>
        <w:drawing>
          <wp:inline distT="0" distB="0" distL="0" distR="0" wp14:anchorId="39775B16" wp14:editId="32EE319C">
            <wp:extent cx="2673350" cy="2019300"/>
            <wp:effectExtent l="0" t="0" r="0" b="0"/>
            <wp:docPr id="1142156285" name="그림 8" descr="텍스트, 라인, 도표,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6285" name="그림 8" descr="텍스트, 라인, 도표, 그래프이(가) 표시된 사진&#10;&#10;자동 생성된 설명"/>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76F2069C" wp14:editId="3DF47FD0">
            <wp:extent cx="2673350" cy="2019300"/>
            <wp:effectExtent l="0" t="0" r="0" b="0"/>
            <wp:docPr id="397887841" name="그림 7"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87841" name="그림 7" descr="텍스트, 라인, 그래프, 도표이(가) 표시된 사진&#10;&#10;자동 생성된 설명"/>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p>
    <w:p w14:paraId="57C381D1" w14:textId="77777777" w:rsidR="00DC3E82" w:rsidRDefault="005172F4">
      <w:pPr>
        <w:spacing w:before="72"/>
        <w:jc w:val="center"/>
        <w:rPr>
          <w:rFonts w:cs="Times New Roman"/>
          <w:lang w:val="de-DE"/>
        </w:rPr>
      </w:pPr>
      <w:r>
        <w:rPr>
          <w:rFonts w:cs="Times New Roman"/>
          <w:lang w:val="de-DE"/>
        </w:rPr>
        <w:t>(b) High RU (64%)</w:t>
      </w:r>
    </w:p>
    <w:p w14:paraId="025821F2" w14:textId="77777777" w:rsidR="00DC3E82" w:rsidRDefault="005172F4">
      <w:pPr>
        <w:pStyle w:val="a6"/>
        <w:spacing w:before="72"/>
        <w:rPr>
          <w:rFonts w:cs="Times New Roman"/>
          <w:b/>
        </w:rPr>
      </w:pPr>
      <w:bookmarkStart w:id="105" w:name="_Ref118645187"/>
      <w:r>
        <w:rPr>
          <w:rFonts w:cs="Times New Roman"/>
          <w:b/>
        </w:rPr>
        <w:t xml:space="preserve">Fig. </w:t>
      </w:r>
      <w:bookmarkEnd w:id="105"/>
      <w:r>
        <w:rPr>
          <w:rFonts w:cs="Times New Roman"/>
          <w:b/>
        </w:rPr>
        <w:t>56. UL PUSCH interference-noise analysis for the indoor office TRP in the HetNet.</w:t>
      </w:r>
    </w:p>
    <w:p w14:paraId="0A1AED6D" w14:textId="77777777" w:rsidR="00DC3E82" w:rsidRDefault="005172F4">
      <w:pPr>
        <w:numPr>
          <w:ilvl w:val="0"/>
          <w:numId w:val="40"/>
        </w:numPr>
        <w:suppressAutoHyphens w:val="0"/>
        <w:adjustRightInd w:val="0"/>
        <w:snapToGrid w:val="0"/>
        <w:spacing w:beforeLines="30" w:before="72" w:line="240" w:lineRule="auto"/>
        <w:rPr>
          <w:rFonts w:cs="Times New Roman"/>
        </w:rPr>
      </w:pPr>
      <w:r>
        <w:rPr>
          <w:rFonts w:cs="Times New Roman"/>
        </w:rPr>
        <w:t>Without joint reception:</w:t>
      </w:r>
    </w:p>
    <w:p w14:paraId="46131E08"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lastRenderedPageBreak/>
        <w:t>With different penetration loss and distance between the Macro cell and indoor office TRP, range of gNB-to-gNB CLI caused by Macro cell DL transmissions is wide. The CLI dominates the UL interferences at the probability of 50%, regardless of medium RU or high RU, as shown in Fig. 56.</w:t>
      </w:r>
    </w:p>
    <w:p w14:paraId="6673E28D"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Under all RUs, E-MMSE-IRC receiver can suppress both legacy interferences and CLI, but MMSE-IRC receiver can only suppress the legacy interferences. E-MMSE-IRC receiver have a better performance than MMSE-IRC receiver.</w:t>
      </w:r>
    </w:p>
    <w:p w14:paraId="06C71AFC" w14:textId="77777777" w:rsidR="00DC3E82" w:rsidRDefault="005172F4">
      <w:pPr>
        <w:numPr>
          <w:ilvl w:val="2"/>
          <w:numId w:val="40"/>
        </w:numPr>
        <w:suppressAutoHyphens w:val="0"/>
        <w:adjustRightInd w:val="0"/>
        <w:snapToGrid w:val="0"/>
        <w:spacing w:beforeLines="30" w:before="72" w:line="240" w:lineRule="auto"/>
        <w:rPr>
          <w:rFonts w:cs="Times New Roman"/>
        </w:rPr>
      </w:pPr>
      <w:r>
        <w:rPr>
          <w:rFonts w:cs="Times New Roman"/>
        </w:rPr>
        <w:t>For mean UL UPT, E-MMSE-IRC receiver is much closer to the theoretical mean UL UPT gain, and the performance increases by about 54.41% and 52.76% for medium DL RU and high DL RU, respectively.</w:t>
      </w:r>
    </w:p>
    <w:p w14:paraId="1F62EE45" w14:textId="77777777" w:rsidR="00DC3E82" w:rsidRDefault="005172F4">
      <w:pPr>
        <w:numPr>
          <w:ilvl w:val="2"/>
          <w:numId w:val="40"/>
        </w:numPr>
        <w:suppressAutoHyphens w:val="0"/>
        <w:adjustRightInd w:val="0"/>
        <w:snapToGrid w:val="0"/>
        <w:spacing w:beforeLines="30" w:before="72" w:line="240" w:lineRule="auto"/>
        <w:rPr>
          <w:rFonts w:cs="Times New Roman"/>
        </w:rPr>
      </w:pPr>
      <w:r>
        <w:rPr>
          <w:rFonts w:cs="Times New Roman"/>
        </w:rPr>
        <w:t>For 5% UL UPT, E-MMSE-IRC receiver provides more significant coverage gain than MMSE-IRC receiver. This is because the coverage limited UEs has lower SINR than UEs without coverage limitations. So the potential benefit of E-MMSE-IRC receiver is larger than MMSE-IRC receiver.</w:t>
      </w:r>
    </w:p>
    <w:p w14:paraId="315B93CD" w14:textId="77777777" w:rsidR="00DC3E82" w:rsidRDefault="005172F4">
      <w:pPr>
        <w:numPr>
          <w:ilvl w:val="0"/>
          <w:numId w:val="40"/>
        </w:numPr>
        <w:suppressAutoHyphens w:val="0"/>
        <w:adjustRightInd w:val="0"/>
        <w:snapToGrid w:val="0"/>
        <w:spacing w:beforeLines="30" w:before="72" w:line="240" w:lineRule="auto"/>
        <w:rPr>
          <w:rFonts w:cs="Times New Roman"/>
        </w:rPr>
      </w:pPr>
      <w:r>
        <w:rPr>
          <w:rFonts w:cs="Times New Roman"/>
        </w:rPr>
        <w:t>With joint reception:</w:t>
      </w:r>
    </w:p>
    <w:p w14:paraId="2141E4EF"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 xml:space="preserve">Considering that one cluster consists of 6 indoor office TRPs and receives the UL signal jointly, part of the TRPs in one cluster would suffer strong gNB-to-gNB CLI caused by Macro cell DL transmissions with high probability. Thus, the CLI always dominates the UL interferences when joint reception is adopted, regardless of medium RU or high RU, as shown in Fig. 56. </w:t>
      </w:r>
    </w:p>
    <w:p w14:paraId="77F866E8"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The performance of E-MMSE-IRC receiver and MMSE-IRC receiver:</w:t>
      </w:r>
    </w:p>
    <w:p w14:paraId="0F90DA6E" w14:textId="77777777" w:rsidR="00DC3E82" w:rsidRDefault="005172F4">
      <w:pPr>
        <w:numPr>
          <w:ilvl w:val="2"/>
          <w:numId w:val="40"/>
        </w:numPr>
        <w:suppressAutoHyphens w:val="0"/>
        <w:adjustRightInd w:val="0"/>
        <w:snapToGrid w:val="0"/>
        <w:spacing w:beforeLines="30" w:before="72" w:line="240" w:lineRule="auto"/>
        <w:rPr>
          <w:rFonts w:cs="Times New Roman"/>
        </w:rPr>
      </w:pPr>
      <w:r>
        <w:rPr>
          <w:rFonts w:cs="Times New Roman"/>
        </w:rPr>
        <w:t>For mean UL UPT, the performance of E-MMSE-IRC receiver increases by about by about 50.0% and 30.0% for medium DL RU and high DL RU, respectively.</w:t>
      </w:r>
    </w:p>
    <w:p w14:paraId="43186316" w14:textId="77777777" w:rsidR="00DC3E82" w:rsidRDefault="005172F4">
      <w:pPr>
        <w:numPr>
          <w:ilvl w:val="2"/>
          <w:numId w:val="40"/>
        </w:numPr>
        <w:suppressAutoHyphens w:val="0"/>
        <w:adjustRightInd w:val="0"/>
        <w:snapToGrid w:val="0"/>
        <w:spacing w:beforeLines="30" w:before="72" w:line="240" w:lineRule="auto"/>
        <w:rPr>
          <w:rFonts w:cs="Times New Roman"/>
        </w:rPr>
      </w:pPr>
      <w:r>
        <w:rPr>
          <w:rFonts w:cs="Times New Roman"/>
        </w:rPr>
        <w:t>For 5% UL UPT, the benefit of E-MMSE-IRC receiver can also be observed.</w:t>
      </w:r>
    </w:p>
    <w:p w14:paraId="199E1484" w14:textId="77777777" w:rsidR="00DC3E82" w:rsidRDefault="005172F4">
      <w:pPr>
        <w:numPr>
          <w:ilvl w:val="0"/>
          <w:numId w:val="40"/>
        </w:numPr>
        <w:suppressAutoHyphens w:val="0"/>
        <w:adjustRightInd w:val="0"/>
        <w:snapToGrid w:val="0"/>
        <w:spacing w:beforeLines="30" w:before="72" w:line="240" w:lineRule="auto"/>
        <w:rPr>
          <w:rFonts w:cs="Times New Roman"/>
        </w:rPr>
      </w:pPr>
      <w:r>
        <w:rPr>
          <w:rFonts w:cs="Times New Roman"/>
        </w:rPr>
        <w:t>The performance of E-MMSE-IRC receiver with/without joint reception:</w:t>
      </w:r>
    </w:p>
    <w:p w14:paraId="6085D767"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For mean UL UPT, the performance increases by about 375.6% and 276.7% for medium DL RU and high DL RU, respectively.</w:t>
      </w:r>
    </w:p>
    <w:p w14:paraId="09A58741"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For 5% UL UPT, the performance increases by about 896.8% and 670.9% for medium DL RU and high DL RU, respectively.</w:t>
      </w:r>
    </w:p>
    <w:p w14:paraId="2E426D41" w14:textId="77777777" w:rsidR="00DC3E82" w:rsidRDefault="005172F4">
      <w:pPr>
        <w:numPr>
          <w:ilvl w:val="1"/>
          <w:numId w:val="40"/>
        </w:numPr>
        <w:suppressAutoHyphens w:val="0"/>
        <w:adjustRightInd w:val="0"/>
        <w:snapToGrid w:val="0"/>
        <w:spacing w:beforeLines="30" w:before="72" w:line="240" w:lineRule="auto"/>
        <w:rPr>
          <w:rFonts w:cs="Times New Roman"/>
        </w:rPr>
      </w:pPr>
      <w:r>
        <w:rPr>
          <w:rFonts w:cs="Times New Roman"/>
        </w:rPr>
        <w:t>It can be observed that the performance of indoor office TRP is improved substantially when joint reception is adopted.</w:t>
      </w:r>
    </w:p>
    <w:p w14:paraId="456629A2" w14:textId="77777777" w:rsidR="00DC3E82" w:rsidRDefault="00DC3E82">
      <w:pPr>
        <w:rPr>
          <w:rFonts w:cs="Times New Roman"/>
          <w:lang w:eastAsia="en-US"/>
        </w:rPr>
      </w:pPr>
    </w:p>
    <w:p w14:paraId="7B580F94" w14:textId="77777777" w:rsidR="00DC3E82" w:rsidRDefault="005172F4">
      <w:pPr>
        <w:spacing w:before="72"/>
        <w:jc w:val="center"/>
        <w:rPr>
          <w:rFonts w:cs="Times New Roman"/>
          <w:lang w:val="de-DE"/>
        </w:rPr>
      </w:pPr>
      <w:r>
        <w:rPr>
          <w:rFonts w:cs="Times New Roman"/>
          <w:noProof/>
          <w:lang w:eastAsia="ko-KR"/>
        </w:rPr>
        <w:drawing>
          <wp:inline distT="0" distB="0" distL="0" distR="0" wp14:anchorId="67D83330" wp14:editId="6C30B677">
            <wp:extent cx="2760980" cy="1695450"/>
            <wp:effectExtent l="0" t="0" r="1270" b="0"/>
            <wp:docPr id="1120952761" name="그림 18"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52761" name="그림 18" descr="텍스트, 스크린샷, 번호, 폰트이(가) 표시된 사진&#10;&#10;자동 생성된 설명"/>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767854" cy="169956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23D4E101" wp14:editId="38C89AE3">
            <wp:extent cx="2863850" cy="1770380"/>
            <wp:effectExtent l="0" t="0" r="0" b="1270"/>
            <wp:docPr id="1223249349" name="그림 17"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49349" name="그림 17" descr="텍스트, 스크린샷, 번호, 폰트이(가) 표시된 사진&#10;&#10;자동 생성된 설명"/>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68929" cy="1773633"/>
                    </a:xfrm>
                    <a:prstGeom prst="rect">
                      <a:avLst/>
                    </a:prstGeom>
                    <a:noFill/>
                    <a:ln>
                      <a:noFill/>
                    </a:ln>
                  </pic:spPr>
                </pic:pic>
              </a:graphicData>
            </a:graphic>
          </wp:inline>
        </w:drawing>
      </w:r>
    </w:p>
    <w:p w14:paraId="7C5A97E6" w14:textId="77777777" w:rsidR="00DC3E82" w:rsidRDefault="005172F4">
      <w:pPr>
        <w:spacing w:before="72"/>
        <w:jc w:val="center"/>
        <w:rPr>
          <w:rFonts w:cs="Times New Roman"/>
          <w:sz w:val="18"/>
          <w:lang w:val="de-DE"/>
        </w:rPr>
      </w:pPr>
      <w:r>
        <w:rPr>
          <w:rFonts w:cs="Times New Roman"/>
          <w:sz w:val="18"/>
          <w:lang w:val="de-DE"/>
        </w:rPr>
        <w:t>(a) Medium RU (42%)                                (b) High RU (64%)</w:t>
      </w:r>
    </w:p>
    <w:p w14:paraId="3A824B91" w14:textId="77777777" w:rsidR="00DC3E82" w:rsidRDefault="005172F4">
      <w:pPr>
        <w:pStyle w:val="a6"/>
        <w:spacing w:before="72"/>
        <w:rPr>
          <w:rFonts w:cs="Times New Roman"/>
          <w:b/>
        </w:rPr>
      </w:pPr>
      <w:bookmarkStart w:id="106" w:name="_Ref118645108"/>
      <w:r>
        <w:rPr>
          <w:rFonts w:cs="Times New Roman"/>
          <w:b/>
        </w:rPr>
        <w:t xml:space="preserve">Fig. </w:t>
      </w:r>
      <w:bookmarkEnd w:id="106"/>
      <w:r>
        <w:rPr>
          <w:rFonts w:cs="Times New Roman"/>
          <w:b/>
        </w:rPr>
        <w:t>57. DL UPT of the Macro cell in the HetNet (Ratio of UL/DL traffic: DL:UL = {1:1}).</w:t>
      </w:r>
    </w:p>
    <w:p w14:paraId="3399BAA4" w14:textId="77777777" w:rsidR="00DC3E82" w:rsidRDefault="005172F4">
      <w:pPr>
        <w:spacing w:before="72"/>
        <w:jc w:val="center"/>
        <w:rPr>
          <w:rFonts w:cs="Times New Roman"/>
          <w:lang w:val="de-DE"/>
        </w:rPr>
      </w:pPr>
      <w:r>
        <w:rPr>
          <w:rFonts w:cs="Times New Roman"/>
          <w:noProof/>
          <w:lang w:eastAsia="ko-KR"/>
        </w:rPr>
        <w:drawing>
          <wp:inline distT="0" distB="0" distL="0" distR="0" wp14:anchorId="02EAC0CC" wp14:editId="02F30CC8">
            <wp:extent cx="2749550" cy="2108200"/>
            <wp:effectExtent l="0" t="0" r="0" b="6350"/>
            <wp:docPr id="872897740" name="그림 16" descr="텍스트, 그래프,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7740" name="그림 16" descr="텍스트, 그래프, 라인, 도표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749550" cy="21082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13E10C0" wp14:editId="05157A27">
            <wp:extent cx="2755900" cy="2057400"/>
            <wp:effectExtent l="0" t="0" r="6350" b="0"/>
            <wp:docPr id="401974489" name="그림 15"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74489" name="그림 15" descr="텍스트, 라인, 그래프, 도표이(가) 표시된 사진&#10;&#10;자동 생성된 설명"/>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755900" cy="2057400"/>
                    </a:xfrm>
                    <a:prstGeom prst="rect">
                      <a:avLst/>
                    </a:prstGeom>
                    <a:noFill/>
                    <a:ln>
                      <a:noFill/>
                    </a:ln>
                  </pic:spPr>
                </pic:pic>
              </a:graphicData>
            </a:graphic>
          </wp:inline>
        </w:drawing>
      </w:r>
    </w:p>
    <w:p w14:paraId="2B99EB90" w14:textId="77777777" w:rsidR="00DC3E82" w:rsidRDefault="005172F4">
      <w:pPr>
        <w:spacing w:before="72"/>
        <w:jc w:val="center"/>
        <w:rPr>
          <w:rFonts w:cs="Times New Roman"/>
          <w:sz w:val="18"/>
          <w:lang w:val="de-DE"/>
        </w:rPr>
      </w:pPr>
      <w:r>
        <w:rPr>
          <w:rFonts w:cs="Times New Roman"/>
          <w:sz w:val="18"/>
          <w:lang w:val="de-DE"/>
        </w:rPr>
        <w:lastRenderedPageBreak/>
        <w:t>(a) Medium RU (42%)                                   (b) High RU (64%)</w:t>
      </w:r>
    </w:p>
    <w:p w14:paraId="4AEEBFD0" w14:textId="77777777" w:rsidR="00DC3E82" w:rsidRDefault="005172F4">
      <w:pPr>
        <w:spacing w:before="72"/>
        <w:jc w:val="center"/>
        <w:rPr>
          <w:rFonts w:cs="Times New Roman"/>
          <w:sz w:val="22"/>
        </w:rPr>
      </w:pPr>
      <w:bookmarkStart w:id="107" w:name="_Ref118645114"/>
      <w:r>
        <w:rPr>
          <w:rFonts w:cs="Times New Roman"/>
        </w:rPr>
        <w:t xml:space="preserve">Fig. </w:t>
      </w:r>
      <w:bookmarkEnd w:id="107"/>
      <w:r>
        <w:rPr>
          <w:rFonts w:cs="Times New Roman"/>
        </w:rPr>
        <w:t>58. DL PDSCH interference-noise analysis for the Macro cell in the HetNet.</w:t>
      </w:r>
    </w:p>
    <w:p w14:paraId="444179DC" w14:textId="77777777" w:rsidR="00DC3E82" w:rsidRDefault="005172F4">
      <w:pPr>
        <w:numPr>
          <w:ilvl w:val="0"/>
          <w:numId w:val="40"/>
        </w:numPr>
        <w:suppressAutoHyphens w:val="0"/>
        <w:adjustRightInd w:val="0"/>
        <w:snapToGrid w:val="0"/>
        <w:spacing w:beforeLines="30" w:before="72" w:line="240" w:lineRule="auto"/>
        <w:rPr>
          <w:rFonts w:cs="Times New Roman"/>
        </w:rPr>
      </w:pPr>
      <w:r>
        <w:rPr>
          <w:rFonts w:cs="Times New Roman"/>
        </w:rPr>
        <w:t>The legacy interferences dominate the DL interferences, but not UE-to-UE CLI, regardless of low RU, medium RU or high RU, as shown in Fig. 58. The UE-to-UE CLI is small enough and has little impact to the Macro gNBs DL performance.</w:t>
      </w:r>
    </w:p>
    <w:p w14:paraId="1EECCAF6" w14:textId="77777777" w:rsidR="00DC3E82" w:rsidRDefault="005172F4">
      <w:pPr>
        <w:numPr>
          <w:ilvl w:val="0"/>
          <w:numId w:val="40"/>
        </w:numPr>
        <w:suppressAutoHyphens w:val="0"/>
        <w:adjustRightInd w:val="0"/>
        <w:snapToGrid w:val="0"/>
        <w:spacing w:beforeLines="30" w:before="72" w:line="240" w:lineRule="auto"/>
        <w:rPr>
          <w:rFonts w:cs="Times New Roman"/>
        </w:rPr>
      </w:pPr>
      <w:r>
        <w:rPr>
          <w:rFonts w:cs="Times New Roman"/>
        </w:rPr>
        <w:t>For medium RU and high RU, the mean DL UPT of DTDD with E-MMSE-IRC receiver and with MMSE-IRC receiver nearly stay the same with legacy TDD. However, the 5% UL UPT performance is improved since the UE-to-UE CLI is much smaller than the legacy interferences.</w:t>
      </w:r>
    </w:p>
    <w:p w14:paraId="7D32F144" w14:textId="77777777" w:rsidR="00DC3E82" w:rsidRDefault="00DC3E82">
      <w:pPr>
        <w:rPr>
          <w:rFonts w:eastAsia="Yu Mincho" w:cs="Times New Roman"/>
          <w:lang w:eastAsia="ja-JP"/>
        </w:rPr>
      </w:pPr>
    </w:p>
    <w:p w14:paraId="265EBCDC" w14:textId="77777777" w:rsidR="00DC3E82" w:rsidRDefault="00DC3E82">
      <w:pPr>
        <w:rPr>
          <w:rFonts w:eastAsia="Yu Mincho" w:cs="Times New Roman"/>
          <w:lang w:eastAsia="ja-JP"/>
        </w:rPr>
      </w:pPr>
    </w:p>
    <w:p w14:paraId="1B8000D7" w14:textId="77777777" w:rsidR="00DC3E82" w:rsidRDefault="005172F4">
      <w:pPr>
        <w:numPr>
          <w:ilvl w:val="0"/>
          <w:numId w:val="41"/>
        </w:numPr>
        <w:suppressAutoHyphens w:val="0"/>
        <w:adjustRightInd w:val="0"/>
        <w:snapToGrid w:val="0"/>
        <w:spacing w:beforeLines="30" w:before="72" w:line="60" w:lineRule="atLeast"/>
        <w:rPr>
          <w:rFonts w:cs="Times New Roman"/>
          <w:b/>
          <w:u w:val="single"/>
        </w:rPr>
      </w:pPr>
      <w:r>
        <w:rPr>
          <w:rFonts w:cs="Times New Roman"/>
          <w:b/>
          <w:u w:val="single"/>
        </w:rPr>
        <w:t>SLS evaluation assumptions</w:t>
      </w:r>
    </w:p>
    <w:p w14:paraId="18AD056F" w14:textId="77777777" w:rsidR="00DC3E82" w:rsidRDefault="005172F4">
      <w:pPr>
        <w:spacing w:before="72"/>
        <w:rPr>
          <w:rFonts w:cs="Times New Roman"/>
        </w:rPr>
      </w:pPr>
      <w:r>
        <w:rPr>
          <w:rFonts w:cs="Times New Roman"/>
        </w:rPr>
        <w:t>Some main evaluation assumptions, such as deployment scenario, channel modeling, traffic model, antenna configuration are provided below.</w:t>
      </w:r>
    </w:p>
    <w:p w14:paraId="40B6382F" w14:textId="77777777" w:rsidR="00DC3E82" w:rsidRDefault="005172F4">
      <w:pPr>
        <w:numPr>
          <w:ilvl w:val="0"/>
          <w:numId w:val="42"/>
        </w:numPr>
        <w:suppressAutoHyphens w:val="0"/>
        <w:adjustRightInd w:val="0"/>
        <w:snapToGrid w:val="0"/>
        <w:spacing w:beforeLines="30" w:before="72" w:line="60" w:lineRule="atLeast"/>
        <w:rPr>
          <w:rFonts w:cs="Times New Roman"/>
        </w:rPr>
      </w:pPr>
      <w:r>
        <w:rPr>
          <w:rFonts w:cs="Times New Roman"/>
        </w:rPr>
        <w:t>Deployment:</w:t>
      </w:r>
    </w:p>
    <w:p w14:paraId="29963A25"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Layer 1: Urban Macro</w:t>
      </w:r>
    </w:p>
    <w:p w14:paraId="03415378" w14:textId="77777777" w:rsidR="00DC3E82" w:rsidRDefault="005172F4">
      <w:pPr>
        <w:numPr>
          <w:ilvl w:val="2"/>
          <w:numId w:val="42"/>
        </w:numPr>
        <w:suppressAutoHyphens w:val="0"/>
        <w:adjustRightInd w:val="0"/>
        <w:snapToGrid w:val="0"/>
        <w:spacing w:beforeLines="30" w:before="72" w:line="60" w:lineRule="atLeast"/>
        <w:rPr>
          <w:rFonts w:cs="Times New Roman"/>
        </w:rPr>
      </w:pPr>
      <w:r>
        <w:rPr>
          <w:rFonts w:cs="Times New Roman"/>
        </w:rPr>
        <w:t xml:space="preserve">Hexagonal grids with 7 Macro sites and 3 sectors per site with wrap around are considered. </w:t>
      </w:r>
    </w:p>
    <w:p w14:paraId="7C2BD4A4"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Layer 2: Indoor office</w:t>
      </w:r>
    </w:p>
    <w:p w14:paraId="3889A4AC" w14:textId="77777777" w:rsidR="00DC3E82" w:rsidRDefault="005172F4">
      <w:pPr>
        <w:numPr>
          <w:ilvl w:val="2"/>
          <w:numId w:val="42"/>
        </w:numPr>
        <w:suppressAutoHyphens w:val="0"/>
        <w:adjustRightInd w:val="0"/>
        <w:snapToGrid w:val="0"/>
        <w:spacing w:beforeLines="30" w:before="72" w:line="60" w:lineRule="atLeast"/>
        <w:rPr>
          <w:rFonts w:cs="Times New Roman"/>
        </w:rPr>
      </w:pPr>
      <w:r>
        <w:rPr>
          <w:rFonts w:cs="Times New Roman"/>
        </w:rPr>
        <w:t xml:space="preserve">12 indoor office TRPs are dropped in the building with the size of the 50m*100m. </w:t>
      </w:r>
    </w:p>
    <w:p w14:paraId="137F2617" w14:textId="77777777" w:rsidR="00DC3E82" w:rsidRDefault="005172F4">
      <w:pPr>
        <w:numPr>
          <w:ilvl w:val="2"/>
          <w:numId w:val="42"/>
        </w:numPr>
        <w:suppressAutoHyphens w:val="0"/>
        <w:adjustRightInd w:val="0"/>
        <w:snapToGrid w:val="0"/>
        <w:spacing w:beforeLines="30" w:before="72" w:line="60" w:lineRule="atLeast"/>
        <w:rPr>
          <w:rFonts w:cs="Times New Roman"/>
        </w:rPr>
      </w:pPr>
      <w:r>
        <w:rPr>
          <w:rFonts w:cs="Times New Roman"/>
        </w:rPr>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0FE4FE66" w14:textId="77777777" w:rsidR="00DC3E82" w:rsidRDefault="005172F4">
      <w:pPr>
        <w:numPr>
          <w:ilvl w:val="0"/>
          <w:numId w:val="42"/>
        </w:numPr>
        <w:suppressAutoHyphens w:val="0"/>
        <w:adjustRightInd w:val="0"/>
        <w:snapToGrid w:val="0"/>
        <w:spacing w:beforeLines="30" w:before="72" w:line="60" w:lineRule="atLeast"/>
        <w:rPr>
          <w:rFonts w:cs="Times New Roman"/>
        </w:rPr>
      </w:pPr>
      <w:r>
        <w:rPr>
          <w:rFonts w:cs="Times New Roman"/>
        </w:rPr>
        <w:t>Antenna configuration:</w:t>
      </w:r>
    </w:p>
    <w:p w14:paraId="5F0051D0"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Macro cell: (M, N, P, Mg, Ng; Mp, Np) = (12,8,2,1,1;4,8).</w:t>
      </w:r>
    </w:p>
    <w:p w14:paraId="2A4F92B2"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Indoor office TRP: (M, N, P, Mg, Ng; Mp, Np) = (2,1,2,1,1;2,1).</w:t>
      </w:r>
    </w:p>
    <w:p w14:paraId="49BB935A"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UE: (M, N, P, Mg, Ng; Mp, Np) = (1,2,2,1,1;1,2).</w:t>
      </w:r>
    </w:p>
    <w:p w14:paraId="3C10B19F" w14:textId="77777777" w:rsidR="00DC3E82" w:rsidRDefault="005172F4">
      <w:pPr>
        <w:numPr>
          <w:ilvl w:val="0"/>
          <w:numId w:val="42"/>
        </w:numPr>
        <w:suppressAutoHyphens w:val="0"/>
        <w:adjustRightInd w:val="0"/>
        <w:snapToGrid w:val="0"/>
        <w:spacing w:beforeLines="30" w:before="72" w:line="60" w:lineRule="atLeast"/>
        <w:rPr>
          <w:rFonts w:cs="Times New Roman"/>
        </w:rPr>
      </w:pPr>
      <w:r>
        <w:rPr>
          <w:rFonts w:cs="Times New Roman"/>
        </w:rPr>
        <w:t>Traffic Model</w:t>
      </w:r>
    </w:p>
    <w:p w14:paraId="677AF701"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In the simulation, the traffic model of burst buffer is considered, and FTP packet size is 0.5Mbytes</w:t>
      </w:r>
    </w:p>
    <w:p w14:paraId="7362BDD2"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 xml:space="preserve">The situation that Medium DL RU (40%-50%) for both Macro cell and indoor TRPs, and high DL RU (60%-80%) for both Macro cell and indoor TRPs are considered in the simulation. Note that Low RU case was not simulated since the expected use case here is that there is a larger UL capability demand in the indoor. </w:t>
      </w:r>
    </w:p>
    <w:p w14:paraId="2E19270A"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The DL arrival rate of Macro cell and indoor office TRPs are determined jointly. Ratio of DL/UL traffic considered is DL:UL = {1:1}.</w:t>
      </w:r>
    </w:p>
    <w:p w14:paraId="15FB66F4" w14:textId="77777777" w:rsidR="00DC3E82" w:rsidRDefault="005172F4">
      <w:pPr>
        <w:numPr>
          <w:ilvl w:val="0"/>
          <w:numId w:val="43"/>
        </w:numPr>
        <w:suppressAutoHyphens w:val="0"/>
        <w:adjustRightInd w:val="0"/>
        <w:snapToGrid w:val="0"/>
        <w:spacing w:beforeLines="30" w:before="72" w:line="60" w:lineRule="atLeast"/>
        <w:rPr>
          <w:rFonts w:cs="Times New Roman"/>
        </w:rPr>
      </w:pPr>
      <w:r>
        <w:rPr>
          <w:rFonts w:cs="Times New Roman"/>
        </w:rPr>
        <w:t>Channel modeling:</w:t>
      </w:r>
    </w:p>
    <w:p w14:paraId="68A95A95"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gNB-to-UE, gNB-to-gNB, and UE-to-UE channel are modeled with both large fading and fast fading.</w:t>
      </w:r>
    </w:p>
    <w:p w14:paraId="4404EBF5" w14:textId="77777777" w:rsidR="00DC3E82" w:rsidRDefault="005172F4">
      <w:pPr>
        <w:numPr>
          <w:ilvl w:val="0"/>
          <w:numId w:val="43"/>
        </w:numPr>
        <w:suppressAutoHyphens w:val="0"/>
        <w:adjustRightInd w:val="0"/>
        <w:snapToGrid w:val="0"/>
        <w:spacing w:beforeLines="30" w:before="72" w:line="60" w:lineRule="atLeast"/>
        <w:rPr>
          <w:rFonts w:cs="Times New Roman"/>
        </w:rPr>
      </w:pPr>
      <w:r>
        <w:rPr>
          <w:rFonts w:cs="Times New Roman"/>
        </w:rPr>
        <w:t>Transmission scheme: MU-MIMO for both UL and DL transmission.</w:t>
      </w:r>
    </w:p>
    <w:p w14:paraId="0BDCEA14"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DL transmission: SU =2 and MU =4</w:t>
      </w:r>
    </w:p>
    <w:p w14:paraId="350CAD1A"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 xml:space="preserve">UL transmission: </w:t>
      </w:r>
    </w:p>
    <w:p w14:paraId="42597BE3" w14:textId="77777777" w:rsidR="00DC3E82" w:rsidRDefault="005172F4">
      <w:pPr>
        <w:numPr>
          <w:ilvl w:val="2"/>
          <w:numId w:val="43"/>
        </w:numPr>
        <w:suppressAutoHyphens w:val="0"/>
        <w:adjustRightInd w:val="0"/>
        <w:snapToGrid w:val="0"/>
        <w:spacing w:beforeLines="30" w:before="72" w:line="60" w:lineRule="atLeast"/>
        <w:rPr>
          <w:rFonts w:cs="Times New Roman"/>
        </w:rPr>
      </w:pPr>
      <w:r>
        <w:rPr>
          <w:rFonts w:cs="Times New Roman"/>
        </w:rPr>
        <w:t xml:space="preserve">SU=2, MU=4 for the situation that indoor office TRP without joint reception; </w:t>
      </w:r>
    </w:p>
    <w:p w14:paraId="7DF28B34" w14:textId="77777777" w:rsidR="00DC3E82" w:rsidRDefault="005172F4">
      <w:pPr>
        <w:numPr>
          <w:ilvl w:val="2"/>
          <w:numId w:val="43"/>
        </w:numPr>
        <w:suppressAutoHyphens w:val="0"/>
        <w:adjustRightInd w:val="0"/>
        <w:snapToGrid w:val="0"/>
        <w:spacing w:beforeLines="30" w:before="72" w:line="60" w:lineRule="atLeast"/>
        <w:rPr>
          <w:rFonts w:cs="Times New Roman"/>
        </w:rPr>
      </w:pPr>
      <w:r>
        <w:rPr>
          <w:rFonts w:cs="Times New Roman"/>
        </w:rPr>
        <w:t>SU =2, MU = 12 for the situation that indoor office TRP with joint reception.</w:t>
      </w:r>
    </w:p>
    <w:p w14:paraId="5CD33EA1" w14:textId="77777777" w:rsidR="00DC3E82" w:rsidRDefault="005172F4">
      <w:pPr>
        <w:numPr>
          <w:ilvl w:val="0"/>
          <w:numId w:val="43"/>
        </w:numPr>
        <w:suppressAutoHyphens w:val="0"/>
        <w:adjustRightInd w:val="0"/>
        <w:snapToGrid w:val="0"/>
        <w:spacing w:beforeLines="30" w:before="72" w:line="60" w:lineRule="atLeast"/>
        <w:rPr>
          <w:rFonts w:cs="Times New Roman"/>
        </w:rPr>
      </w:pPr>
      <w:r>
        <w:rPr>
          <w:rFonts w:cs="Times New Roman"/>
        </w:rPr>
        <w:t>Receiver:</w:t>
      </w:r>
    </w:p>
    <w:p w14:paraId="2F168054"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Baseline: MMSE-IRC for both DL and UL, which only suppresses the legacy interference.</w:t>
      </w:r>
    </w:p>
    <w:p w14:paraId="0D45E831"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E-MMSE-IRC: Enhanced MMSE-IRC based on improved gNB-to-gNB CLI covariance matrix applied for UL, which suppresses the legacy interference and CLI. It should be noted that the gNB-gNB CLI suppression scheme evaluated for dynamic/flexible TDD is same to the one that is applied and evaluated for SBFD in the previous section.</w:t>
      </w:r>
    </w:p>
    <w:p w14:paraId="4DE952D4" w14:textId="77777777" w:rsidR="00DC3E82" w:rsidRDefault="005172F4">
      <w:pPr>
        <w:numPr>
          <w:ilvl w:val="0"/>
          <w:numId w:val="43"/>
        </w:numPr>
        <w:suppressAutoHyphens w:val="0"/>
        <w:adjustRightInd w:val="0"/>
        <w:snapToGrid w:val="0"/>
        <w:spacing w:beforeLines="30" w:before="72" w:line="60" w:lineRule="atLeast"/>
        <w:rPr>
          <w:rFonts w:cs="Times New Roman"/>
        </w:rPr>
      </w:pPr>
      <w:r>
        <w:rPr>
          <w:rFonts w:cs="Times New Roman"/>
        </w:rPr>
        <w:t>Performance metric</w:t>
      </w:r>
    </w:p>
    <w:p w14:paraId="0B1B5D3F" w14:textId="77777777" w:rsidR="00DC3E82" w:rsidRDefault="005172F4">
      <w:pPr>
        <w:numPr>
          <w:ilvl w:val="1"/>
          <w:numId w:val="43"/>
        </w:numPr>
        <w:suppressAutoHyphens w:val="0"/>
        <w:adjustRightInd w:val="0"/>
        <w:snapToGrid w:val="0"/>
        <w:spacing w:beforeLines="30" w:before="72" w:line="60" w:lineRule="atLeast"/>
        <w:rPr>
          <w:rFonts w:cs="Times New Roman"/>
        </w:rPr>
      </w:pPr>
      <w:r>
        <w:rPr>
          <w:rFonts w:cs="Times New Roman"/>
        </w:rPr>
        <w:t>DL Average-UPT {mean, 5%} for Macro cell, and UL Average-UPT {mean, 5%} for indoor office TRP, the unit of UPT is Mbps.</w:t>
      </w:r>
    </w:p>
    <w:p w14:paraId="33D4DF47" w14:textId="77777777" w:rsidR="00DC3E82" w:rsidRDefault="005172F4">
      <w:pPr>
        <w:numPr>
          <w:ilvl w:val="1"/>
          <w:numId w:val="43"/>
        </w:numPr>
        <w:suppressAutoHyphens w:val="0"/>
        <w:adjustRightInd w:val="0"/>
        <w:snapToGrid w:val="0"/>
        <w:spacing w:beforeLines="30" w:before="72" w:line="60" w:lineRule="atLeast"/>
        <w:rPr>
          <w:rFonts w:cs="Times New Roman"/>
        </w:rPr>
      </w:pPr>
      <w:bookmarkStart w:id="108" w:name="_Hlk103784556"/>
      <w:r>
        <w:rPr>
          <w:rFonts w:cs="Times New Roman"/>
        </w:rPr>
        <w:t>DL received SNR and INR for Macro cell, and UL</w:t>
      </w:r>
      <w:bookmarkEnd w:id="108"/>
      <w:r>
        <w:rPr>
          <w:rFonts w:cs="Times New Roman"/>
        </w:rPr>
        <w:t xml:space="preserve"> received SNR and INR for indoor office TRP.</w:t>
      </w:r>
    </w:p>
    <w:p w14:paraId="088672C6" w14:textId="77777777" w:rsidR="00DC3E82" w:rsidRDefault="005172F4">
      <w:pPr>
        <w:pStyle w:val="a6"/>
        <w:numPr>
          <w:ilvl w:val="0"/>
          <w:numId w:val="43"/>
        </w:numPr>
        <w:suppressAutoHyphens w:val="0"/>
        <w:wordWrap w:val="0"/>
        <w:autoSpaceDE w:val="0"/>
        <w:autoSpaceDN w:val="0"/>
        <w:adjustRightInd w:val="0"/>
        <w:snapToGrid w:val="0"/>
        <w:spacing w:beforeLines="30" w:before="72" w:line="60" w:lineRule="atLeast"/>
        <w:jc w:val="center"/>
        <w:rPr>
          <w:rFonts w:cs="Times New Roman"/>
          <w:b/>
        </w:rPr>
      </w:pPr>
      <w:r>
        <w:rPr>
          <w:rFonts w:cs="Times New Roman"/>
          <w:b/>
        </w:rPr>
        <w:t>Table 3. Cases considered in the simulation.</w:t>
      </w:r>
    </w:p>
    <w:tbl>
      <w:tblPr>
        <w:tblStyle w:val="af"/>
        <w:tblW w:w="9239" w:type="dxa"/>
        <w:tblLook w:val="04A0" w:firstRow="1" w:lastRow="0" w:firstColumn="1" w:lastColumn="0" w:noHBand="0" w:noVBand="1"/>
      </w:tblPr>
      <w:tblGrid>
        <w:gridCol w:w="1770"/>
        <w:gridCol w:w="3259"/>
        <w:gridCol w:w="4210"/>
      </w:tblGrid>
      <w:tr w:rsidR="00DC3E82" w14:paraId="7EE8DDB0" w14:textId="77777777">
        <w:trPr>
          <w:trHeight w:val="273"/>
        </w:trPr>
        <w:tc>
          <w:tcPr>
            <w:tcW w:w="1770" w:type="dxa"/>
            <w:tcBorders>
              <w:top w:val="single" w:sz="4" w:space="0" w:color="auto"/>
              <w:left w:val="single" w:sz="4" w:space="0" w:color="auto"/>
              <w:bottom w:val="single" w:sz="4" w:space="0" w:color="auto"/>
              <w:right w:val="single" w:sz="4" w:space="0" w:color="auto"/>
            </w:tcBorders>
          </w:tcPr>
          <w:p w14:paraId="28EDD073" w14:textId="77777777" w:rsidR="00DC3E82" w:rsidRDefault="00DC3E82">
            <w:pPr>
              <w:spacing w:before="72"/>
              <w:rPr>
                <w:rFonts w:eastAsia="SimSun" w:cs="Times New Roman"/>
                <w:sz w:val="21"/>
              </w:rPr>
            </w:pPr>
          </w:p>
        </w:tc>
        <w:tc>
          <w:tcPr>
            <w:tcW w:w="3259" w:type="dxa"/>
            <w:tcBorders>
              <w:top w:val="single" w:sz="4" w:space="0" w:color="auto"/>
              <w:left w:val="single" w:sz="4" w:space="0" w:color="auto"/>
              <w:bottom w:val="single" w:sz="4" w:space="0" w:color="auto"/>
              <w:right w:val="single" w:sz="4" w:space="0" w:color="auto"/>
            </w:tcBorders>
          </w:tcPr>
          <w:p w14:paraId="4662A04C" w14:textId="77777777" w:rsidR="00DC3E82" w:rsidRDefault="005172F4">
            <w:pPr>
              <w:spacing w:before="72"/>
              <w:rPr>
                <w:rFonts w:eastAsia="SimSun" w:cs="Times New Roman"/>
                <w:sz w:val="21"/>
              </w:rPr>
            </w:pPr>
            <w:r>
              <w:rPr>
                <w:rFonts w:eastAsia="SimSun" w:cs="Times New Roman"/>
                <w:sz w:val="21"/>
              </w:rPr>
              <w:t>TDD UL/DL configuration</w:t>
            </w:r>
          </w:p>
        </w:tc>
        <w:tc>
          <w:tcPr>
            <w:tcW w:w="4210" w:type="dxa"/>
            <w:tcBorders>
              <w:top w:val="single" w:sz="4" w:space="0" w:color="auto"/>
              <w:left w:val="single" w:sz="4" w:space="0" w:color="auto"/>
              <w:bottom w:val="single" w:sz="4" w:space="0" w:color="auto"/>
              <w:right w:val="single" w:sz="4" w:space="0" w:color="auto"/>
            </w:tcBorders>
          </w:tcPr>
          <w:p w14:paraId="50AC5940" w14:textId="77777777" w:rsidR="00DC3E82" w:rsidRDefault="005172F4">
            <w:pPr>
              <w:spacing w:before="72"/>
              <w:rPr>
                <w:rFonts w:eastAsia="SimSun" w:cs="Times New Roman"/>
                <w:sz w:val="21"/>
              </w:rPr>
            </w:pPr>
            <w:r>
              <w:rPr>
                <w:rFonts w:eastAsia="SimSun" w:cs="Times New Roman"/>
                <w:sz w:val="21"/>
              </w:rPr>
              <w:t>Note</w:t>
            </w:r>
          </w:p>
        </w:tc>
      </w:tr>
      <w:tr w:rsidR="00DC3E82" w14:paraId="70A0B399" w14:textId="77777777">
        <w:trPr>
          <w:trHeight w:val="537"/>
        </w:trPr>
        <w:tc>
          <w:tcPr>
            <w:tcW w:w="1770" w:type="dxa"/>
            <w:tcBorders>
              <w:top w:val="single" w:sz="4" w:space="0" w:color="auto"/>
              <w:left w:val="single" w:sz="4" w:space="0" w:color="auto"/>
              <w:bottom w:val="single" w:sz="4" w:space="0" w:color="auto"/>
              <w:right w:val="single" w:sz="4" w:space="0" w:color="auto"/>
            </w:tcBorders>
          </w:tcPr>
          <w:p w14:paraId="468DA94A" w14:textId="77777777" w:rsidR="00DC3E82" w:rsidRDefault="005172F4">
            <w:pPr>
              <w:spacing w:before="72"/>
              <w:rPr>
                <w:rFonts w:eastAsia="SimSun" w:cs="Times New Roman"/>
                <w:sz w:val="21"/>
              </w:rPr>
            </w:pPr>
            <w:r>
              <w:rPr>
                <w:rFonts w:eastAsia="SimSun" w:cs="Times New Roman"/>
                <w:sz w:val="21"/>
              </w:rPr>
              <w:lastRenderedPageBreak/>
              <w:t>Case 1</w:t>
            </w:r>
          </w:p>
        </w:tc>
        <w:tc>
          <w:tcPr>
            <w:tcW w:w="3259" w:type="dxa"/>
            <w:tcBorders>
              <w:top w:val="single" w:sz="4" w:space="0" w:color="auto"/>
              <w:left w:val="single" w:sz="4" w:space="0" w:color="auto"/>
              <w:bottom w:val="single" w:sz="4" w:space="0" w:color="auto"/>
              <w:right w:val="single" w:sz="4" w:space="0" w:color="auto"/>
            </w:tcBorders>
          </w:tcPr>
          <w:p w14:paraId="43A45B91" w14:textId="77777777" w:rsidR="00DC3E82" w:rsidRDefault="005172F4">
            <w:pPr>
              <w:spacing w:before="72"/>
              <w:rPr>
                <w:rFonts w:eastAsia="SimSun" w:cs="Times New Roman"/>
                <w:sz w:val="21"/>
              </w:rPr>
            </w:pPr>
            <w:r>
              <w:rPr>
                <w:rFonts w:eastAsia="SimSun" w:cs="Times New Roman"/>
                <w:sz w:val="21"/>
              </w:rPr>
              <w:t>Macro gNBs and indoor office TRPs: DDDSU</w:t>
            </w:r>
          </w:p>
        </w:tc>
        <w:tc>
          <w:tcPr>
            <w:tcW w:w="4210" w:type="dxa"/>
            <w:tcBorders>
              <w:top w:val="single" w:sz="4" w:space="0" w:color="auto"/>
              <w:left w:val="single" w:sz="4" w:space="0" w:color="auto"/>
              <w:bottom w:val="single" w:sz="4" w:space="0" w:color="auto"/>
              <w:right w:val="single" w:sz="4" w:space="0" w:color="auto"/>
            </w:tcBorders>
          </w:tcPr>
          <w:p w14:paraId="1359A1CB" w14:textId="77777777" w:rsidR="00DC3E82" w:rsidRDefault="005172F4">
            <w:pPr>
              <w:spacing w:before="72"/>
              <w:rPr>
                <w:rFonts w:eastAsia="SimSun" w:cs="Times New Roman"/>
                <w:sz w:val="21"/>
              </w:rPr>
            </w:pPr>
            <w:r>
              <w:rPr>
                <w:rFonts w:eastAsia="SimSun" w:cs="Times New Roman"/>
                <w:sz w:val="21"/>
              </w:rPr>
              <w:t>No CLI in this situation</w:t>
            </w:r>
          </w:p>
        </w:tc>
      </w:tr>
      <w:tr w:rsidR="00DC3E82" w14:paraId="7FBE9D10" w14:textId="77777777">
        <w:trPr>
          <w:trHeight w:val="1347"/>
        </w:trPr>
        <w:tc>
          <w:tcPr>
            <w:tcW w:w="1770" w:type="dxa"/>
            <w:tcBorders>
              <w:top w:val="single" w:sz="4" w:space="0" w:color="auto"/>
              <w:left w:val="single" w:sz="4" w:space="0" w:color="auto"/>
              <w:bottom w:val="single" w:sz="4" w:space="0" w:color="auto"/>
              <w:right w:val="single" w:sz="4" w:space="0" w:color="auto"/>
            </w:tcBorders>
          </w:tcPr>
          <w:p w14:paraId="6016E007" w14:textId="77777777" w:rsidR="00DC3E82" w:rsidRDefault="005172F4">
            <w:pPr>
              <w:spacing w:before="72"/>
              <w:rPr>
                <w:rFonts w:eastAsia="SimSun" w:cs="Times New Roman"/>
                <w:sz w:val="21"/>
              </w:rPr>
            </w:pPr>
            <w:r>
              <w:rPr>
                <w:rFonts w:eastAsia="SimSun" w:cs="Times New Roman"/>
                <w:sz w:val="21"/>
              </w:rPr>
              <w:t>Case 2</w:t>
            </w:r>
          </w:p>
        </w:tc>
        <w:tc>
          <w:tcPr>
            <w:tcW w:w="3259" w:type="dxa"/>
            <w:tcBorders>
              <w:top w:val="single" w:sz="4" w:space="0" w:color="auto"/>
              <w:left w:val="single" w:sz="4" w:space="0" w:color="auto"/>
              <w:bottom w:val="single" w:sz="4" w:space="0" w:color="auto"/>
              <w:right w:val="single" w:sz="4" w:space="0" w:color="auto"/>
            </w:tcBorders>
          </w:tcPr>
          <w:p w14:paraId="689D58AA" w14:textId="77777777" w:rsidR="00DC3E82" w:rsidRDefault="005172F4">
            <w:pPr>
              <w:spacing w:before="72"/>
              <w:rPr>
                <w:rFonts w:eastAsia="SimSun" w:cs="Times New Roman"/>
                <w:sz w:val="21"/>
              </w:rPr>
            </w:pPr>
            <w:r>
              <w:rPr>
                <w:rFonts w:eastAsia="SimSun" w:cs="Times New Roman"/>
                <w:sz w:val="21"/>
              </w:rPr>
              <w:t>Macro gNBs: DDDSU;</w:t>
            </w:r>
          </w:p>
          <w:p w14:paraId="775F4FB7" w14:textId="77777777" w:rsidR="00DC3E82" w:rsidRDefault="005172F4">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1E821725" w14:textId="77777777" w:rsidR="00DC3E82" w:rsidRDefault="005172F4">
            <w:pPr>
              <w:spacing w:before="72"/>
              <w:rPr>
                <w:rFonts w:eastAsia="SimSun" w:cs="Times New Roman"/>
                <w:sz w:val="21"/>
              </w:rPr>
            </w:pPr>
            <w:r>
              <w:rPr>
                <w:rFonts w:eastAsia="SimSun" w:cs="Times New Roman"/>
                <w:sz w:val="21"/>
              </w:rPr>
              <w:t xml:space="preserve">The channel information/covariance matrix of gNB-to-gNB CLI cannot be obtained, and could not be suppressed by the IRC receiver, which can be named as </w:t>
            </w:r>
            <w:r>
              <w:rPr>
                <w:rFonts w:eastAsia="SimSun" w:cs="Times New Roman"/>
                <w:sz w:val="21"/>
                <w:highlight w:val="yellow"/>
              </w:rPr>
              <w:t>MMSE-IRC.</w:t>
            </w:r>
          </w:p>
        </w:tc>
      </w:tr>
      <w:tr w:rsidR="00DC3E82" w14:paraId="435A01A2" w14:textId="77777777">
        <w:trPr>
          <w:trHeight w:val="1338"/>
        </w:trPr>
        <w:tc>
          <w:tcPr>
            <w:tcW w:w="1770" w:type="dxa"/>
            <w:tcBorders>
              <w:top w:val="single" w:sz="4" w:space="0" w:color="auto"/>
              <w:left w:val="single" w:sz="4" w:space="0" w:color="auto"/>
              <w:bottom w:val="single" w:sz="4" w:space="0" w:color="auto"/>
              <w:right w:val="single" w:sz="4" w:space="0" w:color="auto"/>
            </w:tcBorders>
          </w:tcPr>
          <w:p w14:paraId="4E9C589C" w14:textId="77777777" w:rsidR="00DC3E82" w:rsidRDefault="005172F4">
            <w:pPr>
              <w:spacing w:before="72"/>
              <w:rPr>
                <w:rFonts w:eastAsia="SimSun" w:cs="Times New Roman"/>
                <w:sz w:val="21"/>
              </w:rPr>
            </w:pPr>
            <w:r>
              <w:rPr>
                <w:rFonts w:eastAsia="SimSun" w:cs="Times New Roman"/>
                <w:sz w:val="21"/>
              </w:rPr>
              <w:t>Case 3</w:t>
            </w:r>
          </w:p>
        </w:tc>
        <w:tc>
          <w:tcPr>
            <w:tcW w:w="3259" w:type="dxa"/>
            <w:tcBorders>
              <w:top w:val="single" w:sz="4" w:space="0" w:color="auto"/>
              <w:left w:val="single" w:sz="4" w:space="0" w:color="auto"/>
              <w:bottom w:val="single" w:sz="4" w:space="0" w:color="auto"/>
              <w:right w:val="single" w:sz="4" w:space="0" w:color="auto"/>
            </w:tcBorders>
          </w:tcPr>
          <w:p w14:paraId="5F0044CB" w14:textId="77777777" w:rsidR="00DC3E82" w:rsidRDefault="005172F4">
            <w:pPr>
              <w:spacing w:before="72"/>
              <w:rPr>
                <w:rFonts w:eastAsia="SimSun" w:cs="Times New Roman"/>
                <w:sz w:val="21"/>
              </w:rPr>
            </w:pPr>
            <w:r>
              <w:rPr>
                <w:rFonts w:eastAsia="SimSun" w:cs="Times New Roman"/>
                <w:sz w:val="21"/>
              </w:rPr>
              <w:t>Macro gNBs: DDDSU;</w:t>
            </w:r>
          </w:p>
          <w:p w14:paraId="285BFDB5" w14:textId="77777777" w:rsidR="00DC3E82" w:rsidRDefault="005172F4">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6C20DA0C" w14:textId="77777777" w:rsidR="00DC3E82" w:rsidRDefault="005172F4">
            <w:pPr>
              <w:spacing w:before="72"/>
              <w:rPr>
                <w:rFonts w:eastAsia="SimSun" w:cs="Times New Roman"/>
                <w:sz w:val="21"/>
              </w:rPr>
            </w:pPr>
            <w:r>
              <w:rPr>
                <w:rFonts w:eastAsia="SimSun" w:cs="Times New Roman"/>
                <w:sz w:val="21"/>
              </w:rPr>
              <w:t xml:space="preserve">The channel information/covariance matrix of gNB-to-gNB CLI is obtained by muting resources, and could be suppressed by the IRC receiver, which can be named as </w:t>
            </w:r>
            <w:r>
              <w:rPr>
                <w:rFonts w:eastAsia="SimSun" w:cs="Times New Roman"/>
                <w:sz w:val="21"/>
                <w:highlight w:val="yellow"/>
              </w:rPr>
              <w:t>E-MMSE-IRC.</w:t>
            </w:r>
          </w:p>
        </w:tc>
      </w:tr>
    </w:tbl>
    <w:p w14:paraId="6EFD86AE" w14:textId="77777777" w:rsidR="00DC3E82" w:rsidRDefault="005172F4">
      <w:pPr>
        <w:pStyle w:val="a6"/>
        <w:spacing w:before="72"/>
        <w:rPr>
          <w:rFonts w:cs="Times New Roman"/>
          <w:b/>
        </w:rPr>
      </w:pPr>
      <w:r>
        <w:rPr>
          <w:rFonts w:cs="Times New Roman"/>
          <w:b/>
        </w:rPr>
        <w:t>Table 4 Options considered for each case in table 3.</w:t>
      </w:r>
    </w:p>
    <w:tbl>
      <w:tblPr>
        <w:tblStyle w:val="af"/>
        <w:tblW w:w="9139" w:type="dxa"/>
        <w:tblLook w:val="04A0" w:firstRow="1" w:lastRow="0" w:firstColumn="1" w:lastColumn="0" w:noHBand="0" w:noVBand="1"/>
      </w:tblPr>
      <w:tblGrid>
        <w:gridCol w:w="1989"/>
        <w:gridCol w:w="7150"/>
      </w:tblGrid>
      <w:tr w:rsidR="00DC3E82" w14:paraId="7C015021" w14:textId="77777777">
        <w:trPr>
          <w:trHeight w:val="316"/>
        </w:trPr>
        <w:tc>
          <w:tcPr>
            <w:tcW w:w="1989" w:type="dxa"/>
            <w:tcBorders>
              <w:top w:val="single" w:sz="4" w:space="0" w:color="auto"/>
              <w:left w:val="single" w:sz="4" w:space="0" w:color="auto"/>
              <w:bottom w:val="single" w:sz="4" w:space="0" w:color="auto"/>
              <w:right w:val="single" w:sz="4" w:space="0" w:color="auto"/>
            </w:tcBorders>
          </w:tcPr>
          <w:p w14:paraId="0F24B175" w14:textId="77777777" w:rsidR="00DC3E82" w:rsidRDefault="005172F4">
            <w:pPr>
              <w:spacing w:before="72"/>
              <w:rPr>
                <w:rFonts w:eastAsia="SimSun" w:cs="Times New Roman"/>
                <w:sz w:val="21"/>
              </w:rPr>
            </w:pPr>
            <w:r>
              <w:rPr>
                <w:rFonts w:eastAsia="SimSun" w:cs="Times New Roman"/>
                <w:sz w:val="21"/>
              </w:rPr>
              <w:t>Option 1</w:t>
            </w:r>
          </w:p>
        </w:tc>
        <w:tc>
          <w:tcPr>
            <w:tcW w:w="7150" w:type="dxa"/>
            <w:tcBorders>
              <w:top w:val="single" w:sz="4" w:space="0" w:color="auto"/>
              <w:left w:val="single" w:sz="4" w:space="0" w:color="auto"/>
              <w:bottom w:val="single" w:sz="4" w:space="0" w:color="auto"/>
              <w:right w:val="single" w:sz="4" w:space="0" w:color="auto"/>
            </w:tcBorders>
          </w:tcPr>
          <w:p w14:paraId="0DB88CE1" w14:textId="77777777" w:rsidR="00DC3E82" w:rsidRDefault="005172F4">
            <w:pPr>
              <w:spacing w:before="72"/>
              <w:rPr>
                <w:rFonts w:eastAsia="SimSun" w:cs="Times New Roman"/>
                <w:sz w:val="21"/>
              </w:rPr>
            </w:pPr>
            <w:r>
              <w:rPr>
                <w:rFonts w:eastAsia="SimSun" w:cs="Times New Roman"/>
                <w:sz w:val="21"/>
              </w:rPr>
              <w:t xml:space="preserve">Jointly reception is not considered at indoor office TRPs </w:t>
            </w:r>
          </w:p>
        </w:tc>
      </w:tr>
      <w:tr w:rsidR="00DC3E82" w14:paraId="10A7BFAD" w14:textId="77777777">
        <w:trPr>
          <w:trHeight w:val="304"/>
        </w:trPr>
        <w:tc>
          <w:tcPr>
            <w:tcW w:w="1989" w:type="dxa"/>
            <w:tcBorders>
              <w:top w:val="single" w:sz="4" w:space="0" w:color="auto"/>
              <w:left w:val="single" w:sz="4" w:space="0" w:color="auto"/>
              <w:bottom w:val="single" w:sz="4" w:space="0" w:color="auto"/>
              <w:right w:val="single" w:sz="4" w:space="0" w:color="auto"/>
            </w:tcBorders>
          </w:tcPr>
          <w:p w14:paraId="596BEB43" w14:textId="77777777" w:rsidR="00DC3E82" w:rsidRDefault="005172F4">
            <w:pPr>
              <w:spacing w:before="72"/>
              <w:rPr>
                <w:rFonts w:eastAsia="SimSun" w:cs="Times New Roman"/>
                <w:sz w:val="21"/>
              </w:rPr>
            </w:pPr>
            <w:r>
              <w:rPr>
                <w:rFonts w:eastAsia="SimSun" w:cs="Times New Roman"/>
                <w:sz w:val="21"/>
              </w:rPr>
              <w:t>Option 2</w:t>
            </w:r>
          </w:p>
        </w:tc>
        <w:tc>
          <w:tcPr>
            <w:tcW w:w="7150" w:type="dxa"/>
            <w:tcBorders>
              <w:top w:val="single" w:sz="4" w:space="0" w:color="auto"/>
              <w:left w:val="single" w:sz="4" w:space="0" w:color="auto"/>
              <w:bottom w:val="single" w:sz="4" w:space="0" w:color="auto"/>
              <w:right w:val="single" w:sz="4" w:space="0" w:color="auto"/>
            </w:tcBorders>
          </w:tcPr>
          <w:p w14:paraId="1C2D4B20" w14:textId="77777777" w:rsidR="00DC3E82" w:rsidRDefault="005172F4">
            <w:pPr>
              <w:spacing w:before="72"/>
              <w:rPr>
                <w:rFonts w:eastAsia="SimSun" w:cs="Times New Roman"/>
                <w:sz w:val="21"/>
              </w:rPr>
            </w:pPr>
            <w:r>
              <w:rPr>
                <w:rFonts w:eastAsia="SimSun" w:cs="Times New Roman"/>
                <w:sz w:val="21"/>
              </w:rPr>
              <w:t>6 indoor office TRPs jointly receive the UL signals</w:t>
            </w:r>
          </w:p>
        </w:tc>
      </w:tr>
    </w:tbl>
    <w:p w14:paraId="0E711A68" w14:textId="77777777" w:rsidR="00DC3E82" w:rsidRDefault="00DC3E82">
      <w:pPr>
        <w:rPr>
          <w:rFonts w:cs="Times New Roman"/>
          <w:lang w:val="en-GB"/>
        </w:rPr>
      </w:pPr>
    </w:p>
    <w:p w14:paraId="240EB0FE" w14:textId="77777777" w:rsidR="00DC3E82" w:rsidRDefault="005172F4">
      <w:pPr>
        <w:pStyle w:val="3"/>
        <w:numPr>
          <w:ilvl w:val="0"/>
          <w:numId w:val="0"/>
        </w:numPr>
        <w:ind w:left="720" w:hanging="720"/>
        <w:rPr>
          <w:rFonts w:ascii="Times New Roman" w:hAnsi="Times New Roman"/>
          <w:b w:val="0"/>
        </w:rPr>
      </w:pPr>
      <w:r>
        <w:rPr>
          <w:rFonts w:ascii="Times New Roman" w:hAnsi="Times New Roman"/>
        </w:rPr>
        <w:t>Source 12: Qualcomm Incorporated (</w:t>
      </w:r>
      <w:hyperlink r:id="rId53" w:history="1">
        <w:r>
          <w:rPr>
            <w:rFonts w:ascii="Times New Roman" w:hAnsi="Times New Roman"/>
          </w:rPr>
          <w:t>5334</w:t>
        </w:r>
      </w:hyperlink>
      <w:r>
        <w:rPr>
          <w:rFonts w:ascii="Times New Roman" w:hAnsi="Times New Roman"/>
        </w:rPr>
        <w:t>, 9.3.1 Evaluation)</w:t>
      </w:r>
    </w:p>
    <w:p w14:paraId="62A8D65D" w14:textId="77777777" w:rsidR="00DC3E82" w:rsidRDefault="005172F4">
      <w:pPr>
        <w:widowControl/>
        <w:numPr>
          <w:ilvl w:val="0"/>
          <w:numId w:val="44"/>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1: DL Power control </w:t>
      </w:r>
    </w:p>
    <w:p w14:paraId="0234A2AD" w14:textId="77777777" w:rsidR="00DC3E82" w:rsidRDefault="005172F4">
      <w:pPr>
        <w:widowControl/>
        <w:spacing w:line="240" w:lineRule="auto"/>
        <w:rPr>
          <w:rFonts w:eastAsia="Yu Mincho" w:cs="Times New Roman"/>
          <w:kern w:val="0"/>
          <w:szCs w:val="20"/>
          <w:lang w:val="en-GB"/>
        </w:rPr>
      </w:pPr>
      <w:r>
        <w:rPr>
          <w:rFonts w:eastAsia="Yu Mincho" w:cs="Times New Roman"/>
          <w:kern w:val="0"/>
          <w:szCs w:val="20"/>
          <w:lang w:val="en-GB"/>
        </w:rPr>
        <w:t>The aggressor gNB reduces downlink transmission power, i.e., power back-off, to limit the impact of CLI at the victims gNBs at the expense of risking the reduction of its downlink SINR, especially at cell edge UEs.</w:t>
      </w:r>
    </w:p>
    <w:p w14:paraId="3851881C" w14:textId="77777777" w:rsidR="00DC3E82" w:rsidRDefault="00DC3E82">
      <w:pPr>
        <w:widowControl/>
        <w:spacing w:line="240" w:lineRule="auto"/>
        <w:jc w:val="left"/>
        <w:rPr>
          <w:rFonts w:eastAsia="Yu Mincho" w:cs="Times New Roman"/>
          <w:kern w:val="0"/>
          <w:szCs w:val="20"/>
          <w:lang w:val="en-GB"/>
        </w:rPr>
      </w:pPr>
    </w:p>
    <w:p w14:paraId="2ADF7C08" w14:textId="77777777" w:rsidR="00DC3E82" w:rsidRDefault="005172F4">
      <w:pPr>
        <w:widowControl/>
        <w:numPr>
          <w:ilvl w:val="0"/>
          <w:numId w:val="44"/>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2: UL Power control </w:t>
      </w:r>
    </w:p>
    <w:p w14:paraId="5AA611ED" w14:textId="77777777" w:rsidR="00DC3E82" w:rsidRDefault="005172F4">
      <w:pPr>
        <w:widowControl/>
        <w:spacing w:line="240" w:lineRule="auto"/>
        <w:rPr>
          <w:rFonts w:eastAsia="Yu Mincho" w:cs="Times New Roman"/>
          <w:kern w:val="0"/>
          <w:szCs w:val="20"/>
          <w:lang w:val="en-GB"/>
        </w:rPr>
      </w:pPr>
      <w:r>
        <w:rPr>
          <w:rFonts w:eastAsia="Yu Mincho" w:cs="Times New Roman"/>
          <w:kern w:val="0"/>
          <w:szCs w:val="20"/>
          <w:lang w:val="en-GB"/>
        </w:rPr>
        <w:t>The victim gNB configures the uplink UEs to transmit with higher power in order to increase the received UL SINR and mitigate the impact of gNB-gNB CLI. However, the increase of Po causes higher interference (inter-UE CLI) to the downlink reception of a neighbouring cells.</w:t>
      </w:r>
    </w:p>
    <w:p w14:paraId="300A94D4" w14:textId="77777777" w:rsidR="00DC3E82" w:rsidRDefault="00DC3E82">
      <w:pPr>
        <w:widowControl/>
        <w:spacing w:line="240" w:lineRule="auto"/>
        <w:rPr>
          <w:rFonts w:eastAsia="Yu Mincho" w:cs="Times New Roman"/>
          <w:kern w:val="0"/>
          <w:szCs w:val="20"/>
          <w:lang w:val="en-GB"/>
        </w:rPr>
      </w:pPr>
    </w:p>
    <w:p w14:paraId="20FC59CA" w14:textId="77777777" w:rsidR="00DC3E82" w:rsidRDefault="005172F4">
      <w:pPr>
        <w:widowControl/>
        <w:numPr>
          <w:ilvl w:val="0"/>
          <w:numId w:val="44"/>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3: gNB-gNB channel measurements and spatial domain handling (Tx-nulling)</w:t>
      </w:r>
    </w:p>
    <w:p w14:paraId="0C0D6CE2" w14:textId="77777777" w:rsidR="00DC3E82" w:rsidRDefault="005172F4">
      <w:pPr>
        <w:widowControl/>
        <w:spacing w:line="240" w:lineRule="auto"/>
        <w:rPr>
          <w:rFonts w:eastAsia="Yu Mincho" w:cs="Times New Roman"/>
          <w:kern w:val="0"/>
          <w:szCs w:val="20"/>
          <w:lang w:val="en-GB"/>
        </w:rPr>
      </w:pPr>
      <w:r>
        <w:rPr>
          <w:rFonts w:eastAsia="Yu Mincho" w:cs="Times New Roman"/>
          <w:kern w:val="0"/>
          <w:szCs w:val="20"/>
          <w:lang w:val="en-GB"/>
        </w:rPr>
        <w:t xml:space="preserve">Based on CLI channel measurement, the aggressor gNB obtains the gNB-gNB channel measurements for the potential victim gNB. The potential victim gNB are identified based on the inter-gNB CLI measurement. Then, aggressor gNB optimizes the DL beamforming weights to reduce the interference victim gNBs by utilizing the MIMO degree freedom and creating a null into that direction. </w:t>
      </w:r>
    </w:p>
    <w:p w14:paraId="7A16CD0D" w14:textId="77777777" w:rsidR="00DC3E82" w:rsidRDefault="00DC3E82">
      <w:pPr>
        <w:widowControl/>
        <w:spacing w:line="240" w:lineRule="auto"/>
        <w:rPr>
          <w:rFonts w:eastAsia="Yu Mincho" w:cs="Times New Roman"/>
          <w:kern w:val="0"/>
          <w:szCs w:val="20"/>
          <w:lang w:val="en-GB"/>
        </w:rPr>
      </w:pPr>
    </w:p>
    <w:p w14:paraId="57C55957" w14:textId="77777777" w:rsidR="00DC3E82" w:rsidRDefault="005172F4">
      <w:pPr>
        <w:widowControl/>
        <w:numPr>
          <w:ilvl w:val="0"/>
          <w:numId w:val="44"/>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4: Frequency domain Coordinated scheduling</w:t>
      </w:r>
    </w:p>
    <w:p w14:paraId="490154EB" w14:textId="77777777" w:rsidR="00DC3E82" w:rsidRDefault="005172F4">
      <w:pPr>
        <w:widowControl/>
        <w:spacing w:line="240" w:lineRule="auto"/>
        <w:rPr>
          <w:rFonts w:eastAsia="Yu Mincho" w:cs="Times New Roman"/>
          <w:kern w:val="0"/>
          <w:szCs w:val="20"/>
          <w:lang w:val="en-GB" w:eastAsia="en-US"/>
        </w:rPr>
      </w:pPr>
      <w:r>
        <w:rPr>
          <w:rFonts w:eastAsia="Yu Mincho" w:cs="Times New Roman"/>
          <w:kern w:val="0"/>
          <w:szCs w:val="20"/>
          <w:lang w:val="en-GB" w:eastAsia="en-US"/>
        </w:rPr>
        <w:t xml:space="preserve">The frequency resources within the carriers are split into DL subband and UL subband in asynchronous slots. This subband split provides frequency isolation between aggressor and victim gNBs which helps in mitigating inter-gNB CLI. This scheme may be helpful in some scenarios, e.g. small packets, where the loss of frequency resources due to band partitioning is not an issue. </w:t>
      </w:r>
    </w:p>
    <w:p w14:paraId="53238DF1" w14:textId="77777777" w:rsidR="00DC3E82" w:rsidRDefault="00DC3E82">
      <w:pPr>
        <w:rPr>
          <w:rFonts w:cs="Times New Roman"/>
          <w:szCs w:val="20"/>
          <w:lang w:val="en-GB"/>
        </w:rPr>
      </w:pPr>
    </w:p>
    <w:p w14:paraId="160936D6" w14:textId="77777777" w:rsidR="00DC3E82" w:rsidRDefault="00DC3E82">
      <w:pPr>
        <w:rPr>
          <w:rFonts w:eastAsia="맑은 고딕" w:cs="Times New Roman"/>
          <w:szCs w:val="20"/>
          <w:lang w:val="en-GB"/>
        </w:rPr>
      </w:pPr>
    </w:p>
    <w:p w14:paraId="7A8972E0" w14:textId="77777777" w:rsidR="00DC3E82" w:rsidRDefault="005172F4">
      <w:pPr>
        <w:rPr>
          <w:rFonts w:cs="Times New Roman"/>
          <w:b/>
          <w:lang w:val="en-GB" w:eastAsia="ja-JP"/>
        </w:rPr>
      </w:pPr>
      <w:r>
        <w:rPr>
          <w:rFonts w:cs="Times New Roman"/>
          <w:b/>
          <w:lang w:val="en-GB" w:eastAsia="ja-JP"/>
        </w:rPr>
        <w:t>[FR1 Indoor office]</w:t>
      </w:r>
    </w:p>
    <w:p w14:paraId="0608F1FE" w14:textId="77777777" w:rsidR="00DC3E82" w:rsidRDefault="005172F4">
      <w:pPr>
        <w:rPr>
          <w:rFonts w:cs="Times New Roman"/>
          <w:b/>
          <w:lang w:val="en-GB"/>
        </w:rPr>
      </w:pPr>
      <w:r>
        <w:rPr>
          <w:rFonts w:cs="Times New Roman"/>
          <w:b/>
          <w:lang w:val="en-GB" w:eastAsia="ja-JP"/>
        </w:rPr>
        <w:t>Large Packet size</w:t>
      </w:r>
    </w:p>
    <w:p w14:paraId="20383F12" w14:textId="77777777" w:rsidR="00DC3E82" w:rsidRDefault="005172F4">
      <w:pPr>
        <w:rPr>
          <w:rFonts w:cs="Times New Roman"/>
          <w:b/>
          <w:u w:val="single"/>
        </w:rPr>
      </w:pPr>
      <w:r>
        <w:rPr>
          <w:rFonts w:cs="Times New Roman"/>
          <w:b/>
          <w:u w:val="single"/>
        </w:rPr>
        <w:t>DL power control</w:t>
      </w:r>
    </w:p>
    <w:p w14:paraId="28D845F2"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23FBE54A" wp14:editId="1198076D">
            <wp:extent cx="5071110" cy="200660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43657" name="Picture 1735643657"/>
                    <pic:cNvPicPr>
                      <a:picLocks noChangeAspect="1"/>
                    </pic:cNvPicPr>
                  </pic:nvPicPr>
                  <pic:blipFill>
                    <a:blip r:embed="rId54" cstate="print">
                      <a:extLst>
                        <a:ext uri="{28A0092B-C50C-407E-A947-70E740481C1C}">
                          <a14:useLocalDpi xmlns:a14="http://schemas.microsoft.com/office/drawing/2010/main" val="0"/>
                        </a:ext>
                      </a:extLst>
                    </a:blip>
                    <a:srcRect l="9584" r="6181"/>
                    <a:stretch>
                      <a:fillRect/>
                    </a:stretch>
                  </pic:blipFill>
                  <pic:spPr>
                    <a:xfrm>
                      <a:off x="0" y="0"/>
                      <a:ext cx="5083301" cy="2011529"/>
                    </a:xfrm>
                    <a:prstGeom prst="rect">
                      <a:avLst/>
                    </a:prstGeom>
                    <a:ln>
                      <a:noFill/>
                    </a:ln>
                  </pic:spPr>
                </pic:pic>
              </a:graphicData>
            </a:graphic>
          </wp:inline>
        </w:drawing>
      </w:r>
    </w:p>
    <w:p w14:paraId="0C00156E" w14:textId="77777777" w:rsidR="00DC3E82" w:rsidRDefault="005172F4">
      <w:pPr>
        <w:widowControl/>
        <w:adjustRightInd w:val="0"/>
        <w:snapToGrid w:val="0"/>
        <w:spacing w:beforeLines="30" w:before="72" w:after="120" w:line="60" w:lineRule="atLeast"/>
        <w:jc w:val="center"/>
        <w:rPr>
          <w:rFonts w:eastAsia="SimSun" w:cs="Times New Roman"/>
          <w:kern w:val="0"/>
          <w:szCs w:val="20"/>
          <w:lang w:eastAsia="en-US"/>
        </w:rPr>
      </w:pPr>
      <w:bookmarkStart w:id="109" w:name="_Ref131716228"/>
      <w:r>
        <w:rPr>
          <w:rFonts w:eastAsia="SimSun" w:cs="Times New Roman"/>
          <w:kern w:val="0"/>
          <w:szCs w:val="20"/>
          <w:lang w:eastAsia="en-US"/>
        </w:rPr>
        <w:t xml:space="preserve">Figure </w:t>
      </w:r>
      <w:r>
        <w:rPr>
          <w:rFonts w:eastAsia="SimSun" w:cs="Times New Roman"/>
          <w:kern w:val="0"/>
          <w:szCs w:val="20"/>
          <w:lang w:eastAsia="en-US"/>
        </w:rPr>
        <w:fldChar w:fldCharType="begin"/>
      </w:r>
      <w:r>
        <w:rPr>
          <w:rFonts w:eastAsia="SimSun" w:cs="Times New Roman"/>
          <w:kern w:val="0"/>
          <w:szCs w:val="20"/>
          <w:lang w:eastAsia="en-US"/>
        </w:rPr>
        <w:instrText xml:space="preserve"> STYLEREF 1 \s </w:instrText>
      </w:r>
      <w:r>
        <w:rPr>
          <w:rFonts w:eastAsia="SimSun" w:cs="Times New Roman"/>
          <w:kern w:val="0"/>
          <w:szCs w:val="20"/>
          <w:lang w:eastAsia="en-US"/>
        </w:rPr>
        <w:fldChar w:fldCharType="separate"/>
      </w:r>
      <w:r>
        <w:rPr>
          <w:rFonts w:eastAsia="SimSun" w:cs="Times New Roman"/>
          <w:kern w:val="0"/>
          <w:szCs w:val="20"/>
          <w:lang w:eastAsia="en-US"/>
        </w:rPr>
        <w:t>3</w:t>
      </w:r>
      <w:r>
        <w:rPr>
          <w:rFonts w:eastAsia="SimSun" w:cs="Times New Roman"/>
          <w:kern w:val="0"/>
          <w:szCs w:val="20"/>
          <w:lang w:eastAsia="en-US"/>
        </w:rPr>
        <w:fldChar w:fldCharType="end"/>
      </w:r>
      <w:r>
        <w:rPr>
          <w:rFonts w:eastAsia="SimSun" w:cs="Times New Roman"/>
          <w:kern w:val="0"/>
          <w:szCs w:val="20"/>
          <w:lang w:eastAsia="en-US"/>
        </w:rPr>
        <w:noBreakHyphen/>
      </w:r>
      <w:r>
        <w:rPr>
          <w:rFonts w:eastAsia="SimSun" w:cs="Times New Roman"/>
          <w:kern w:val="0"/>
          <w:szCs w:val="20"/>
          <w:lang w:eastAsia="en-US"/>
        </w:rPr>
        <w:fldChar w:fldCharType="begin"/>
      </w:r>
      <w:r>
        <w:rPr>
          <w:rFonts w:eastAsia="SimSun" w:cs="Times New Roman"/>
          <w:kern w:val="0"/>
          <w:szCs w:val="20"/>
          <w:lang w:eastAsia="en-US"/>
        </w:rPr>
        <w:instrText xml:space="preserve"> SEQ Figure \* ARABIC \s 1 </w:instrText>
      </w:r>
      <w:r>
        <w:rPr>
          <w:rFonts w:eastAsia="SimSun" w:cs="Times New Roman"/>
          <w:kern w:val="0"/>
          <w:szCs w:val="20"/>
          <w:lang w:eastAsia="en-US"/>
        </w:rPr>
        <w:fldChar w:fldCharType="separate"/>
      </w:r>
      <w:r>
        <w:rPr>
          <w:rFonts w:eastAsia="SimSun" w:cs="Times New Roman"/>
          <w:kern w:val="0"/>
          <w:szCs w:val="20"/>
          <w:lang w:eastAsia="en-US"/>
        </w:rPr>
        <w:t>1</w:t>
      </w:r>
      <w:r>
        <w:rPr>
          <w:rFonts w:eastAsia="SimSun" w:cs="Times New Roman"/>
          <w:kern w:val="0"/>
          <w:szCs w:val="20"/>
          <w:lang w:eastAsia="en-US"/>
        </w:rPr>
        <w:fldChar w:fldCharType="end"/>
      </w:r>
      <w:bookmarkEnd w:id="109"/>
      <w:r>
        <w:rPr>
          <w:rFonts w:eastAsia="SimSun" w:cs="Times New Roman"/>
          <w:kern w:val="0"/>
          <w:szCs w:val="20"/>
          <w:lang w:eastAsia="en-US"/>
        </w:rPr>
        <w:t xml:space="preserve">  Indoor office uplink perceived median throughput: DL power adjustment.</w:t>
      </w:r>
    </w:p>
    <w:p w14:paraId="7A42DF7E" w14:textId="77777777" w:rsidR="00DC3E82" w:rsidRDefault="00DC3E82">
      <w:pPr>
        <w:rPr>
          <w:rFonts w:eastAsia="맑은 고딕" w:cs="Times New Roman"/>
        </w:rPr>
      </w:pPr>
    </w:p>
    <w:p w14:paraId="7284F05D"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10619547" wp14:editId="0AA86C82">
            <wp:extent cx="5507355" cy="2184400"/>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814" name="Picture 1207229814"/>
                    <pic:cNvPicPr>
                      <a:picLocks noChangeAspect="1"/>
                    </pic:cNvPicPr>
                  </pic:nvPicPr>
                  <pic:blipFill>
                    <a:blip r:embed="rId55" cstate="print">
                      <a:extLst>
                        <a:ext uri="{28A0092B-C50C-407E-A947-70E740481C1C}">
                          <a14:useLocalDpi xmlns:a14="http://schemas.microsoft.com/office/drawing/2010/main" val="0"/>
                        </a:ext>
                      </a:extLst>
                    </a:blip>
                    <a:srcRect l="9514" r="6454"/>
                    <a:stretch>
                      <a:fillRect/>
                    </a:stretch>
                  </pic:blipFill>
                  <pic:spPr>
                    <a:xfrm>
                      <a:off x="0" y="0"/>
                      <a:ext cx="5513348" cy="2187001"/>
                    </a:xfrm>
                    <a:prstGeom prst="rect">
                      <a:avLst/>
                    </a:prstGeom>
                    <a:ln>
                      <a:noFill/>
                    </a:ln>
                  </pic:spPr>
                </pic:pic>
              </a:graphicData>
            </a:graphic>
          </wp:inline>
        </w:drawing>
      </w:r>
    </w:p>
    <w:p w14:paraId="710608E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0" w:name="_Ref13171623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bookmarkEnd w:id="110"/>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0F90A67E"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UPT % gain over baseline for </w:t>
      </w:r>
      <w:r>
        <w:rPr>
          <w:rFonts w:eastAsia="SimSun" w:cs="Times New Roman"/>
          <w:b/>
          <w:bCs/>
          <w:kern w:val="0"/>
          <w:szCs w:val="20"/>
          <w:lang w:val="en-GB" w:eastAsia="en-US"/>
        </w:rPr>
        <w:t>DL power control</w:t>
      </w:r>
    </w:p>
    <w:tbl>
      <w:tblPr>
        <w:tblStyle w:val="TableGrid1"/>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DC3E82" w14:paraId="23EAA2A8" w14:textId="77777777">
        <w:trPr>
          <w:trHeight w:val="688"/>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3B4FED2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893"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04494ED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High </w:t>
            </w:r>
          </w:p>
        </w:tc>
        <w:tc>
          <w:tcPr>
            <w:tcW w:w="2445"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0B62D3B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Medium </w:t>
            </w:r>
          </w:p>
        </w:tc>
        <w:tc>
          <w:tcPr>
            <w:tcW w:w="2446"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6960069D"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Low </w:t>
            </w:r>
          </w:p>
        </w:tc>
      </w:tr>
      <w:tr w:rsidR="00DC3E82" w14:paraId="2542AFA7" w14:textId="77777777">
        <w:trPr>
          <w:trHeight w:val="62"/>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7B6ED6E7"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Power back off</w:t>
            </w:r>
          </w:p>
        </w:tc>
        <w:tc>
          <w:tcPr>
            <w:tcW w:w="1178"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66374DE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2B3BB9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4300CD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26A239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CE3752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D1310C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F7826A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F704FC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2B06C9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r>
      <w:tr w:rsidR="00DC3E82" w14:paraId="53EC9980"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0A59687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230A86E9"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E66A04" w14:textId="77777777" w:rsidR="00DC3E82" w:rsidRDefault="005172F4">
            <w:pPr>
              <w:suppressAutoHyphens w:val="0"/>
              <w:jc w:val="center"/>
              <w:rPr>
                <w:rFonts w:eastAsia="맑은 고딕" w:cs="Times New Roman"/>
                <w:szCs w:val="20"/>
              </w:rPr>
            </w:pPr>
            <w:r>
              <w:rPr>
                <w:rFonts w:eastAsia="맑은 고딕" w:cs="Times New Roman"/>
                <w:color w:val="00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7DFF55" w14:textId="77777777" w:rsidR="00DC3E82" w:rsidRDefault="005172F4">
            <w:pPr>
              <w:suppressAutoHyphens w:val="0"/>
              <w:jc w:val="center"/>
              <w:rPr>
                <w:rFonts w:eastAsia="맑은 고딕" w:cs="Times New Roman"/>
                <w:szCs w:val="20"/>
              </w:rPr>
            </w:pPr>
            <w:r>
              <w:rPr>
                <w:rFonts w:eastAsia="맑은 고딕" w:cs="Times New Roman"/>
                <w:color w:val="00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B93E97" w14:textId="77777777" w:rsidR="00DC3E82" w:rsidRDefault="005172F4">
            <w:pPr>
              <w:suppressAutoHyphens w:val="0"/>
              <w:jc w:val="center"/>
              <w:rPr>
                <w:rFonts w:eastAsia="맑은 고딕" w:cs="Times New Roman"/>
                <w:color w:val="FF0000"/>
                <w:szCs w:val="20"/>
              </w:rPr>
            </w:pPr>
            <w:r>
              <w:rPr>
                <w:rFonts w:eastAsia="맑은 고딕" w:cs="Times New Roman"/>
                <w:color w:val="FF000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A2F11D" w14:textId="77777777" w:rsidR="00DC3E82" w:rsidRDefault="005172F4">
            <w:pPr>
              <w:suppressAutoHyphens w:val="0"/>
              <w:jc w:val="center"/>
              <w:rPr>
                <w:rFonts w:eastAsia="맑은 고딕" w:cs="Times New Roman"/>
                <w:szCs w:val="20"/>
              </w:rPr>
            </w:pPr>
            <w:r>
              <w:rPr>
                <w:rFonts w:eastAsia="맑은 고딕" w:cs="Times New Roman"/>
                <w:color w:val="00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08993C" w14:textId="77777777" w:rsidR="00DC3E82" w:rsidRDefault="005172F4">
            <w:pPr>
              <w:suppressAutoHyphens w:val="0"/>
              <w:jc w:val="center"/>
              <w:rPr>
                <w:rFonts w:eastAsia="맑은 고딕" w:cs="Times New Roman"/>
                <w:szCs w:val="20"/>
              </w:rPr>
            </w:pPr>
            <w:r>
              <w:rPr>
                <w:rFonts w:eastAsia="맑은 고딕" w:cs="Times New Roman"/>
                <w:color w:val="00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EB7960" w14:textId="77777777" w:rsidR="00DC3E82" w:rsidRDefault="005172F4">
            <w:pPr>
              <w:suppressAutoHyphens w:val="0"/>
              <w:jc w:val="center"/>
              <w:rPr>
                <w:rFonts w:eastAsia="맑은 고딕" w:cs="Times New Roman"/>
                <w:szCs w:val="20"/>
              </w:rPr>
            </w:pPr>
            <w:r>
              <w:rPr>
                <w:rFonts w:eastAsia="맑은 고딕" w:cs="Times New Roman"/>
                <w:color w:val="000000"/>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9C24E7" w14:textId="77777777" w:rsidR="00DC3E82" w:rsidRDefault="005172F4">
            <w:pPr>
              <w:suppressAutoHyphens w:val="0"/>
              <w:jc w:val="center"/>
              <w:rPr>
                <w:rFonts w:eastAsia="맑은 고딕" w:cs="Times New Roman"/>
                <w:szCs w:val="20"/>
              </w:rPr>
            </w:pPr>
            <w:r>
              <w:rPr>
                <w:rFonts w:eastAsia="맑은 고딕" w:cs="Times New Roman"/>
                <w:color w:val="000000"/>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408144" w14:textId="77777777" w:rsidR="00DC3E82" w:rsidRDefault="005172F4">
            <w:pPr>
              <w:suppressAutoHyphens w:val="0"/>
              <w:jc w:val="center"/>
              <w:rPr>
                <w:rFonts w:eastAsia="맑은 고딕" w:cs="Times New Roman"/>
                <w:szCs w:val="20"/>
              </w:rPr>
            </w:pPr>
            <w:r>
              <w:rPr>
                <w:rFonts w:eastAsia="맑은 고딕" w:cs="Times New Roman"/>
                <w:color w:val="000000"/>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ABF542" w14:textId="77777777" w:rsidR="00DC3E82" w:rsidRDefault="005172F4">
            <w:pPr>
              <w:suppressAutoHyphens w:val="0"/>
              <w:jc w:val="center"/>
              <w:rPr>
                <w:rFonts w:eastAsia="맑은 고딕" w:cs="Times New Roman"/>
                <w:szCs w:val="20"/>
              </w:rPr>
            </w:pPr>
            <w:r>
              <w:rPr>
                <w:rFonts w:eastAsia="Calibri" w:cs="Times New Roman"/>
                <w:color w:val="000000"/>
                <w:szCs w:val="20"/>
              </w:rPr>
              <w:t>-10.</w:t>
            </w:r>
            <w:r>
              <w:rPr>
                <w:rFonts w:eastAsia="맑은 고딕" w:cs="Times New Roman"/>
                <w:color w:val="000000"/>
                <w:szCs w:val="20"/>
              </w:rPr>
              <w:t>99</w:t>
            </w:r>
          </w:p>
        </w:tc>
      </w:tr>
      <w:tr w:rsidR="00DC3E82" w14:paraId="56F35023" w14:textId="77777777">
        <w:trPr>
          <w:trHeight w:val="540"/>
          <w:jc w:val="center"/>
        </w:trPr>
        <w:tc>
          <w:tcPr>
            <w:tcW w:w="826" w:type="dxa"/>
            <w:vMerge/>
          </w:tcPr>
          <w:p w14:paraId="36C9AA01" w14:textId="77777777" w:rsidR="00DC3E82" w:rsidRDefault="00DC3E82">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718BAE6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16AF38B5" w14:textId="77777777" w:rsidR="00DC3E82" w:rsidRDefault="005172F4">
            <w:pPr>
              <w:suppressAutoHyphens w:val="0"/>
              <w:jc w:val="center"/>
              <w:rPr>
                <w:rFonts w:eastAsia="맑은 고딕" w:cs="Times New Roman"/>
                <w:szCs w:val="20"/>
              </w:rPr>
            </w:pPr>
            <w:r>
              <w:rPr>
                <w:rFonts w:eastAsia="맑은 고딕" w:cs="Times New Roman"/>
                <w:color w:val="000000"/>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B1F38B7" w14:textId="77777777" w:rsidR="00DC3E82" w:rsidRDefault="005172F4">
            <w:pPr>
              <w:suppressAutoHyphens w:val="0"/>
              <w:jc w:val="center"/>
              <w:rPr>
                <w:rFonts w:eastAsia="맑은 고딕" w:cs="Times New Roman"/>
                <w:szCs w:val="20"/>
              </w:rPr>
            </w:pPr>
            <w:r>
              <w:rPr>
                <w:rFonts w:eastAsia="맑은 고딕" w:cs="Times New Roman"/>
                <w:color w:val="000000"/>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7CFB0D3" w14:textId="77777777" w:rsidR="00DC3E82" w:rsidRDefault="005172F4">
            <w:pPr>
              <w:suppressAutoHyphens w:val="0"/>
              <w:jc w:val="center"/>
              <w:rPr>
                <w:rFonts w:eastAsia="맑은 고딕" w:cs="Times New Roman"/>
                <w:szCs w:val="20"/>
              </w:rPr>
            </w:pPr>
            <w:r>
              <w:rPr>
                <w:rFonts w:eastAsia="맑은 고딕" w:cs="Times New Roman"/>
                <w:color w:val="000000"/>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5BF8184" w14:textId="77777777" w:rsidR="00DC3E82" w:rsidRDefault="005172F4">
            <w:pPr>
              <w:suppressAutoHyphens w:val="0"/>
              <w:jc w:val="center"/>
              <w:rPr>
                <w:rFonts w:eastAsia="맑은 고딕" w:cs="Times New Roman"/>
                <w:szCs w:val="20"/>
              </w:rPr>
            </w:pPr>
            <w:r>
              <w:rPr>
                <w:rFonts w:eastAsia="맑은 고딕" w:cs="Times New Roman"/>
                <w:color w:val="000000"/>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2ED89040" w14:textId="77777777" w:rsidR="00DC3E82" w:rsidRDefault="005172F4">
            <w:pPr>
              <w:suppressAutoHyphens w:val="0"/>
              <w:jc w:val="center"/>
              <w:rPr>
                <w:rFonts w:eastAsia="맑은 고딕" w:cs="Times New Roman"/>
                <w:szCs w:val="20"/>
              </w:rPr>
            </w:pPr>
            <w:r>
              <w:rPr>
                <w:rFonts w:eastAsia="맑은 고딕" w:cs="Times New Roman"/>
                <w:color w:val="000000"/>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4522C549" w14:textId="77777777" w:rsidR="00DC3E82" w:rsidRDefault="005172F4">
            <w:pPr>
              <w:suppressAutoHyphens w:val="0"/>
              <w:jc w:val="center"/>
              <w:rPr>
                <w:rFonts w:eastAsia="맑은 고딕" w:cs="Times New Roman"/>
                <w:szCs w:val="20"/>
              </w:rPr>
            </w:pPr>
            <w:r>
              <w:rPr>
                <w:rFonts w:eastAsia="맑은 고딕" w:cs="Times New Roman"/>
                <w:color w:val="000000"/>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61F759C9" w14:textId="77777777" w:rsidR="00DC3E82" w:rsidRDefault="005172F4">
            <w:pPr>
              <w:suppressAutoHyphens w:val="0"/>
              <w:jc w:val="center"/>
              <w:rPr>
                <w:rFonts w:eastAsia="맑은 고딕" w:cs="Times New Roman"/>
                <w:szCs w:val="20"/>
              </w:rPr>
            </w:pPr>
            <w:r>
              <w:rPr>
                <w:rFonts w:eastAsia="맑은 고딕" w:cs="Times New Roman"/>
                <w:color w:val="000000"/>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693C4CCF" w14:textId="77777777" w:rsidR="00DC3E82" w:rsidRDefault="005172F4">
            <w:pPr>
              <w:suppressAutoHyphens w:val="0"/>
              <w:jc w:val="center"/>
              <w:rPr>
                <w:rFonts w:eastAsia="맑은 고딕" w:cs="Times New Roman"/>
                <w:szCs w:val="20"/>
              </w:rPr>
            </w:pPr>
            <w:r>
              <w:rPr>
                <w:rFonts w:eastAsia="맑은 고딕" w:cs="Times New Roman"/>
                <w:color w:val="000000"/>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495B8467" w14:textId="77777777" w:rsidR="00DC3E82" w:rsidRDefault="005172F4">
            <w:pPr>
              <w:suppressAutoHyphens w:val="0"/>
              <w:jc w:val="center"/>
              <w:rPr>
                <w:rFonts w:eastAsia="맑은 고딕" w:cs="Times New Roman"/>
                <w:szCs w:val="20"/>
              </w:rPr>
            </w:pPr>
            <w:r>
              <w:rPr>
                <w:rFonts w:eastAsia="Calibri" w:cs="Times New Roman"/>
                <w:color w:val="000000"/>
                <w:szCs w:val="20"/>
              </w:rPr>
              <w:t>-18.</w:t>
            </w:r>
            <w:r>
              <w:rPr>
                <w:rFonts w:eastAsia="맑은 고딕" w:cs="Times New Roman"/>
                <w:color w:val="000000"/>
                <w:szCs w:val="20"/>
              </w:rPr>
              <w:t>82</w:t>
            </w:r>
          </w:p>
        </w:tc>
      </w:tr>
      <w:tr w:rsidR="00DC3E82" w14:paraId="52B3C43D" w14:textId="77777777">
        <w:trPr>
          <w:trHeight w:val="540"/>
          <w:jc w:val="center"/>
        </w:trPr>
        <w:tc>
          <w:tcPr>
            <w:tcW w:w="826" w:type="dxa"/>
            <w:vMerge/>
          </w:tcPr>
          <w:p w14:paraId="4F563E0F" w14:textId="77777777" w:rsidR="00DC3E82" w:rsidRDefault="00DC3E82">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A979C2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4DF0FC" w14:textId="77777777" w:rsidR="00DC3E82" w:rsidRDefault="005172F4">
            <w:pPr>
              <w:suppressAutoHyphens w:val="0"/>
              <w:jc w:val="center"/>
              <w:rPr>
                <w:rFonts w:eastAsia="맑은 고딕" w:cs="Times New Roman"/>
                <w:szCs w:val="20"/>
              </w:rPr>
            </w:pPr>
            <w:r>
              <w:rPr>
                <w:rFonts w:eastAsia="맑은 고딕" w:cs="Times New Roman"/>
                <w:color w:val="000000"/>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22E090" w14:textId="77777777" w:rsidR="00DC3E82" w:rsidRDefault="005172F4">
            <w:pPr>
              <w:suppressAutoHyphens w:val="0"/>
              <w:jc w:val="center"/>
              <w:rPr>
                <w:rFonts w:eastAsia="맑은 고딕" w:cs="Times New Roman"/>
                <w:szCs w:val="20"/>
              </w:rPr>
            </w:pPr>
            <w:r>
              <w:rPr>
                <w:rFonts w:eastAsia="맑은 고딕" w:cs="Times New Roman"/>
                <w:color w:val="000000"/>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0DFF88" w14:textId="77777777" w:rsidR="00DC3E82" w:rsidRDefault="005172F4">
            <w:pPr>
              <w:suppressAutoHyphens w:val="0"/>
              <w:jc w:val="center"/>
              <w:rPr>
                <w:rFonts w:eastAsia="맑은 고딕" w:cs="Times New Roman"/>
                <w:szCs w:val="20"/>
              </w:rPr>
            </w:pPr>
            <w:r>
              <w:rPr>
                <w:rFonts w:eastAsia="맑은 고딕" w:cs="Times New Roman"/>
                <w:color w:val="000000"/>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10CAC3" w14:textId="77777777" w:rsidR="00DC3E82" w:rsidRDefault="005172F4">
            <w:pPr>
              <w:suppressAutoHyphens w:val="0"/>
              <w:jc w:val="center"/>
              <w:rPr>
                <w:rFonts w:eastAsia="맑은 고딕" w:cs="Times New Roman"/>
                <w:szCs w:val="20"/>
              </w:rPr>
            </w:pPr>
            <w:r>
              <w:rPr>
                <w:rFonts w:eastAsia="맑은 고딕"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3F8A2F" w14:textId="77777777" w:rsidR="00DC3E82" w:rsidRDefault="005172F4">
            <w:pPr>
              <w:suppressAutoHyphens w:val="0"/>
              <w:jc w:val="center"/>
              <w:rPr>
                <w:rFonts w:eastAsia="맑은 고딕" w:cs="Times New Roman"/>
                <w:szCs w:val="20"/>
              </w:rPr>
            </w:pPr>
            <w:r>
              <w:rPr>
                <w:rFonts w:eastAsia="맑은 고딕" w:cs="Times New Roman"/>
                <w:color w:val="000000"/>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A503C3" w14:textId="77777777" w:rsidR="00DC3E82" w:rsidRDefault="005172F4">
            <w:pPr>
              <w:suppressAutoHyphens w:val="0"/>
              <w:jc w:val="center"/>
              <w:rPr>
                <w:rFonts w:eastAsia="맑은 고딕" w:cs="Times New Roman"/>
                <w:szCs w:val="20"/>
              </w:rPr>
            </w:pPr>
            <w:r>
              <w:rPr>
                <w:rFonts w:eastAsia="맑은 고딕" w:cs="Times New Roman"/>
                <w:color w:val="000000"/>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8E561D" w14:textId="77777777" w:rsidR="00DC3E82" w:rsidRDefault="005172F4">
            <w:pPr>
              <w:suppressAutoHyphens w:val="0"/>
              <w:jc w:val="center"/>
              <w:rPr>
                <w:rFonts w:eastAsia="맑은 고딕" w:cs="Times New Roman"/>
                <w:szCs w:val="20"/>
              </w:rPr>
            </w:pPr>
            <w:r>
              <w:rPr>
                <w:rFonts w:eastAsia="맑은 고딕" w:cs="Times New Roman"/>
                <w:color w:val="000000"/>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8A5D32" w14:textId="77777777" w:rsidR="00DC3E82" w:rsidRDefault="005172F4">
            <w:pPr>
              <w:suppressAutoHyphens w:val="0"/>
              <w:jc w:val="center"/>
              <w:rPr>
                <w:rFonts w:eastAsia="맑은 고딕" w:cs="Times New Roman"/>
                <w:szCs w:val="20"/>
              </w:rPr>
            </w:pPr>
            <w:r>
              <w:rPr>
                <w:rFonts w:eastAsia="맑은 고딕" w:cs="Times New Roman"/>
                <w:color w:val="000000"/>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2605A7" w14:textId="77777777" w:rsidR="00DC3E82" w:rsidRDefault="005172F4">
            <w:pPr>
              <w:suppressAutoHyphens w:val="0"/>
              <w:jc w:val="center"/>
              <w:rPr>
                <w:rFonts w:eastAsia="맑은 고딕" w:cs="Times New Roman"/>
                <w:szCs w:val="20"/>
              </w:rPr>
            </w:pPr>
            <w:r>
              <w:rPr>
                <w:rFonts w:eastAsia="Calibri" w:cs="Times New Roman"/>
                <w:color w:val="000000"/>
                <w:szCs w:val="20"/>
              </w:rPr>
              <w:t>-11.</w:t>
            </w:r>
            <w:r>
              <w:rPr>
                <w:rFonts w:eastAsia="맑은 고딕" w:cs="Times New Roman"/>
                <w:color w:val="000000"/>
                <w:szCs w:val="20"/>
              </w:rPr>
              <w:t>24</w:t>
            </w:r>
          </w:p>
        </w:tc>
      </w:tr>
      <w:tr w:rsidR="00DC3E82" w14:paraId="5DD64B16"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557C399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19B94E9D" w14:textId="77777777" w:rsidR="00DC3E82" w:rsidRDefault="00DC3E82">
            <w:pPr>
              <w:suppressAutoHyphens w:val="0"/>
              <w:jc w:val="center"/>
              <w:rPr>
                <w:rFonts w:eastAsia="맑은 고딕" w:cs="Times New Roman"/>
                <w:b/>
                <w:bCs/>
                <w:color w:val="000000"/>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750995D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C5DA15" w14:textId="77777777" w:rsidR="00DC3E82" w:rsidRDefault="005172F4">
            <w:pPr>
              <w:suppressAutoHyphens w:val="0"/>
              <w:jc w:val="center"/>
              <w:rPr>
                <w:rFonts w:eastAsia="맑은 고딕" w:cs="Times New Roman"/>
                <w:szCs w:val="20"/>
              </w:rPr>
            </w:pPr>
            <w:r>
              <w:rPr>
                <w:rFonts w:eastAsia="맑은 고딕" w:cs="Times New Roman"/>
                <w:color w:val="00000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4C190B" w14:textId="77777777" w:rsidR="00DC3E82" w:rsidRDefault="005172F4">
            <w:pPr>
              <w:suppressAutoHyphens w:val="0"/>
              <w:jc w:val="center"/>
              <w:rPr>
                <w:rFonts w:eastAsia="맑은 고딕" w:cs="Times New Roman"/>
                <w:szCs w:val="20"/>
              </w:rPr>
            </w:pPr>
            <w:r>
              <w:rPr>
                <w:rFonts w:eastAsia="맑은 고딕" w:cs="Times New Roman"/>
                <w:color w:val="00000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69846D" w14:textId="77777777" w:rsidR="00DC3E82" w:rsidRDefault="005172F4">
            <w:pPr>
              <w:suppressAutoHyphens w:val="0"/>
              <w:jc w:val="center"/>
              <w:rPr>
                <w:rFonts w:eastAsia="맑은 고딕" w:cs="Times New Roman"/>
                <w:color w:val="00B050"/>
                <w:szCs w:val="20"/>
              </w:rPr>
            </w:pPr>
            <w:r>
              <w:rPr>
                <w:rFonts w:eastAsia="맑은 고딕" w:cs="Times New Roman"/>
                <w:color w:val="00B05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0A23BC" w14:textId="77777777" w:rsidR="00DC3E82" w:rsidRDefault="005172F4">
            <w:pPr>
              <w:suppressAutoHyphens w:val="0"/>
              <w:jc w:val="center"/>
              <w:rPr>
                <w:rFonts w:eastAsia="맑은 고딕" w:cs="Times New Roman"/>
                <w:szCs w:val="20"/>
              </w:rPr>
            </w:pPr>
            <w:r>
              <w:rPr>
                <w:rFonts w:eastAsia="맑은 고딕" w:cs="Times New Roman"/>
                <w:color w:val="00000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09D0D7" w14:textId="77777777" w:rsidR="00DC3E82" w:rsidRDefault="005172F4">
            <w:pPr>
              <w:suppressAutoHyphens w:val="0"/>
              <w:jc w:val="center"/>
              <w:rPr>
                <w:rFonts w:eastAsia="맑은 고딕" w:cs="Times New Roman"/>
                <w:szCs w:val="20"/>
              </w:rPr>
            </w:pPr>
            <w:r>
              <w:rPr>
                <w:rFonts w:eastAsia="맑은 고딕" w:cs="Times New Roman"/>
                <w:color w:val="00000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9DB761" w14:textId="77777777" w:rsidR="00DC3E82" w:rsidRDefault="005172F4">
            <w:pPr>
              <w:suppressAutoHyphens w:val="0"/>
              <w:jc w:val="center"/>
              <w:rPr>
                <w:rFonts w:eastAsia="맑은 고딕" w:cs="Times New Roman"/>
                <w:szCs w:val="20"/>
              </w:rPr>
            </w:pPr>
            <w:r>
              <w:rPr>
                <w:rFonts w:eastAsia="맑은 고딕" w:cs="Times New Roman"/>
                <w:color w:val="000000"/>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90AD99" w14:textId="77777777" w:rsidR="00DC3E82" w:rsidRDefault="005172F4">
            <w:pPr>
              <w:suppressAutoHyphens w:val="0"/>
              <w:jc w:val="center"/>
              <w:rPr>
                <w:rFonts w:eastAsia="맑은 고딕" w:cs="Times New Roman"/>
                <w:szCs w:val="20"/>
              </w:rPr>
            </w:pPr>
            <w:r>
              <w:rPr>
                <w:rFonts w:eastAsia="맑은 고딕" w:cs="Times New Roman"/>
                <w:color w:val="000000"/>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60AA9C" w14:textId="77777777" w:rsidR="00DC3E82" w:rsidRDefault="005172F4">
            <w:pPr>
              <w:suppressAutoHyphens w:val="0"/>
              <w:jc w:val="center"/>
              <w:rPr>
                <w:rFonts w:eastAsia="맑은 고딕" w:cs="Times New Roman"/>
                <w:szCs w:val="20"/>
              </w:rPr>
            </w:pPr>
            <w:r>
              <w:rPr>
                <w:rFonts w:eastAsia="맑은 고딕" w:cs="Times New Roman"/>
                <w:color w:val="000000"/>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7E1AC9" w14:textId="77777777" w:rsidR="00DC3E82" w:rsidRDefault="005172F4">
            <w:pPr>
              <w:suppressAutoHyphens w:val="0"/>
              <w:jc w:val="center"/>
              <w:rPr>
                <w:rFonts w:eastAsia="맑은 고딕" w:cs="Times New Roman"/>
                <w:szCs w:val="20"/>
              </w:rPr>
            </w:pPr>
            <w:r>
              <w:rPr>
                <w:rFonts w:eastAsia="Calibri" w:cs="Times New Roman"/>
                <w:color w:val="000000"/>
                <w:szCs w:val="20"/>
              </w:rPr>
              <w:t>9.</w:t>
            </w:r>
            <w:r>
              <w:rPr>
                <w:rFonts w:eastAsia="맑은 고딕" w:cs="Times New Roman"/>
                <w:color w:val="000000"/>
                <w:szCs w:val="20"/>
              </w:rPr>
              <w:t>81</w:t>
            </w:r>
          </w:p>
        </w:tc>
      </w:tr>
      <w:tr w:rsidR="00DC3E82" w14:paraId="53367971" w14:textId="77777777">
        <w:trPr>
          <w:trHeight w:val="540"/>
          <w:jc w:val="center"/>
        </w:trPr>
        <w:tc>
          <w:tcPr>
            <w:tcW w:w="826" w:type="dxa"/>
            <w:vMerge/>
          </w:tcPr>
          <w:p w14:paraId="010B826F" w14:textId="77777777" w:rsidR="00DC3E82" w:rsidRDefault="00DC3E82">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197896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802824" w14:textId="77777777" w:rsidR="00DC3E82" w:rsidRDefault="005172F4">
            <w:pPr>
              <w:suppressAutoHyphens w:val="0"/>
              <w:jc w:val="center"/>
              <w:rPr>
                <w:rFonts w:eastAsia="맑은 고딕" w:cs="Times New Roman"/>
                <w:szCs w:val="20"/>
              </w:rPr>
            </w:pPr>
            <w:r>
              <w:rPr>
                <w:rFonts w:eastAsia="맑은 고딕" w:cs="Times New Roman"/>
                <w:color w:val="000000"/>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90B0A0" w14:textId="77777777" w:rsidR="00DC3E82" w:rsidRDefault="005172F4">
            <w:pPr>
              <w:suppressAutoHyphens w:val="0"/>
              <w:jc w:val="center"/>
              <w:rPr>
                <w:rFonts w:eastAsia="맑은 고딕" w:cs="Times New Roman"/>
                <w:szCs w:val="20"/>
              </w:rPr>
            </w:pPr>
            <w:r>
              <w:rPr>
                <w:rFonts w:eastAsia="맑은 고딕" w:cs="Times New Roman"/>
                <w:color w:val="000000"/>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D4CD85" w14:textId="77777777" w:rsidR="00DC3E82" w:rsidRDefault="005172F4">
            <w:pPr>
              <w:suppressAutoHyphens w:val="0"/>
              <w:jc w:val="center"/>
              <w:rPr>
                <w:rFonts w:eastAsia="맑은 고딕" w:cs="Times New Roman"/>
                <w:szCs w:val="20"/>
              </w:rPr>
            </w:pPr>
            <w:r>
              <w:rPr>
                <w:rFonts w:eastAsia="맑은 고딕" w:cs="Times New Roman"/>
                <w:color w:val="000000"/>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DD2BF4" w14:textId="77777777" w:rsidR="00DC3E82" w:rsidRDefault="005172F4">
            <w:pPr>
              <w:suppressAutoHyphens w:val="0"/>
              <w:jc w:val="center"/>
              <w:rPr>
                <w:rFonts w:eastAsia="맑은 고딕" w:cs="Times New Roman"/>
                <w:szCs w:val="20"/>
              </w:rPr>
            </w:pPr>
            <w:r>
              <w:rPr>
                <w:rFonts w:eastAsia="맑은 고딕" w:cs="Times New Roman"/>
                <w:color w:val="000000"/>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EBF1CE" w14:textId="77777777" w:rsidR="00DC3E82" w:rsidRDefault="005172F4">
            <w:pPr>
              <w:suppressAutoHyphens w:val="0"/>
              <w:jc w:val="center"/>
              <w:rPr>
                <w:rFonts w:eastAsia="맑은 고딕" w:cs="Times New Roman"/>
                <w:szCs w:val="20"/>
              </w:rPr>
            </w:pPr>
            <w:r>
              <w:rPr>
                <w:rFonts w:eastAsia="맑은 고딕" w:cs="Times New Roman"/>
                <w:color w:val="000000"/>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A82E3A" w14:textId="77777777" w:rsidR="00DC3E82" w:rsidRDefault="005172F4">
            <w:pPr>
              <w:suppressAutoHyphens w:val="0"/>
              <w:jc w:val="center"/>
              <w:rPr>
                <w:rFonts w:eastAsia="맑은 고딕" w:cs="Times New Roman"/>
                <w:szCs w:val="20"/>
              </w:rPr>
            </w:pPr>
            <w:r>
              <w:rPr>
                <w:rFonts w:eastAsia="맑은 고딕" w:cs="Times New Roman"/>
                <w:color w:val="000000"/>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021800" w14:textId="77777777" w:rsidR="00DC3E82" w:rsidRDefault="005172F4">
            <w:pPr>
              <w:suppressAutoHyphens w:val="0"/>
              <w:jc w:val="center"/>
              <w:rPr>
                <w:rFonts w:eastAsia="맑은 고딕" w:cs="Times New Roman"/>
                <w:szCs w:val="20"/>
              </w:rPr>
            </w:pPr>
            <w:r>
              <w:rPr>
                <w:rFonts w:eastAsia="맑은 고딕" w:cs="Times New Roman"/>
                <w:color w:val="000000"/>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5F82EF" w14:textId="77777777" w:rsidR="00DC3E82" w:rsidRDefault="005172F4">
            <w:pPr>
              <w:suppressAutoHyphens w:val="0"/>
              <w:jc w:val="center"/>
              <w:rPr>
                <w:rFonts w:eastAsia="맑은 고딕" w:cs="Times New Roman"/>
                <w:szCs w:val="20"/>
              </w:rPr>
            </w:pPr>
            <w:r>
              <w:rPr>
                <w:rFonts w:eastAsia="맑은 고딕" w:cs="Times New Roman"/>
                <w:color w:val="000000"/>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2EB084" w14:textId="77777777" w:rsidR="00DC3E82" w:rsidRDefault="005172F4">
            <w:pPr>
              <w:suppressAutoHyphens w:val="0"/>
              <w:jc w:val="center"/>
              <w:rPr>
                <w:rFonts w:eastAsia="맑은 고딕" w:cs="Times New Roman"/>
                <w:szCs w:val="20"/>
              </w:rPr>
            </w:pPr>
            <w:r>
              <w:rPr>
                <w:rFonts w:eastAsia="Calibri" w:cs="Times New Roman"/>
                <w:color w:val="000000"/>
                <w:szCs w:val="20"/>
              </w:rPr>
              <w:t>16.</w:t>
            </w:r>
            <w:r>
              <w:rPr>
                <w:rFonts w:eastAsia="맑은 고딕" w:cs="Times New Roman"/>
                <w:color w:val="000000"/>
                <w:szCs w:val="20"/>
              </w:rPr>
              <w:t>42</w:t>
            </w:r>
          </w:p>
        </w:tc>
      </w:tr>
      <w:tr w:rsidR="00DC3E82" w14:paraId="5B3B6B54" w14:textId="77777777">
        <w:trPr>
          <w:trHeight w:val="540"/>
          <w:jc w:val="center"/>
        </w:trPr>
        <w:tc>
          <w:tcPr>
            <w:tcW w:w="826" w:type="dxa"/>
            <w:vMerge/>
          </w:tcPr>
          <w:p w14:paraId="6BDDB472" w14:textId="77777777" w:rsidR="00DC3E82" w:rsidRDefault="00DC3E82">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36075C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93DAAB" w14:textId="77777777" w:rsidR="00DC3E82" w:rsidRDefault="005172F4">
            <w:pPr>
              <w:suppressAutoHyphens w:val="0"/>
              <w:jc w:val="center"/>
              <w:rPr>
                <w:rFonts w:eastAsia="맑은 고딕" w:cs="Times New Roman"/>
                <w:szCs w:val="20"/>
              </w:rPr>
            </w:pPr>
            <w:r>
              <w:rPr>
                <w:rFonts w:eastAsia="맑은 고딕" w:cs="Times New Roman"/>
                <w:color w:val="000000"/>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389781" w14:textId="77777777" w:rsidR="00DC3E82" w:rsidRDefault="005172F4">
            <w:pPr>
              <w:suppressAutoHyphens w:val="0"/>
              <w:jc w:val="center"/>
              <w:rPr>
                <w:rFonts w:eastAsia="맑은 고딕" w:cs="Times New Roman"/>
                <w:szCs w:val="20"/>
              </w:rPr>
            </w:pPr>
            <w:r>
              <w:rPr>
                <w:rFonts w:eastAsia="맑은 고딕" w:cs="Times New Roman"/>
                <w:color w:val="000000"/>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191159" w14:textId="77777777" w:rsidR="00DC3E82" w:rsidRDefault="005172F4">
            <w:pPr>
              <w:suppressAutoHyphens w:val="0"/>
              <w:jc w:val="center"/>
              <w:rPr>
                <w:rFonts w:eastAsia="맑은 고딕" w:cs="Times New Roman"/>
                <w:szCs w:val="20"/>
              </w:rPr>
            </w:pPr>
            <w:r>
              <w:rPr>
                <w:rFonts w:eastAsia="맑은 고딕" w:cs="Times New Roman"/>
                <w:color w:val="000000"/>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BB42DF" w14:textId="77777777" w:rsidR="00DC3E82" w:rsidRDefault="005172F4">
            <w:pPr>
              <w:suppressAutoHyphens w:val="0"/>
              <w:jc w:val="center"/>
              <w:rPr>
                <w:rFonts w:eastAsia="맑은 고딕" w:cs="Times New Roman"/>
                <w:szCs w:val="20"/>
              </w:rPr>
            </w:pPr>
            <w:r>
              <w:rPr>
                <w:rFonts w:eastAsia="맑은 고딕" w:cs="Times New Roman"/>
                <w:color w:val="000000"/>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01400D" w14:textId="77777777" w:rsidR="00DC3E82" w:rsidRDefault="005172F4">
            <w:pPr>
              <w:suppressAutoHyphens w:val="0"/>
              <w:jc w:val="center"/>
              <w:rPr>
                <w:rFonts w:eastAsia="맑은 고딕" w:cs="Times New Roman"/>
                <w:szCs w:val="20"/>
              </w:rPr>
            </w:pPr>
            <w:r>
              <w:rPr>
                <w:rFonts w:eastAsia="맑은 고딕" w:cs="Times New Roman"/>
                <w:color w:val="000000"/>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0300CD" w14:textId="77777777" w:rsidR="00DC3E82" w:rsidRDefault="005172F4">
            <w:pPr>
              <w:suppressAutoHyphens w:val="0"/>
              <w:jc w:val="center"/>
              <w:rPr>
                <w:rFonts w:eastAsia="맑은 고딕" w:cs="Times New Roman"/>
                <w:szCs w:val="20"/>
              </w:rPr>
            </w:pPr>
            <w:r>
              <w:rPr>
                <w:rFonts w:eastAsia="맑은 고딕" w:cs="Times New Roman"/>
                <w:color w:val="000000"/>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427649" w14:textId="77777777" w:rsidR="00DC3E82" w:rsidRDefault="005172F4">
            <w:pPr>
              <w:suppressAutoHyphens w:val="0"/>
              <w:jc w:val="center"/>
              <w:rPr>
                <w:rFonts w:eastAsia="맑은 고딕" w:cs="Times New Roman"/>
                <w:szCs w:val="20"/>
              </w:rPr>
            </w:pPr>
            <w:r>
              <w:rPr>
                <w:rFonts w:eastAsia="맑은 고딕"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C0C91A" w14:textId="77777777" w:rsidR="00DC3E82" w:rsidRDefault="005172F4">
            <w:pPr>
              <w:suppressAutoHyphens w:val="0"/>
              <w:jc w:val="center"/>
              <w:rPr>
                <w:rFonts w:eastAsia="맑은 고딕" w:cs="Times New Roman"/>
                <w:szCs w:val="20"/>
              </w:rPr>
            </w:pPr>
            <w:r>
              <w:rPr>
                <w:rFonts w:eastAsia="맑은 고딕" w:cs="Times New Roman"/>
                <w:color w:val="000000"/>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EFCA95" w14:textId="77777777" w:rsidR="00DC3E82" w:rsidRDefault="005172F4">
            <w:pPr>
              <w:suppressAutoHyphens w:val="0"/>
              <w:jc w:val="center"/>
              <w:rPr>
                <w:rFonts w:eastAsia="맑은 고딕" w:cs="Times New Roman"/>
                <w:szCs w:val="20"/>
              </w:rPr>
            </w:pPr>
            <w:r>
              <w:rPr>
                <w:rFonts w:eastAsia="Calibri" w:cs="Times New Roman"/>
                <w:color w:val="000000"/>
                <w:szCs w:val="20"/>
              </w:rPr>
              <w:t>11.</w:t>
            </w:r>
            <w:r>
              <w:rPr>
                <w:rFonts w:eastAsia="맑은 고딕" w:cs="Times New Roman"/>
                <w:color w:val="000000"/>
                <w:szCs w:val="20"/>
              </w:rPr>
              <w:t>93</w:t>
            </w:r>
          </w:p>
        </w:tc>
      </w:tr>
    </w:tbl>
    <w:p w14:paraId="11914E02" w14:textId="77777777" w:rsidR="00DC3E82" w:rsidRDefault="00DC3E82">
      <w:pPr>
        <w:rPr>
          <w:rFonts w:eastAsia="맑은 고딕" w:cs="Times New Roman"/>
          <w:b/>
          <w:bCs/>
          <w:szCs w:val="20"/>
          <w:lang w:val="en-GB"/>
        </w:rPr>
      </w:pPr>
    </w:p>
    <w:p w14:paraId="0E6A6A10" w14:textId="77777777" w:rsidR="00DC3E82" w:rsidRDefault="005172F4">
      <w:pPr>
        <w:rPr>
          <w:rFonts w:cs="Times New Roman"/>
          <w:b/>
          <w:u w:val="single"/>
        </w:rPr>
      </w:pPr>
      <w:r>
        <w:rPr>
          <w:rFonts w:cs="Times New Roman"/>
          <w:b/>
          <w:u w:val="single"/>
        </w:rPr>
        <w:t>UL power adjustment for Po</w:t>
      </w:r>
    </w:p>
    <w:p w14:paraId="2373984B"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7A57750A" wp14:editId="0831FB38">
            <wp:extent cx="5711825" cy="2285365"/>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28126" name="Picture 516828126"/>
                    <pic:cNvPicPr>
                      <a:picLocks noChangeAspect="1"/>
                    </pic:cNvPicPr>
                  </pic:nvPicPr>
                  <pic:blipFill>
                    <a:blip r:embed="rId56" cstate="print">
                      <a:extLst>
                        <a:ext uri="{28A0092B-C50C-407E-A947-70E740481C1C}">
                          <a14:useLocalDpi xmlns:a14="http://schemas.microsoft.com/office/drawing/2010/main" val="0"/>
                        </a:ext>
                      </a:extLst>
                    </a:blip>
                    <a:srcRect l="8831" r="7877"/>
                    <a:stretch>
                      <a:fillRect/>
                    </a:stretch>
                  </pic:blipFill>
                  <pic:spPr>
                    <a:xfrm>
                      <a:off x="0" y="0"/>
                      <a:ext cx="5712167" cy="2286000"/>
                    </a:xfrm>
                    <a:prstGeom prst="rect">
                      <a:avLst/>
                    </a:prstGeom>
                    <a:ln>
                      <a:noFill/>
                    </a:ln>
                  </pic:spPr>
                </pic:pic>
              </a:graphicData>
            </a:graphic>
          </wp:inline>
        </w:drawing>
      </w:r>
    </w:p>
    <w:p w14:paraId="24A63CBB"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uplink perceived median throughput: </w:t>
      </w:r>
      <w:r>
        <w:rPr>
          <w:rFonts w:eastAsia="SimSun" w:cs="Times New Roman"/>
          <w:b/>
          <w:bCs/>
          <w:kern w:val="0"/>
          <w:szCs w:val="20"/>
          <w:lang w:val="en-GB" w:eastAsia="en-US"/>
        </w:rPr>
        <w:t>UL power adjustment Po</w:t>
      </w:r>
    </w:p>
    <w:p w14:paraId="1874905A" w14:textId="77777777" w:rsidR="00DC3E82" w:rsidRDefault="00DC3E82">
      <w:pPr>
        <w:rPr>
          <w:rFonts w:eastAsia="맑은 고딕" w:cs="Times New Roman"/>
          <w:szCs w:val="20"/>
          <w:lang w:val="en-GB"/>
        </w:rPr>
      </w:pPr>
    </w:p>
    <w:p w14:paraId="4AD28BEF"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007F4D1E" wp14:editId="2EBE2D19">
            <wp:extent cx="5765165" cy="2285365"/>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103" name="Picture 973907103"/>
                    <pic:cNvPicPr>
                      <a:picLocks noChangeAspect="1"/>
                    </pic:cNvPicPr>
                  </pic:nvPicPr>
                  <pic:blipFill>
                    <a:blip r:embed="rId57" cstate="print">
                      <a:extLst>
                        <a:ext uri="{28A0092B-C50C-407E-A947-70E740481C1C}">
                          <a14:useLocalDpi xmlns:a14="http://schemas.microsoft.com/office/drawing/2010/main" val="0"/>
                        </a:ext>
                      </a:extLst>
                    </a:blip>
                    <a:srcRect l="9610" r="6320"/>
                    <a:stretch>
                      <a:fillRect/>
                    </a:stretch>
                  </pic:blipFill>
                  <pic:spPr>
                    <a:xfrm>
                      <a:off x="0" y="0"/>
                      <a:ext cx="5765517" cy="2286000"/>
                    </a:xfrm>
                    <a:prstGeom prst="rect">
                      <a:avLst/>
                    </a:prstGeom>
                    <a:ln>
                      <a:noFill/>
                    </a:ln>
                  </pic:spPr>
                </pic:pic>
              </a:graphicData>
            </a:graphic>
          </wp:inline>
        </w:drawing>
      </w:r>
    </w:p>
    <w:p w14:paraId="0A4F355B"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downlink perceived median throughput: </w:t>
      </w:r>
      <w:r>
        <w:rPr>
          <w:rFonts w:eastAsia="SimSun" w:cs="Times New Roman"/>
          <w:b/>
          <w:bCs/>
          <w:kern w:val="0"/>
          <w:szCs w:val="20"/>
          <w:lang w:val="en-GB" w:eastAsia="en-US"/>
        </w:rPr>
        <w:t>UL power adjustment Po</w:t>
      </w:r>
    </w:p>
    <w:p w14:paraId="1BBE9C42" w14:textId="77777777" w:rsidR="00DC3E82" w:rsidRDefault="00DC3E82">
      <w:pPr>
        <w:rPr>
          <w:rFonts w:eastAsia="맑은 고딕" w:cs="Times New Roman"/>
          <w:szCs w:val="20"/>
          <w:lang w:val="en-GB"/>
        </w:rPr>
      </w:pPr>
    </w:p>
    <w:p w14:paraId="7A7D4C4A"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(Po = -60 dBm): </w:t>
      </w:r>
      <w:r>
        <w:rPr>
          <w:rFonts w:eastAsia="SimSun" w:cs="Times New Roman"/>
          <w:b/>
          <w:bCs/>
          <w:kern w:val="0"/>
          <w:szCs w:val="20"/>
          <w:lang w:val="en-GB" w:eastAsia="en-US"/>
        </w:rPr>
        <w:t>UL power adjustment Po</w:t>
      </w:r>
    </w:p>
    <w:tbl>
      <w:tblPr>
        <w:tblStyle w:val="TableGrid1"/>
        <w:tblW w:w="0" w:type="auto"/>
        <w:jc w:val="center"/>
        <w:tblLook w:val="04A0" w:firstRow="1" w:lastRow="0" w:firstColumn="1" w:lastColumn="0" w:noHBand="0" w:noVBand="1"/>
      </w:tblPr>
      <w:tblGrid>
        <w:gridCol w:w="1162"/>
        <w:gridCol w:w="1162"/>
        <w:gridCol w:w="1162"/>
        <w:gridCol w:w="1162"/>
        <w:gridCol w:w="1162"/>
        <w:gridCol w:w="1162"/>
        <w:gridCol w:w="1162"/>
        <w:gridCol w:w="1162"/>
      </w:tblGrid>
      <w:tr w:rsidR="00DC3E82" w14:paraId="6CD76E5A"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3E4BB8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8FBF60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51B24C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D5F51F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DC3E82" w14:paraId="51931951"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FB170CD" w14:textId="77777777" w:rsidR="00DC3E82" w:rsidRDefault="005172F4">
            <w:pPr>
              <w:suppressAutoHyphens w:val="0"/>
              <w:jc w:val="center"/>
              <w:rPr>
                <w:rFonts w:eastAsia="맑은 고딕" w:cs="Times New Roman"/>
                <w:b/>
                <w:bCs/>
                <w:color w:val="000000"/>
                <w:szCs w:val="20"/>
                <w:lang w:val="en-GB"/>
              </w:rPr>
            </w:pPr>
            <w:r>
              <w:rPr>
                <w:rFonts w:eastAsia="맑은 고딕" w:cs="Times New Roman"/>
                <w:b/>
                <w:bCs/>
                <w:color w:val="000000"/>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54136E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1E4DC6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3E7CE7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EE8281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B5695B3"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3B9FFB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r>
      <w:tr w:rsidR="00DC3E82" w14:paraId="4474A9FA" w14:textId="77777777">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33F2779"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8DA07C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69275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16604F"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79A9A3"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6DC47B"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177C9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13D23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-6.00</w:t>
            </w:r>
          </w:p>
        </w:tc>
      </w:tr>
      <w:tr w:rsidR="00DC3E82" w14:paraId="79A0A4C5" w14:textId="77777777">
        <w:trPr>
          <w:trHeight w:val="270"/>
          <w:jc w:val="center"/>
        </w:trPr>
        <w:tc>
          <w:tcPr>
            <w:tcW w:w="1162" w:type="dxa"/>
            <w:vMerge/>
            <w:tcMar>
              <w:top w:w="15" w:type="dxa"/>
              <w:left w:w="15" w:type="dxa"/>
              <w:right w:w="15" w:type="dxa"/>
            </w:tcMar>
            <w:vAlign w:val="center"/>
          </w:tcPr>
          <w:p w14:paraId="4AA9AA6B" w14:textId="77777777" w:rsidR="00DC3E82" w:rsidRDefault="00DC3E82">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9FBB977"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06E7F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FDD17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5A6B7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D9CA3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30525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D4893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-4.18</w:t>
            </w:r>
          </w:p>
        </w:tc>
      </w:tr>
      <w:tr w:rsidR="00DC3E82" w14:paraId="2F792759" w14:textId="77777777">
        <w:trPr>
          <w:trHeight w:val="270"/>
          <w:jc w:val="center"/>
        </w:trPr>
        <w:tc>
          <w:tcPr>
            <w:tcW w:w="1162" w:type="dxa"/>
            <w:vMerge/>
            <w:tcMar>
              <w:top w:w="15" w:type="dxa"/>
              <w:left w:w="15" w:type="dxa"/>
              <w:right w:w="15" w:type="dxa"/>
            </w:tcMar>
            <w:vAlign w:val="center"/>
          </w:tcPr>
          <w:p w14:paraId="22DE16B3" w14:textId="77777777" w:rsidR="00DC3E82" w:rsidRDefault="00DC3E82">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D1991B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F703C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589FE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FBBDCE"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AD73F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465C0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45C3E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-5.22</w:t>
            </w:r>
          </w:p>
        </w:tc>
      </w:tr>
      <w:tr w:rsidR="00DC3E82" w14:paraId="5268976B" w14:textId="77777777">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5E73E2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23490AB5" w14:textId="77777777" w:rsidR="00DC3E82" w:rsidRDefault="00DC3E82">
            <w:pPr>
              <w:suppressAutoHyphens w:val="0"/>
              <w:jc w:val="center"/>
              <w:rPr>
                <w:rFonts w:eastAsia="맑은 고딕" w:cs="Times New Roman"/>
                <w:b/>
                <w:bCs/>
                <w:color w:val="00000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42C8AB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D324FC"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3EDDD1" w14:textId="77777777" w:rsidR="00DC3E82" w:rsidRDefault="005172F4">
            <w:pPr>
              <w:suppressAutoHyphens w:val="0"/>
              <w:jc w:val="center"/>
              <w:rPr>
                <w:rFonts w:eastAsia="맑은 고딕" w:cs="Times New Roman"/>
                <w:color w:val="00B050"/>
                <w:szCs w:val="20"/>
              </w:rPr>
            </w:pPr>
            <w:r>
              <w:rPr>
                <w:rFonts w:eastAsia="맑은 고딕" w:cs="Times New Roman"/>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D087F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FC33D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5DB2B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9E211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15.76</w:t>
            </w:r>
          </w:p>
        </w:tc>
      </w:tr>
      <w:tr w:rsidR="00DC3E82" w14:paraId="2DCA0C50" w14:textId="77777777">
        <w:trPr>
          <w:trHeight w:val="270"/>
          <w:jc w:val="center"/>
        </w:trPr>
        <w:tc>
          <w:tcPr>
            <w:tcW w:w="1162" w:type="dxa"/>
            <w:vMerge/>
            <w:tcMar>
              <w:top w:w="15" w:type="dxa"/>
              <w:left w:w="15" w:type="dxa"/>
              <w:right w:w="15" w:type="dxa"/>
            </w:tcMar>
            <w:vAlign w:val="center"/>
          </w:tcPr>
          <w:p w14:paraId="1185CDD3" w14:textId="77777777" w:rsidR="00DC3E82" w:rsidRDefault="00DC3E82">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535C4F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D2CD4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197BC0"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0AD4A9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146F6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01D04E"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A101A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27.38</w:t>
            </w:r>
          </w:p>
        </w:tc>
      </w:tr>
      <w:tr w:rsidR="00DC3E82" w14:paraId="0F1B8118" w14:textId="77777777">
        <w:trPr>
          <w:trHeight w:val="270"/>
          <w:jc w:val="center"/>
        </w:trPr>
        <w:tc>
          <w:tcPr>
            <w:tcW w:w="1162" w:type="dxa"/>
            <w:vMerge/>
            <w:tcMar>
              <w:top w:w="15" w:type="dxa"/>
              <w:left w:w="15" w:type="dxa"/>
              <w:right w:w="15" w:type="dxa"/>
            </w:tcMar>
            <w:vAlign w:val="center"/>
          </w:tcPr>
          <w:p w14:paraId="3B4727F6" w14:textId="77777777" w:rsidR="00DC3E82" w:rsidRDefault="00DC3E82">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3D4EC79"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80AB3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34F483"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94FA6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579084"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501A4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0C04A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16.96</w:t>
            </w:r>
          </w:p>
        </w:tc>
      </w:tr>
    </w:tbl>
    <w:p w14:paraId="2D3423F3" w14:textId="77777777" w:rsidR="00DC3E82" w:rsidRDefault="00DC3E82">
      <w:pPr>
        <w:rPr>
          <w:rFonts w:eastAsia="Yu Mincho" w:cs="Times New Roman"/>
          <w:lang w:val="en-GB" w:eastAsia="ja-JP"/>
        </w:rPr>
      </w:pPr>
    </w:p>
    <w:p w14:paraId="4453FDE4" w14:textId="77777777" w:rsidR="00DC3E82" w:rsidRDefault="005172F4">
      <w:pPr>
        <w:rPr>
          <w:rFonts w:cs="Times New Roman"/>
          <w:b/>
          <w:u w:val="single"/>
        </w:rPr>
      </w:pPr>
      <w:r>
        <w:rPr>
          <w:rFonts w:cs="Times New Roman"/>
          <w:b/>
          <w:u w:val="single"/>
        </w:rPr>
        <w:t>Inter-gNB channel measurement and Tx nulling</w:t>
      </w:r>
    </w:p>
    <w:p w14:paraId="653FDAC9"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50D4F093" wp14:editId="141E0A3D">
            <wp:extent cx="5692775" cy="2285365"/>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5" name="Picture 1353584905"/>
                    <pic:cNvPicPr>
                      <a:picLocks noChangeAspect="1"/>
                    </pic:cNvPicPr>
                  </pic:nvPicPr>
                  <pic:blipFill>
                    <a:blip r:embed="rId58" cstate="print">
                      <a:extLst>
                        <a:ext uri="{28A0092B-C50C-407E-A947-70E740481C1C}">
                          <a14:useLocalDpi xmlns:a14="http://schemas.microsoft.com/office/drawing/2010/main" val="0"/>
                        </a:ext>
                      </a:extLst>
                    </a:blip>
                    <a:srcRect l="9610" r="7372"/>
                    <a:stretch>
                      <a:fillRect/>
                    </a:stretch>
                  </pic:blipFill>
                  <pic:spPr>
                    <a:xfrm>
                      <a:off x="0" y="0"/>
                      <a:ext cx="5693324" cy="2286000"/>
                    </a:xfrm>
                    <a:prstGeom prst="rect">
                      <a:avLst/>
                    </a:prstGeom>
                    <a:ln>
                      <a:noFill/>
                    </a:ln>
                  </pic:spPr>
                </pic:pic>
              </a:graphicData>
            </a:graphic>
          </wp:inline>
        </w:drawing>
      </w:r>
    </w:p>
    <w:p w14:paraId="5DB92B62"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1" w:name="_Ref131762067"/>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bookmarkEnd w:id="111"/>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p>
    <w:p w14:paraId="23C22AB1" w14:textId="77777777" w:rsidR="00DC3E82" w:rsidRDefault="00DC3E82">
      <w:pPr>
        <w:jc w:val="center"/>
        <w:rPr>
          <w:rFonts w:eastAsia="맑은 고딕" w:cs="Times New Roman"/>
          <w:b/>
          <w:bCs/>
          <w:szCs w:val="20"/>
          <w:lang w:val="en-GB"/>
        </w:rPr>
      </w:pPr>
    </w:p>
    <w:p w14:paraId="6AEC84D7"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5F7B8540" wp14:editId="20B3BFD8">
            <wp:extent cx="5684520" cy="228536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8086" name="Picture 184858086"/>
                    <pic:cNvPicPr>
                      <a:picLocks noChangeAspect="1"/>
                    </pic:cNvPicPr>
                  </pic:nvPicPr>
                  <pic:blipFill>
                    <a:blip r:embed="rId59" cstate="print">
                      <a:extLst>
                        <a:ext uri="{28A0092B-C50C-407E-A947-70E740481C1C}">
                          <a14:useLocalDpi xmlns:a14="http://schemas.microsoft.com/office/drawing/2010/main" val="0"/>
                        </a:ext>
                      </a:extLst>
                    </a:blip>
                    <a:srcRect l="9894" r="7206"/>
                    <a:stretch>
                      <a:fillRect/>
                    </a:stretch>
                  </pic:blipFill>
                  <pic:spPr>
                    <a:xfrm>
                      <a:off x="0" y="0"/>
                      <a:ext cx="5685239" cy="2286000"/>
                    </a:xfrm>
                    <a:prstGeom prst="rect">
                      <a:avLst/>
                    </a:prstGeom>
                    <a:ln>
                      <a:noFill/>
                    </a:ln>
                  </pic:spPr>
                </pic:pic>
              </a:graphicData>
            </a:graphic>
          </wp:inline>
        </w:drawing>
      </w:r>
    </w:p>
    <w:p w14:paraId="0EB12352"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2" w:name="_Ref131762069"/>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bookmarkEnd w:id="112"/>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p>
    <w:p w14:paraId="3CA4B3F7" w14:textId="77777777" w:rsidR="00DC3E82" w:rsidRDefault="00DC3E82">
      <w:pPr>
        <w:jc w:val="center"/>
        <w:rPr>
          <w:rFonts w:eastAsia="맑은 고딕" w:cs="Times New Roman"/>
          <w:b/>
          <w:bCs/>
          <w:szCs w:val="20"/>
          <w:lang w:val="en-GB"/>
        </w:rPr>
      </w:pPr>
    </w:p>
    <w:p w14:paraId="1598E6E5" w14:textId="77777777" w:rsidR="00DC3E82" w:rsidRDefault="005172F4">
      <w:pPr>
        <w:keepNext/>
        <w:widowControl/>
        <w:adjustRightInd w:val="0"/>
        <w:snapToGrid w:val="0"/>
        <w:spacing w:beforeLines="30" w:before="72" w:after="120" w:line="60" w:lineRule="atLeast"/>
        <w:jc w:val="center"/>
        <w:rPr>
          <w:rFonts w:eastAsia="SimSun" w:cs="Times New Roman"/>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operation</w:t>
      </w:r>
      <w:r>
        <w:rPr>
          <w:rFonts w:eastAsia="SimSun" w:cs="Times New Roman"/>
          <w:kern w:val="0"/>
          <w:szCs w:val="20"/>
          <w:lang w:eastAsia="en-US"/>
        </w:rPr>
        <w:t xml:space="preserve">: </w:t>
      </w:r>
    </w:p>
    <w:p w14:paraId="25DEA2B4"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val="en-GB" w:eastAsia="en-US"/>
        </w:rPr>
        <w:t>Inter-gNB channel measurement and Tx nulling</w:t>
      </w:r>
    </w:p>
    <w:tbl>
      <w:tblPr>
        <w:tblStyle w:val="TableGrid1"/>
        <w:tblW w:w="0" w:type="auto"/>
        <w:jc w:val="center"/>
        <w:tblLook w:val="04A0" w:firstRow="1" w:lastRow="0" w:firstColumn="1" w:lastColumn="0" w:noHBand="0" w:noVBand="1"/>
      </w:tblPr>
      <w:tblGrid>
        <w:gridCol w:w="1526"/>
        <w:gridCol w:w="1526"/>
        <w:gridCol w:w="1526"/>
        <w:gridCol w:w="1526"/>
        <w:gridCol w:w="1526"/>
      </w:tblGrid>
      <w:tr w:rsidR="00DC3E82" w14:paraId="00D53F4C" w14:textId="77777777">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914A01D" w14:textId="77777777" w:rsidR="00DC3E82" w:rsidRDefault="005172F4">
            <w:pPr>
              <w:suppressAutoHyphens w:val="0"/>
              <w:jc w:val="center"/>
              <w:rPr>
                <w:rFonts w:eastAsia="맑은 고딕" w:cs="Times New Roman"/>
                <w:b/>
                <w:color w:val="000000"/>
                <w:szCs w:val="20"/>
              </w:rPr>
            </w:pPr>
            <w:r>
              <w:rPr>
                <w:rFonts w:eastAsia="맑은 고딕" w:cs="Times New Roman"/>
                <w:b/>
                <w:bCs/>
                <w:color w:val="000000"/>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74F78BD"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 xml:space="preserve"> </w:t>
            </w:r>
            <w:r>
              <w:rPr>
                <w:rFonts w:eastAsia="맑은 고딕" w:cs="Times New Roman"/>
                <w:b/>
                <w:bCs/>
                <w:color w:val="000000"/>
                <w:szCs w:val="20"/>
              </w:rPr>
              <w:t>Large</w:t>
            </w:r>
            <w:r>
              <w:rPr>
                <w:rFonts w:eastAsia="맑은 고딕" w:cs="Times New Roman"/>
                <w:b/>
                <w:color w:val="000000"/>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ED7BC56"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560E244"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 xml:space="preserve">Low </w:t>
            </w:r>
          </w:p>
        </w:tc>
      </w:tr>
      <w:tr w:rsidR="00DC3E82" w14:paraId="0CBD9817"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FE9EC00"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C0F87FB"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E06E35" w14:textId="77777777" w:rsidR="00DC3E82" w:rsidRDefault="005172F4">
            <w:pPr>
              <w:suppressAutoHyphens w:val="0"/>
              <w:jc w:val="center"/>
              <w:rPr>
                <w:rFonts w:eastAsia="맑은 고딕" w:cs="Times New Roman"/>
                <w:color w:val="FF0000"/>
                <w:szCs w:val="20"/>
              </w:rPr>
            </w:pPr>
            <w:r>
              <w:rPr>
                <w:rFonts w:eastAsia="맑은 고딕" w:cs="Times New Roman"/>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F0A40F"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D2A98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-9.84</w:t>
            </w:r>
          </w:p>
        </w:tc>
      </w:tr>
      <w:tr w:rsidR="00DC3E82" w14:paraId="1AE77C69" w14:textId="77777777">
        <w:trPr>
          <w:trHeight w:val="270"/>
          <w:jc w:val="center"/>
        </w:trPr>
        <w:tc>
          <w:tcPr>
            <w:tcW w:w="1526" w:type="dxa"/>
            <w:vMerge/>
            <w:tcMar>
              <w:top w:w="15" w:type="dxa"/>
              <w:left w:w="15" w:type="dxa"/>
              <w:right w:w="15" w:type="dxa"/>
            </w:tcMar>
          </w:tcPr>
          <w:p w14:paraId="60805A75" w14:textId="77777777" w:rsidR="00DC3E82" w:rsidRDefault="00DC3E82">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71B2BDF"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6EDD0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225FA3"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BBC0F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-23.54</w:t>
            </w:r>
          </w:p>
        </w:tc>
      </w:tr>
      <w:tr w:rsidR="00DC3E82" w14:paraId="2F2B9D24" w14:textId="77777777">
        <w:trPr>
          <w:trHeight w:val="270"/>
          <w:jc w:val="center"/>
        </w:trPr>
        <w:tc>
          <w:tcPr>
            <w:tcW w:w="1526" w:type="dxa"/>
            <w:vMerge/>
            <w:tcMar>
              <w:top w:w="15" w:type="dxa"/>
              <w:left w:w="15" w:type="dxa"/>
              <w:right w:w="15" w:type="dxa"/>
            </w:tcMar>
          </w:tcPr>
          <w:p w14:paraId="3D9C7B19" w14:textId="77777777" w:rsidR="00DC3E82" w:rsidRDefault="00DC3E82">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72B4C58"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1C92C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37A8B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507F2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-6.71</w:t>
            </w:r>
          </w:p>
        </w:tc>
      </w:tr>
      <w:tr w:rsidR="00DC3E82" w14:paraId="6BBC7A2D"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73845F8"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Average UL UPT CDF</w:t>
            </w:r>
          </w:p>
          <w:p w14:paraId="04E11769" w14:textId="77777777" w:rsidR="00DC3E82" w:rsidRDefault="00DC3E82">
            <w:pPr>
              <w:suppressAutoHyphens w:val="0"/>
              <w:jc w:val="center"/>
              <w:rPr>
                <w:rFonts w:eastAsia="맑은 고딕" w:cs="Times New Roman"/>
                <w:b/>
                <w:color w:val="00000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A4BC23A"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6715EB" w14:textId="77777777" w:rsidR="00DC3E82" w:rsidRDefault="005172F4">
            <w:pPr>
              <w:suppressAutoHyphens w:val="0"/>
              <w:jc w:val="center"/>
              <w:rPr>
                <w:rFonts w:eastAsia="맑은 고딕" w:cs="Times New Roman"/>
                <w:color w:val="00B050"/>
                <w:szCs w:val="20"/>
              </w:rPr>
            </w:pPr>
            <w:r>
              <w:rPr>
                <w:rFonts w:eastAsia="맑은 고딕" w:cs="Times New Roman"/>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C0B2F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9E520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9.59</w:t>
            </w:r>
          </w:p>
        </w:tc>
      </w:tr>
      <w:tr w:rsidR="00DC3E82" w14:paraId="2541111B" w14:textId="77777777">
        <w:trPr>
          <w:trHeight w:val="270"/>
          <w:jc w:val="center"/>
        </w:trPr>
        <w:tc>
          <w:tcPr>
            <w:tcW w:w="1526" w:type="dxa"/>
            <w:vMerge/>
            <w:tcMar>
              <w:top w:w="15" w:type="dxa"/>
              <w:left w:w="15" w:type="dxa"/>
              <w:right w:w="15" w:type="dxa"/>
            </w:tcMar>
          </w:tcPr>
          <w:p w14:paraId="38A808AF" w14:textId="77777777" w:rsidR="00DC3E82" w:rsidRDefault="00DC3E82">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161F0A0"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58F5C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DAA4D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F2D77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16.77</w:t>
            </w:r>
          </w:p>
        </w:tc>
      </w:tr>
      <w:tr w:rsidR="00DC3E82" w14:paraId="54A4F31D" w14:textId="77777777">
        <w:trPr>
          <w:trHeight w:val="270"/>
          <w:jc w:val="center"/>
        </w:trPr>
        <w:tc>
          <w:tcPr>
            <w:tcW w:w="1526" w:type="dxa"/>
            <w:vMerge/>
            <w:tcMar>
              <w:top w:w="15" w:type="dxa"/>
              <w:left w:w="15" w:type="dxa"/>
              <w:right w:w="15" w:type="dxa"/>
            </w:tcMar>
          </w:tcPr>
          <w:p w14:paraId="4C39F713" w14:textId="77777777" w:rsidR="00DC3E82" w:rsidRDefault="00DC3E82">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6C86B91"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D3877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FFFE3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C8BA6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11.04</w:t>
            </w:r>
          </w:p>
        </w:tc>
      </w:tr>
    </w:tbl>
    <w:p w14:paraId="570F819D" w14:textId="77777777" w:rsidR="00DC3E82" w:rsidRDefault="005172F4">
      <w:pPr>
        <w:rPr>
          <w:rFonts w:cs="Times New Roman"/>
          <w:b/>
          <w:u w:val="single"/>
        </w:rPr>
      </w:pPr>
      <w:r>
        <w:rPr>
          <w:rFonts w:cs="Times New Roman"/>
          <w:b/>
          <w:u w:val="single"/>
        </w:rPr>
        <w:t>Frequency domain Coordinated scheduling</w:t>
      </w:r>
    </w:p>
    <w:p w14:paraId="08EC5B53" w14:textId="77777777" w:rsidR="00DC3E82" w:rsidRDefault="00DC3E82">
      <w:pPr>
        <w:jc w:val="center"/>
        <w:rPr>
          <w:rFonts w:eastAsia="맑은 고딕" w:cs="Times New Roman"/>
          <w:b/>
          <w:bCs/>
          <w:szCs w:val="20"/>
          <w:lang w:val="en-GB"/>
        </w:rPr>
      </w:pPr>
    </w:p>
    <w:p w14:paraId="6E783938"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2AD381E9" wp14:editId="0F2B8337">
            <wp:extent cx="5289550" cy="2117090"/>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52232" name="Picture 1711752232"/>
                    <pic:cNvPicPr>
                      <a:picLocks noChangeAspect="1"/>
                    </pic:cNvPicPr>
                  </pic:nvPicPr>
                  <pic:blipFill>
                    <a:blip r:embed="rId60" cstate="print">
                      <a:extLst>
                        <a:ext uri="{28A0092B-C50C-407E-A947-70E740481C1C}">
                          <a14:useLocalDpi xmlns:a14="http://schemas.microsoft.com/office/drawing/2010/main" val="0"/>
                        </a:ext>
                      </a:extLst>
                    </a:blip>
                    <a:srcRect l="9653" r="7085"/>
                    <a:stretch>
                      <a:fillRect/>
                    </a:stretch>
                  </pic:blipFill>
                  <pic:spPr>
                    <a:xfrm>
                      <a:off x="0" y="0"/>
                      <a:ext cx="5289550" cy="2117635"/>
                    </a:xfrm>
                    <a:prstGeom prst="rect">
                      <a:avLst/>
                    </a:prstGeom>
                    <a:ln>
                      <a:noFill/>
                    </a:ln>
                  </pic:spPr>
                </pic:pic>
              </a:graphicData>
            </a:graphic>
          </wp:inline>
        </w:drawing>
      </w:r>
    </w:p>
    <w:p w14:paraId="153810C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eastAsia="en-US"/>
        </w:rPr>
      </w:pPr>
      <w:bookmarkStart w:id="113" w:name="_Ref13176240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bookmarkEnd w:id="113"/>
      <w:r>
        <w:rPr>
          <w:rFonts w:eastAsia="SimSun" w:cs="Times New Roman"/>
          <w:b/>
          <w:bCs/>
          <w:kern w:val="0"/>
          <w:szCs w:val="20"/>
          <w:lang w:eastAsia="en-US"/>
        </w:rPr>
        <w:t xml:space="preserve"> Indoor office uplink</w:t>
      </w:r>
      <w:r>
        <w:rPr>
          <w:rFonts w:eastAsia="SimSun" w:cs="Times New Roman"/>
          <w:b/>
          <w:bCs/>
          <w:kern w:val="0"/>
          <w:szCs w:val="20"/>
          <w:lang w:val="en-GB" w:eastAsia="en-US"/>
        </w:rPr>
        <w:t xml:space="preserve"> perceived median throughput: Frequency domain Coordinated scheduling </w:t>
      </w:r>
    </w:p>
    <w:p w14:paraId="22E890D0" w14:textId="77777777" w:rsidR="00DC3E82" w:rsidRDefault="00DC3E82">
      <w:pPr>
        <w:jc w:val="center"/>
        <w:rPr>
          <w:rFonts w:eastAsia="맑은 고딕" w:cs="Times New Roman"/>
          <w:szCs w:val="20"/>
        </w:rPr>
      </w:pPr>
    </w:p>
    <w:p w14:paraId="4F085254"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135597F8" wp14:editId="55B3C767">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776929" name="Picture 1999776929"/>
                    <pic:cNvPicPr>
                      <a:picLocks noChangeAspect="1"/>
                    </pic:cNvPicPr>
                  </pic:nvPicPr>
                  <pic:blipFill>
                    <a:blip r:embed="rId61" cstate="print">
                      <a:extLst>
                        <a:ext uri="{28A0092B-C50C-407E-A947-70E740481C1C}">
                          <a14:useLocalDpi xmlns:a14="http://schemas.microsoft.com/office/drawing/2010/main" val="0"/>
                        </a:ext>
                      </a:extLst>
                    </a:blip>
                    <a:srcRect l="8746" r="6481"/>
                    <a:stretch>
                      <a:fillRect/>
                    </a:stretch>
                  </pic:blipFill>
                  <pic:spPr>
                    <a:xfrm>
                      <a:off x="0" y="0"/>
                      <a:ext cx="5232400" cy="2057400"/>
                    </a:xfrm>
                    <a:prstGeom prst="rect">
                      <a:avLst/>
                    </a:prstGeom>
                    <a:ln>
                      <a:noFill/>
                    </a:ln>
                  </pic:spPr>
                </pic:pic>
              </a:graphicData>
            </a:graphic>
          </wp:inline>
        </w:drawing>
      </w:r>
    </w:p>
    <w:p w14:paraId="0D4B476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4" w:name="_Ref131762404"/>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8</w:t>
      </w:r>
      <w:r>
        <w:rPr>
          <w:rFonts w:eastAsia="SimSun" w:cs="Times New Roman"/>
          <w:b/>
          <w:bCs/>
          <w:kern w:val="0"/>
          <w:szCs w:val="20"/>
          <w:lang w:eastAsia="en-US"/>
        </w:rPr>
        <w:fldChar w:fldCharType="end"/>
      </w:r>
      <w:bookmarkEnd w:id="114"/>
      <w:r>
        <w:rPr>
          <w:rFonts w:eastAsia="SimSun" w:cs="Times New Roman"/>
          <w:b/>
          <w:bCs/>
          <w:kern w:val="0"/>
          <w:szCs w:val="20"/>
          <w:lang w:eastAsia="en-US"/>
        </w:rPr>
        <w:t xml:space="preserve"> Indoor office </w:t>
      </w:r>
      <w:r>
        <w:rPr>
          <w:rFonts w:eastAsia="SimSun" w:cs="Times New Roman"/>
          <w:b/>
          <w:bCs/>
          <w:kern w:val="0"/>
          <w:szCs w:val="20"/>
          <w:lang w:val="en-GB" w:eastAsia="en-US"/>
        </w:rPr>
        <w:t>downlink perceived median throughput: Frequency domain Coordinated scheduling</w:t>
      </w:r>
    </w:p>
    <w:p w14:paraId="1BFEB03B" w14:textId="77777777" w:rsidR="00DC3E82" w:rsidRDefault="00DC3E82">
      <w:pPr>
        <w:widowControl/>
        <w:spacing w:after="120" w:line="240" w:lineRule="auto"/>
        <w:rPr>
          <w:rFonts w:eastAsia="맑은 고딕" w:cs="Times New Roman"/>
          <w:sz w:val="18"/>
          <w:szCs w:val="18"/>
          <w:lang w:val="en-GB" w:eastAsia="en-US"/>
        </w:rPr>
      </w:pPr>
    </w:p>
    <w:p w14:paraId="14BB864D" w14:textId="77777777" w:rsidR="00DC3E82" w:rsidRDefault="00DC3E82">
      <w:pPr>
        <w:widowControl/>
        <w:spacing w:after="120" w:line="240" w:lineRule="auto"/>
        <w:ind w:left="720"/>
        <w:rPr>
          <w:rFonts w:eastAsia="맑은 고딕" w:cs="Times New Roman"/>
          <w:sz w:val="18"/>
          <w:szCs w:val="18"/>
          <w:lang w:val="en-GB" w:eastAsia="en-US"/>
        </w:rPr>
      </w:pPr>
    </w:p>
    <w:p w14:paraId="791BFAA8" w14:textId="77777777" w:rsidR="00DC3E82" w:rsidRDefault="00DC3E82">
      <w:pPr>
        <w:widowControl/>
        <w:spacing w:after="120" w:line="240" w:lineRule="auto"/>
        <w:ind w:left="720"/>
        <w:rPr>
          <w:rFonts w:eastAsia="맑은 고딕" w:cs="Times New Roman"/>
          <w:sz w:val="18"/>
          <w:szCs w:val="18"/>
          <w:lang w:val="en-GB" w:eastAsia="en-US"/>
        </w:rPr>
      </w:pPr>
    </w:p>
    <w:p w14:paraId="416BF232" w14:textId="77777777" w:rsidR="00DC3E82" w:rsidRDefault="00DC3E82">
      <w:pPr>
        <w:widowControl/>
        <w:spacing w:after="120" w:line="240" w:lineRule="auto"/>
        <w:ind w:left="720"/>
        <w:rPr>
          <w:rFonts w:eastAsia="맑은 고딕" w:cs="Times New Roman"/>
          <w:sz w:val="18"/>
          <w:szCs w:val="18"/>
          <w:lang w:val="en-GB" w:eastAsia="en-US"/>
        </w:rPr>
      </w:pPr>
    </w:p>
    <w:p w14:paraId="6537490B" w14:textId="77777777" w:rsidR="00DC3E82" w:rsidRDefault="00DC3E82">
      <w:pPr>
        <w:widowControl/>
        <w:spacing w:after="120" w:line="240" w:lineRule="auto"/>
        <w:ind w:left="720"/>
        <w:rPr>
          <w:rFonts w:eastAsia="맑은 고딕" w:cs="Times New Roman"/>
          <w:sz w:val="18"/>
          <w:szCs w:val="18"/>
          <w:lang w:val="en-GB" w:eastAsia="en-US"/>
        </w:rPr>
      </w:pPr>
    </w:p>
    <w:p w14:paraId="14FA25E2" w14:textId="77777777" w:rsidR="00DC3E82" w:rsidRDefault="00DC3E82">
      <w:pPr>
        <w:widowControl/>
        <w:spacing w:after="120" w:line="240" w:lineRule="auto"/>
        <w:ind w:left="720"/>
        <w:rPr>
          <w:rFonts w:eastAsia="맑은 고딕" w:cs="Times New Roman"/>
          <w:sz w:val="18"/>
          <w:szCs w:val="18"/>
          <w:lang w:val="en-GB" w:eastAsia="en-US"/>
        </w:rPr>
      </w:pPr>
    </w:p>
    <w:p w14:paraId="5B8BFE61"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gain of target operation over baseline operation: Freq. domain </w:t>
      </w:r>
      <w:r>
        <w:rPr>
          <w:rFonts w:eastAsia="SimSun" w:cs="Times New Roman"/>
          <w:b/>
          <w:bCs/>
          <w:kern w:val="0"/>
          <w:szCs w:val="20"/>
          <w:lang w:val="en-GB" w:eastAsia="en-US"/>
        </w:rPr>
        <w:t>Coordinated scheduling</w:t>
      </w:r>
    </w:p>
    <w:tbl>
      <w:tblPr>
        <w:tblStyle w:val="TableGrid1"/>
        <w:tblW w:w="7095" w:type="dxa"/>
        <w:jc w:val="center"/>
        <w:tblLayout w:type="fixed"/>
        <w:tblLook w:val="04A0" w:firstRow="1" w:lastRow="0" w:firstColumn="1" w:lastColumn="0" w:noHBand="0" w:noVBand="1"/>
      </w:tblPr>
      <w:tblGrid>
        <w:gridCol w:w="1419"/>
        <w:gridCol w:w="1419"/>
        <w:gridCol w:w="1419"/>
        <w:gridCol w:w="1419"/>
        <w:gridCol w:w="1419"/>
      </w:tblGrid>
      <w:tr w:rsidR="00DC3E82" w14:paraId="6E186542" w14:textId="77777777">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4AAC0A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5AEAD33" w14:textId="77777777" w:rsidR="00DC3E82" w:rsidRDefault="005172F4">
            <w:pPr>
              <w:suppressAutoHyphens w:val="0"/>
              <w:jc w:val="left"/>
              <w:rPr>
                <w:rFonts w:eastAsia="맑은 고딕" w:cs="Times New Roman"/>
                <w:b/>
                <w:color w:val="000000"/>
                <w:szCs w:val="20"/>
              </w:rPr>
            </w:pPr>
            <w:r>
              <w:rPr>
                <w:rFonts w:eastAsia="맑은 고딕" w:cs="Times New Roman"/>
                <w:b/>
                <w:color w:val="000000"/>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9375D22" w14:textId="77777777" w:rsidR="00DC3E82" w:rsidRDefault="005172F4">
            <w:pPr>
              <w:suppressAutoHyphens w:val="0"/>
              <w:jc w:val="left"/>
              <w:rPr>
                <w:rFonts w:eastAsia="맑은 고딕" w:cs="Times New Roman"/>
                <w:b/>
                <w:color w:val="000000"/>
                <w:szCs w:val="20"/>
              </w:rPr>
            </w:pPr>
            <w:r>
              <w:rPr>
                <w:rFonts w:eastAsia="맑은 고딕" w:cs="Times New Roman"/>
                <w:b/>
                <w:color w:val="000000"/>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BFCD8DD" w14:textId="77777777" w:rsidR="00DC3E82" w:rsidRDefault="005172F4">
            <w:pPr>
              <w:suppressAutoHyphens w:val="0"/>
              <w:jc w:val="left"/>
              <w:rPr>
                <w:rFonts w:eastAsia="맑은 고딕" w:cs="Times New Roman"/>
                <w:b/>
                <w:color w:val="000000"/>
                <w:szCs w:val="20"/>
              </w:rPr>
            </w:pPr>
            <w:r>
              <w:rPr>
                <w:rFonts w:eastAsia="맑은 고딕" w:cs="Times New Roman"/>
                <w:b/>
                <w:color w:val="000000"/>
                <w:szCs w:val="20"/>
              </w:rPr>
              <w:t xml:space="preserve">Low </w:t>
            </w:r>
          </w:p>
        </w:tc>
      </w:tr>
      <w:tr w:rsidR="00DC3E82" w14:paraId="57CFFC58" w14:textId="77777777">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8F1800D"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3CA3BEE"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69DEB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w:t>
            </w:r>
            <w:r>
              <w:rPr>
                <w:rFonts w:eastAsia="맑은 고딕" w:cs="Times New Roman"/>
                <w:color w:val="FF000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91263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73AD6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-23.81</w:t>
            </w:r>
          </w:p>
        </w:tc>
      </w:tr>
      <w:tr w:rsidR="00DC3E82" w14:paraId="78451267" w14:textId="77777777">
        <w:trPr>
          <w:trHeight w:val="270"/>
          <w:jc w:val="center"/>
        </w:trPr>
        <w:tc>
          <w:tcPr>
            <w:tcW w:w="1419" w:type="dxa"/>
            <w:vMerge/>
            <w:tcMar>
              <w:top w:w="15" w:type="dxa"/>
              <w:left w:w="15" w:type="dxa"/>
              <w:right w:w="15" w:type="dxa"/>
            </w:tcMar>
          </w:tcPr>
          <w:p w14:paraId="61109116" w14:textId="77777777" w:rsidR="00DC3E82" w:rsidRDefault="00DC3E82">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39AE005"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90F049"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5F23DF"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EFE58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-25.71</w:t>
            </w:r>
          </w:p>
        </w:tc>
      </w:tr>
      <w:tr w:rsidR="00DC3E82" w14:paraId="53B9A892" w14:textId="77777777">
        <w:trPr>
          <w:trHeight w:val="270"/>
          <w:jc w:val="center"/>
        </w:trPr>
        <w:tc>
          <w:tcPr>
            <w:tcW w:w="1419" w:type="dxa"/>
            <w:vMerge/>
            <w:tcMar>
              <w:top w:w="15" w:type="dxa"/>
              <w:left w:w="15" w:type="dxa"/>
              <w:right w:w="15" w:type="dxa"/>
            </w:tcMar>
          </w:tcPr>
          <w:p w14:paraId="0CDFF9A0" w14:textId="77777777" w:rsidR="00DC3E82" w:rsidRDefault="00DC3E82">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7781A83"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9DCD9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E4BD9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4A62B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-22.97</w:t>
            </w:r>
          </w:p>
        </w:tc>
      </w:tr>
      <w:tr w:rsidR="00DC3E82" w14:paraId="39DA5358" w14:textId="77777777">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484DBAF"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Average UL UPT CDF</w:t>
            </w:r>
          </w:p>
          <w:p w14:paraId="47EC789A" w14:textId="77777777" w:rsidR="00DC3E82" w:rsidRDefault="00DC3E82">
            <w:pPr>
              <w:suppressAutoHyphens w:val="0"/>
              <w:jc w:val="center"/>
              <w:rPr>
                <w:rFonts w:eastAsia="맑은 고딕" w:cs="Times New Roman"/>
                <w:b/>
                <w:color w:val="00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5DB9658"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23851C"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B6668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881D5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-56.89</w:t>
            </w:r>
          </w:p>
        </w:tc>
      </w:tr>
      <w:tr w:rsidR="00DC3E82" w14:paraId="6956CBA2" w14:textId="77777777">
        <w:trPr>
          <w:trHeight w:val="270"/>
          <w:jc w:val="center"/>
        </w:trPr>
        <w:tc>
          <w:tcPr>
            <w:tcW w:w="1419" w:type="dxa"/>
            <w:vMerge/>
            <w:tcMar>
              <w:top w:w="15" w:type="dxa"/>
              <w:left w:w="15" w:type="dxa"/>
              <w:right w:w="15" w:type="dxa"/>
            </w:tcMar>
          </w:tcPr>
          <w:p w14:paraId="07BC2E6A" w14:textId="77777777" w:rsidR="00DC3E82" w:rsidRDefault="00DC3E82">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94D4B02"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4375E7" w14:textId="77777777" w:rsidR="00DC3E82" w:rsidRDefault="005172F4">
            <w:pPr>
              <w:suppressAutoHyphens w:val="0"/>
              <w:jc w:val="center"/>
              <w:rPr>
                <w:rFonts w:eastAsia="맑은 고딕" w:cs="Times New Roman"/>
                <w:color w:val="000000"/>
                <w:szCs w:val="20"/>
              </w:rPr>
            </w:pPr>
            <w:r>
              <w:rPr>
                <w:rFonts w:eastAsia="맑은 고딕" w:cs="Times New Roman"/>
                <w:color w:val="00B05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0EE12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E084E3"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-53.93</w:t>
            </w:r>
          </w:p>
        </w:tc>
      </w:tr>
      <w:tr w:rsidR="00DC3E82" w14:paraId="207C241F" w14:textId="77777777">
        <w:trPr>
          <w:trHeight w:val="270"/>
          <w:jc w:val="center"/>
        </w:trPr>
        <w:tc>
          <w:tcPr>
            <w:tcW w:w="1419" w:type="dxa"/>
            <w:vMerge/>
            <w:tcMar>
              <w:top w:w="15" w:type="dxa"/>
              <w:left w:w="15" w:type="dxa"/>
              <w:right w:w="15" w:type="dxa"/>
            </w:tcMar>
          </w:tcPr>
          <w:p w14:paraId="41CEF785" w14:textId="77777777" w:rsidR="00DC3E82" w:rsidRDefault="00DC3E82">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BFA71D9"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EE651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A8828B"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A4AC8B"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-56.18</w:t>
            </w:r>
          </w:p>
        </w:tc>
      </w:tr>
    </w:tbl>
    <w:p w14:paraId="55826D1C" w14:textId="77777777" w:rsidR="00DC3E82" w:rsidRDefault="00DC3E82">
      <w:pPr>
        <w:rPr>
          <w:rFonts w:eastAsia="DengXian" w:cs="Times New Roman"/>
          <w:lang w:val="en-GB"/>
        </w:rPr>
      </w:pPr>
    </w:p>
    <w:p w14:paraId="07A0BFB0" w14:textId="77777777" w:rsidR="00DC3E82" w:rsidRDefault="005172F4">
      <w:pPr>
        <w:rPr>
          <w:rFonts w:cs="Times New Roman"/>
          <w:b/>
          <w:lang w:val="en-GB"/>
        </w:rPr>
      </w:pPr>
      <w:r>
        <w:rPr>
          <w:rFonts w:cs="Times New Roman"/>
          <w:b/>
          <w:lang w:val="en-GB" w:eastAsia="ja-JP"/>
        </w:rPr>
        <w:t>[Small Packet size]</w:t>
      </w:r>
    </w:p>
    <w:p w14:paraId="3CE687B9" w14:textId="77777777" w:rsidR="00DC3E82" w:rsidRDefault="005172F4">
      <w:pPr>
        <w:rPr>
          <w:rFonts w:cs="Times New Roman"/>
          <w:b/>
        </w:rPr>
      </w:pPr>
      <w:r>
        <w:rPr>
          <w:rFonts w:cs="Times New Roman"/>
          <w:b/>
        </w:rPr>
        <w:t xml:space="preserve">DL power control </w:t>
      </w:r>
    </w:p>
    <w:p w14:paraId="72F1944D" w14:textId="77777777" w:rsidR="00DC3E82" w:rsidRDefault="005172F4">
      <w:pPr>
        <w:keepNext/>
        <w:jc w:val="center"/>
        <w:rPr>
          <w:rFonts w:eastAsia="맑은 고딕" w:cs="Times New Roman"/>
          <w:szCs w:val="20"/>
        </w:rPr>
      </w:pPr>
      <w:r>
        <w:rPr>
          <w:rFonts w:eastAsia="맑은 고딕" w:cs="Times New Roman"/>
          <w:b/>
          <w:bCs/>
          <w:noProof/>
          <w:szCs w:val="20"/>
          <w:lang w:eastAsia="ko-KR"/>
        </w:rPr>
        <w:lastRenderedPageBreak/>
        <w:drawing>
          <wp:inline distT="0" distB="0" distL="0" distR="0" wp14:anchorId="6CF5B11A" wp14:editId="289827DC">
            <wp:extent cx="5717540" cy="2285365"/>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20475" name="Picture 1578320475"/>
                    <pic:cNvPicPr>
                      <a:picLocks noChangeAspect="1"/>
                    </pic:cNvPicPr>
                  </pic:nvPicPr>
                  <pic:blipFill>
                    <a:blip r:embed="rId62" cstate="print">
                      <a:extLst>
                        <a:ext uri="{28A0092B-C50C-407E-A947-70E740481C1C}">
                          <a14:useLocalDpi xmlns:a14="http://schemas.microsoft.com/office/drawing/2010/main" val="0"/>
                        </a:ext>
                      </a:extLst>
                    </a:blip>
                    <a:srcRect l="9351" r="7272"/>
                    <a:stretch>
                      <a:fillRect/>
                    </a:stretch>
                  </pic:blipFill>
                  <pic:spPr>
                    <a:xfrm>
                      <a:off x="0" y="0"/>
                      <a:ext cx="5718045" cy="2286000"/>
                    </a:xfrm>
                    <a:prstGeom prst="rect">
                      <a:avLst/>
                    </a:prstGeom>
                    <a:ln>
                      <a:noFill/>
                    </a:ln>
                  </pic:spPr>
                </pic:pic>
              </a:graphicData>
            </a:graphic>
          </wp:inline>
        </w:drawing>
      </w:r>
    </w:p>
    <w:p w14:paraId="38D354D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 xml:space="preserve">DL power adjustment </w:t>
      </w:r>
    </w:p>
    <w:p w14:paraId="1E6ABA83"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703DEEAC" wp14:editId="12FA2ED4">
            <wp:extent cx="5735320" cy="2285365"/>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1" name="Picture 754614961"/>
                    <pic:cNvPicPr>
                      <a:picLocks noChangeAspect="1"/>
                    </pic:cNvPicPr>
                  </pic:nvPicPr>
                  <pic:blipFill>
                    <a:blip r:embed="rId63" cstate="print">
                      <a:extLst>
                        <a:ext uri="{28A0092B-C50C-407E-A947-70E740481C1C}">
                          <a14:useLocalDpi xmlns:a14="http://schemas.microsoft.com/office/drawing/2010/main" val="0"/>
                        </a:ext>
                      </a:extLst>
                    </a:blip>
                    <a:srcRect l="9264" r="7096"/>
                    <a:stretch>
                      <a:fillRect/>
                    </a:stretch>
                  </pic:blipFill>
                  <pic:spPr>
                    <a:xfrm>
                      <a:off x="0" y="0"/>
                      <a:ext cx="5736063" cy="2286000"/>
                    </a:xfrm>
                    <a:prstGeom prst="rect">
                      <a:avLst/>
                    </a:prstGeom>
                    <a:ln>
                      <a:noFill/>
                    </a:ln>
                  </pic:spPr>
                </pic:pic>
              </a:graphicData>
            </a:graphic>
          </wp:inline>
        </w:drawing>
      </w:r>
    </w:p>
    <w:p w14:paraId="7F81F779"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10</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37FFCC87" w14:textId="77777777" w:rsidR="00DC3E82" w:rsidRDefault="005172F4">
      <w:pPr>
        <w:jc w:val="center"/>
        <w:rPr>
          <w:rFonts w:eastAsia="맑은 고딕" w:cs="Times New Roman"/>
          <w:szCs w:val="20"/>
        </w:rPr>
      </w:pPr>
      <w:r>
        <w:rPr>
          <w:rFonts w:eastAsia="맑은 고딕" w:cs="Times New Roman"/>
          <w:szCs w:val="20"/>
        </w:rPr>
        <w:noBreakHyphen/>
      </w:r>
    </w:p>
    <w:p w14:paraId="6B561C59"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w:t>
      </w:r>
      <w:r>
        <w:rPr>
          <w:rFonts w:eastAsia="SimSun" w:cs="Times New Roman"/>
          <w:b/>
          <w:bCs/>
          <w:kern w:val="0"/>
          <w:szCs w:val="20"/>
          <w:lang w:val="en-GB" w:eastAsia="en-US"/>
        </w:rPr>
        <w:t>DL power back-off</w:t>
      </w:r>
    </w:p>
    <w:tbl>
      <w:tblPr>
        <w:tblStyle w:val="TableGrid1"/>
        <w:tblW w:w="0" w:type="auto"/>
        <w:jc w:val="center"/>
        <w:tblLook w:val="04A0" w:firstRow="1" w:lastRow="0" w:firstColumn="1" w:lastColumn="0" w:noHBand="0" w:noVBand="1"/>
      </w:tblPr>
      <w:tblGrid>
        <w:gridCol w:w="804"/>
        <w:gridCol w:w="777"/>
        <w:gridCol w:w="777"/>
        <w:gridCol w:w="777"/>
        <w:gridCol w:w="777"/>
        <w:gridCol w:w="777"/>
        <w:gridCol w:w="777"/>
        <w:gridCol w:w="777"/>
        <w:gridCol w:w="777"/>
        <w:gridCol w:w="777"/>
        <w:gridCol w:w="945"/>
      </w:tblGrid>
      <w:tr w:rsidR="00DC3E82" w14:paraId="263591DE" w14:textId="77777777">
        <w:trPr>
          <w:trHeight w:val="568"/>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618A833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19D87248"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1FA4E87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499"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1476A21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DC3E82" w14:paraId="5662324D" w14:textId="77777777">
        <w:trPr>
          <w:trHeight w:val="579"/>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7029C3F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power back off</w:t>
            </w: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vAlign w:val="center"/>
          </w:tcPr>
          <w:p w14:paraId="0D50D90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1A23E19"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835488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F2B6DC8"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01F614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EE4CA6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A35757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FE7F18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028C033"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10dB</w:t>
            </w:r>
          </w:p>
        </w:tc>
      </w:tr>
      <w:tr w:rsidR="00DC3E82" w14:paraId="0E1F7F1B"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1030A2A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14:paraId="34DC5248" w14:textId="77777777" w:rsidR="00DC3E82" w:rsidRDefault="00DC3E82">
            <w:pPr>
              <w:suppressAutoHyphens w:val="0"/>
              <w:jc w:val="center"/>
              <w:rPr>
                <w:rFonts w:eastAsia="맑은 고딕"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34D72C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39990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B0A61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E0BD8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D504C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25C48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F12E4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8965B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0EC93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49DFE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-0.28</w:t>
            </w:r>
          </w:p>
        </w:tc>
      </w:tr>
      <w:tr w:rsidR="00DC3E82" w14:paraId="14FCEC33" w14:textId="77777777">
        <w:trPr>
          <w:trHeight w:val="572"/>
          <w:jc w:val="center"/>
        </w:trPr>
        <w:tc>
          <w:tcPr>
            <w:tcW w:w="804" w:type="dxa"/>
            <w:vMerge/>
          </w:tcPr>
          <w:p w14:paraId="695BEEA5" w14:textId="77777777" w:rsidR="00DC3E82" w:rsidRDefault="00DC3E82">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6DF26D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E25D2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1C607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AE3B2E"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212E2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F44AD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E8B8B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E02C8F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E4F4C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8EC3D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-0.21</w:t>
            </w:r>
          </w:p>
        </w:tc>
      </w:tr>
      <w:tr w:rsidR="00DC3E82" w14:paraId="286A199C" w14:textId="77777777">
        <w:trPr>
          <w:trHeight w:val="572"/>
          <w:jc w:val="center"/>
        </w:trPr>
        <w:tc>
          <w:tcPr>
            <w:tcW w:w="804" w:type="dxa"/>
            <w:vMerge/>
          </w:tcPr>
          <w:p w14:paraId="45FE1E1E" w14:textId="77777777" w:rsidR="00DC3E82" w:rsidRDefault="00DC3E82">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40D64A9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7D5E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D5B2FD"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409D6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35E3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A36AF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4B0B3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F9876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CC7F7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43CF0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-0.26</w:t>
            </w:r>
          </w:p>
        </w:tc>
      </w:tr>
      <w:tr w:rsidR="00DC3E82" w14:paraId="1E5DDF4C"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096535E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0AD1127F" w14:textId="77777777" w:rsidR="00DC3E82" w:rsidRDefault="00DC3E82">
            <w:pPr>
              <w:suppressAutoHyphens w:val="0"/>
              <w:jc w:val="center"/>
              <w:rPr>
                <w:rFonts w:eastAsia="맑은 고딕"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11BF3B20"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4BFBC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08357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F7635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AB671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9E865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949F2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AA9C6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3F9B6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3877E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0.29</w:t>
            </w:r>
          </w:p>
        </w:tc>
      </w:tr>
      <w:tr w:rsidR="00DC3E82" w14:paraId="36F3C7CB" w14:textId="77777777">
        <w:trPr>
          <w:trHeight w:val="572"/>
          <w:jc w:val="center"/>
        </w:trPr>
        <w:tc>
          <w:tcPr>
            <w:tcW w:w="804" w:type="dxa"/>
            <w:vMerge/>
          </w:tcPr>
          <w:p w14:paraId="124C2793" w14:textId="77777777" w:rsidR="00DC3E82" w:rsidRDefault="00DC3E82">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E96F86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C3BA7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D5528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CBE314" w14:textId="77777777" w:rsidR="00DC3E82" w:rsidRDefault="005172F4">
            <w:pPr>
              <w:suppressAutoHyphens w:val="0"/>
              <w:jc w:val="center"/>
              <w:rPr>
                <w:rFonts w:eastAsia="Calibri" w:cs="Times New Roman"/>
                <w:color w:val="000000"/>
                <w:szCs w:val="20"/>
              </w:rPr>
            </w:pPr>
            <w:r>
              <w:rPr>
                <w:rFonts w:eastAsia="Calibri" w:cs="Times New Roman"/>
                <w:color w:val="00B05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D34E9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7B701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871B43"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2DA013"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62BE5D"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2DB7E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0.45</w:t>
            </w:r>
          </w:p>
        </w:tc>
      </w:tr>
      <w:tr w:rsidR="00DC3E82" w14:paraId="1FAE7533" w14:textId="77777777">
        <w:trPr>
          <w:trHeight w:val="572"/>
          <w:jc w:val="center"/>
        </w:trPr>
        <w:tc>
          <w:tcPr>
            <w:tcW w:w="804" w:type="dxa"/>
            <w:vMerge/>
          </w:tcPr>
          <w:p w14:paraId="41449229" w14:textId="77777777" w:rsidR="00DC3E82" w:rsidRDefault="00DC3E82">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7EA7F97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19805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5DD2F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721DA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E848B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396A9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BC11B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000C3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E1946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0778B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0.22</w:t>
            </w:r>
          </w:p>
        </w:tc>
      </w:tr>
    </w:tbl>
    <w:p w14:paraId="02D2D6E9" w14:textId="77777777" w:rsidR="00DC3E82" w:rsidRDefault="005172F4">
      <w:pPr>
        <w:rPr>
          <w:rFonts w:cs="Times New Roman"/>
          <w:b/>
        </w:rPr>
      </w:pPr>
      <w:r>
        <w:rPr>
          <w:rFonts w:cs="Times New Roman"/>
          <w:b/>
        </w:rPr>
        <w:t>UL power adjustment Po</w:t>
      </w:r>
    </w:p>
    <w:p w14:paraId="6D8B50A7"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22E335B0" wp14:editId="018F5D09">
            <wp:extent cx="5735320" cy="2285365"/>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1406" name="Picture 247491406"/>
                    <pic:cNvPicPr>
                      <a:picLocks noChangeAspect="1"/>
                    </pic:cNvPicPr>
                  </pic:nvPicPr>
                  <pic:blipFill>
                    <a:blip r:embed="rId64" cstate="print">
                      <a:extLst>
                        <a:ext uri="{28A0092B-C50C-407E-A947-70E740481C1C}">
                          <a14:useLocalDpi xmlns:a14="http://schemas.microsoft.com/office/drawing/2010/main" val="0"/>
                        </a:ext>
                      </a:extLst>
                    </a:blip>
                    <a:srcRect l="9610" r="6753"/>
                    <a:stretch>
                      <a:fillRect/>
                    </a:stretch>
                  </pic:blipFill>
                  <pic:spPr>
                    <a:xfrm>
                      <a:off x="0" y="0"/>
                      <a:ext cx="5735828" cy="2286000"/>
                    </a:xfrm>
                    <a:prstGeom prst="rect">
                      <a:avLst/>
                    </a:prstGeom>
                    <a:ln>
                      <a:noFill/>
                    </a:ln>
                  </pic:spPr>
                </pic:pic>
              </a:graphicData>
            </a:graphic>
          </wp:inline>
        </w:drawing>
      </w:r>
    </w:p>
    <w:p w14:paraId="14A216BA"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11</w:t>
      </w:r>
      <w:r>
        <w:rPr>
          <w:rFonts w:eastAsia="SimSun" w:cs="Times New Roman"/>
          <w:b/>
          <w:bCs/>
          <w:kern w:val="0"/>
          <w:szCs w:val="20"/>
          <w:lang w:eastAsia="en-US"/>
        </w:rPr>
        <w:fldChar w:fldCharType="end"/>
      </w:r>
      <w:r>
        <w:rPr>
          <w:rFonts w:eastAsia="SimSun" w:cs="Times New Roman"/>
          <w:b/>
          <w:bCs/>
          <w:kern w:val="0"/>
          <w:szCs w:val="20"/>
          <w:lang w:eastAsia="en-US"/>
        </w:rPr>
        <w:t xml:space="preserve"> Uplink perceived median throughput: </w:t>
      </w:r>
      <w:r>
        <w:rPr>
          <w:rFonts w:eastAsia="SimSun" w:cs="Times New Roman"/>
          <w:b/>
          <w:bCs/>
          <w:kern w:val="0"/>
          <w:szCs w:val="20"/>
          <w:lang w:val="en-GB" w:eastAsia="en-US"/>
        </w:rPr>
        <w:t>UL power adjustment Po</w:t>
      </w:r>
      <w:r>
        <w:rPr>
          <w:rFonts w:eastAsia="SimSun" w:cs="Times New Roman"/>
          <w:b/>
          <w:bCs/>
          <w:kern w:val="0"/>
          <w:szCs w:val="20"/>
          <w:lang w:eastAsia="en-US"/>
        </w:rPr>
        <w:noBreakHyphen/>
      </w:r>
    </w:p>
    <w:p w14:paraId="294E91F2"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73F0C94E" wp14:editId="7767A786">
            <wp:extent cx="5589905" cy="2230120"/>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48111" name="Picture 1553648111"/>
                    <pic:cNvPicPr>
                      <a:picLocks noChangeAspect="1"/>
                    </pic:cNvPicPr>
                  </pic:nvPicPr>
                  <pic:blipFill>
                    <a:blip r:embed="rId65" cstate="print">
                      <a:extLst>
                        <a:ext uri="{28A0092B-C50C-407E-A947-70E740481C1C}">
                          <a14:useLocalDpi xmlns:a14="http://schemas.microsoft.com/office/drawing/2010/main" val="0"/>
                        </a:ext>
                      </a:extLst>
                    </a:blip>
                    <a:srcRect l="9351" r="7098"/>
                    <a:stretch>
                      <a:fillRect/>
                    </a:stretch>
                  </pic:blipFill>
                  <pic:spPr>
                    <a:xfrm>
                      <a:off x="0" y="0"/>
                      <a:ext cx="5596128" cy="2232623"/>
                    </a:xfrm>
                    <a:prstGeom prst="rect">
                      <a:avLst/>
                    </a:prstGeom>
                    <a:ln>
                      <a:noFill/>
                    </a:ln>
                  </pic:spPr>
                </pic:pic>
              </a:graphicData>
            </a:graphic>
          </wp:inline>
        </w:drawing>
      </w:r>
    </w:p>
    <w:p w14:paraId="4641C97B"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UL power adjustment Po</w:t>
      </w:r>
    </w:p>
    <w:p w14:paraId="64DB41FB"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 UPT gain over baseline: </w:t>
      </w:r>
      <w:r>
        <w:rPr>
          <w:rFonts w:eastAsia="SimSun" w:cs="Times New Roman"/>
          <w:b/>
          <w:bCs/>
          <w:kern w:val="0"/>
          <w:szCs w:val="20"/>
          <w:lang w:val="en-GB" w:eastAsia="en-US"/>
        </w:rPr>
        <w:t>Po adjustment Po</w:t>
      </w:r>
    </w:p>
    <w:tbl>
      <w:tblPr>
        <w:tblStyle w:val="TableGrid1"/>
        <w:tblW w:w="0" w:type="auto"/>
        <w:jc w:val="center"/>
        <w:tblLook w:val="04A0" w:firstRow="1" w:lastRow="0" w:firstColumn="1" w:lastColumn="0" w:noHBand="0" w:noVBand="1"/>
      </w:tblPr>
      <w:tblGrid>
        <w:gridCol w:w="1082"/>
        <w:gridCol w:w="1320"/>
        <w:gridCol w:w="1027"/>
        <w:gridCol w:w="900"/>
        <w:gridCol w:w="1082"/>
        <w:gridCol w:w="1082"/>
        <w:gridCol w:w="1082"/>
        <w:gridCol w:w="1082"/>
      </w:tblGrid>
      <w:tr w:rsidR="00DC3E82" w14:paraId="72E0E277" w14:textId="7777777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A7F334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CDEA5ED"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4902FF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A8DF44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DC3E82" w14:paraId="35CBF418" w14:textId="77777777">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85CE28C" w14:textId="77777777" w:rsidR="00DC3E82" w:rsidRDefault="005172F4">
            <w:pPr>
              <w:suppressAutoHyphens w:val="0"/>
              <w:jc w:val="center"/>
              <w:rPr>
                <w:rFonts w:eastAsia="맑은 고딕" w:cs="Times New Roman"/>
                <w:b/>
                <w:bCs/>
                <w:color w:val="000000"/>
                <w:szCs w:val="20"/>
                <w:lang w:val="en-GB"/>
              </w:rPr>
            </w:pP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szCs w:val="20"/>
              </w:rPr>
              <w:noBreakHyphen/>
            </w:r>
            <w:r>
              <w:rPr>
                <w:rFonts w:eastAsia="맑은 고딕" w:cs="Times New Roman"/>
                <w:szCs w:val="20"/>
              </w:rPr>
              <w:fldChar w:fldCharType="begin"/>
            </w:r>
            <w:r>
              <w:rPr>
                <w:rFonts w:eastAsia="맑은 고딕" w:cs="Times New Roman"/>
                <w:szCs w:val="20"/>
              </w:rPr>
              <w:instrText xml:space="preserve"> SEQ Figure \* ARABIC \s 1 </w:instrText>
            </w:r>
            <w:r>
              <w:rPr>
                <w:rFonts w:eastAsia="맑은 고딕" w:cs="Times New Roman"/>
                <w:szCs w:val="20"/>
              </w:rPr>
              <w:fldChar w:fldCharType="separate"/>
            </w:r>
            <w:r>
              <w:rPr>
                <w:rFonts w:eastAsia="맑은 고딕" w:cs="Times New Roman"/>
                <w:szCs w:val="20"/>
              </w:rPr>
              <w:t>13</w:t>
            </w:r>
            <w:r>
              <w:rPr>
                <w:rFonts w:eastAsia="맑은 고딕" w:cs="Times New Roman"/>
                <w:szCs w:val="20"/>
              </w:rPr>
              <w:fldChar w:fldCharType="end"/>
            </w: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b/>
                <w:bCs/>
                <w:color w:val="000000"/>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E6BDD50"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B1638B3"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E8A27C8"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5250E2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99BE61A"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CD72C5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-33dBm</w:t>
            </w:r>
          </w:p>
        </w:tc>
      </w:tr>
      <w:tr w:rsidR="00DC3E82" w14:paraId="2DDE737D"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C60204C"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14:paraId="3EC3ECCF" w14:textId="77777777" w:rsidR="00DC3E82" w:rsidRDefault="00DC3E82">
            <w:pPr>
              <w:suppressAutoHyphens w:val="0"/>
              <w:jc w:val="center"/>
              <w:rPr>
                <w:rFonts w:eastAsia="맑은 고딕"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D609BE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4B1EC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E7A09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07950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EDB3F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1D027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F34D0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-0.28</w:t>
            </w:r>
          </w:p>
        </w:tc>
      </w:tr>
      <w:tr w:rsidR="00DC3E82" w14:paraId="1D6F9930" w14:textId="77777777">
        <w:trPr>
          <w:trHeight w:val="420"/>
          <w:jc w:val="center"/>
        </w:trPr>
        <w:tc>
          <w:tcPr>
            <w:tcW w:w="1082" w:type="dxa"/>
            <w:vMerge/>
            <w:tcMar>
              <w:top w:w="15" w:type="dxa"/>
              <w:left w:w="15" w:type="dxa"/>
              <w:right w:w="15" w:type="dxa"/>
            </w:tcMar>
          </w:tcPr>
          <w:p w14:paraId="4A013E81" w14:textId="77777777" w:rsidR="00DC3E82" w:rsidRDefault="00DC3E82">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CC7A84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8F048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ADA85A"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20617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47B16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6D857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A6509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-0.14</w:t>
            </w:r>
          </w:p>
        </w:tc>
      </w:tr>
      <w:tr w:rsidR="00DC3E82" w14:paraId="00065166" w14:textId="77777777">
        <w:trPr>
          <w:trHeight w:val="420"/>
          <w:jc w:val="center"/>
        </w:trPr>
        <w:tc>
          <w:tcPr>
            <w:tcW w:w="1082" w:type="dxa"/>
            <w:vMerge/>
            <w:tcMar>
              <w:top w:w="15" w:type="dxa"/>
              <w:left w:w="15" w:type="dxa"/>
              <w:right w:w="15" w:type="dxa"/>
            </w:tcMar>
          </w:tcPr>
          <w:p w14:paraId="5D548D78" w14:textId="77777777" w:rsidR="00DC3E82" w:rsidRDefault="00DC3E82">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FC415E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89FD1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BE321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94901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69C12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24422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0B6A9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-0.33</w:t>
            </w:r>
          </w:p>
        </w:tc>
      </w:tr>
      <w:tr w:rsidR="00DC3E82" w14:paraId="23696120"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D6D5E7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37CCEB38" w14:textId="77777777" w:rsidR="00DC3E82" w:rsidRDefault="00DC3E82">
            <w:pPr>
              <w:suppressAutoHyphens w:val="0"/>
              <w:jc w:val="center"/>
              <w:rPr>
                <w:rFonts w:eastAsia="맑은 고딕"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B68A67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C80DA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C0D6B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FA583D"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17FEB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92A0A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2AAE3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-2.29</w:t>
            </w:r>
          </w:p>
        </w:tc>
      </w:tr>
      <w:tr w:rsidR="00DC3E82" w14:paraId="045B18AE" w14:textId="77777777">
        <w:trPr>
          <w:trHeight w:val="555"/>
          <w:jc w:val="center"/>
        </w:trPr>
        <w:tc>
          <w:tcPr>
            <w:tcW w:w="1082" w:type="dxa"/>
            <w:vMerge/>
            <w:tcMar>
              <w:top w:w="15" w:type="dxa"/>
              <w:left w:w="15" w:type="dxa"/>
              <w:right w:w="15" w:type="dxa"/>
            </w:tcMar>
          </w:tcPr>
          <w:p w14:paraId="1CBFBB81" w14:textId="77777777" w:rsidR="00DC3E82" w:rsidRDefault="00DC3E82">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2890428"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71202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EBB67D" w14:textId="77777777" w:rsidR="00DC3E82" w:rsidRDefault="005172F4">
            <w:pPr>
              <w:suppressAutoHyphens w:val="0"/>
              <w:jc w:val="center"/>
              <w:rPr>
                <w:rFonts w:eastAsia="Calibri" w:cs="Times New Roman"/>
                <w:color w:val="000000"/>
                <w:szCs w:val="20"/>
              </w:rPr>
            </w:pPr>
            <w:r>
              <w:rPr>
                <w:rFonts w:eastAsia="Calibri" w:cs="Times New Roman"/>
                <w:color w:val="00B05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C4B1F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EC921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AE81F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BD686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-4.57</w:t>
            </w:r>
          </w:p>
        </w:tc>
      </w:tr>
      <w:tr w:rsidR="00DC3E82" w14:paraId="202B04F8" w14:textId="77777777">
        <w:trPr>
          <w:trHeight w:val="420"/>
          <w:jc w:val="center"/>
        </w:trPr>
        <w:tc>
          <w:tcPr>
            <w:tcW w:w="1082" w:type="dxa"/>
            <w:vMerge/>
            <w:tcMar>
              <w:top w:w="15" w:type="dxa"/>
              <w:left w:w="15" w:type="dxa"/>
              <w:right w:w="15" w:type="dxa"/>
            </w:tcMar>
          </w:tcPr>
          <w:p w14:paraId="35CE75D9" w14:textId="77777777" w:rsidR="00DC3E82" w:rsidRDefault="00DC3E82">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C8BC6D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5925F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123D1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BF46D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0DA6F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CBD53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BF2CE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-2.64</w:t>
            </w:r>
          </w:p>
        </w:tc>
      </w:tr>
    </w:tbl>
    <w:p w14:paraId="2D6A7097" w14:textId="77777777" w:rsidR="00DC3E82" w:rsidRDefault="005172F4">
      <w:pPr>
        <w:rPr>
          <w:rFonts w:cs="Times New Roman"/>
          <w:b/>
        </w:rPr>
      </w:pPr>
      <w:r>
        <w:rPr>
          <w:rFonts w:cs="Times New Roman"/>
          <w:b/>
        </w:rPr>
        <w:t>Inter-gNB channel measurement and Tx nulling</w:t>
      </w:r>
    </w:p>
    <w:p w14:paraId="676E2A2B"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5E92C487" wp14:editId="3F8A4AD5">
            <wp:extent cx="5175250" cy="2051685"/>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67163" name="Picture 891167163"/>
                    <pic:cNvPicPr>
                      <a:picLocks noChangeAspect="1"/>
                    </pic:cNvPicPr>
                  </pic:nvPicPr>
                  <pic:blipFill>
                    <a:blip r:embed="rId66" cstate="print">
                      <a:extLst>
                        <a:ext uri="{28A0092B-C50C-407E-A947-70E740481C1C}">
                          <a14:useLocalDpi xmlns:a14="http://schemas.microsoft.com/office/drawing/2010/main" val="0"/>
                        </a:ext>
                      </a:extLst>
                    </a:blip>
                    <a:srcRect l="9351" r="6579"/>
                    <a:stretch>
                      <a:fillRect/>
                    </a:stretch>
                  </pic:blipFill>
                  <pic:spPr>
                    <a:xfrm>
                      <a:off x="0" y="0"/>
                      <a:ext cx="5204310" cy="2063474"/>
                    </a:xfrm>
                    <a:prstGeom prst="rect">
                      <a:avLst/>
                    </a:prstGeom>
                    <a:ln>
                      <a:noFill/>
                    </a:ln>
                  </pic:spPr>
                </pic:pic>
              </a:graphicData>
            </a:graphic>
          </wp:inline>
        </w:drawing>
      </w:r>
    </w:p>
    <w:p w14:paraId="0854A13F"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14:paraId="31BA9766"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37659469" wp14:editId="4EFB617A">
            <wp:extent cx="5106670" cy="2035175"/>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769" name="Picture 1501814769"/>
                    <pic:cNvPicPr>
                      <a:picLocks noChangeAspect="1"/>
                    </pic:cNvPicPr>
                  </pic:nvPicPr>
                  <pic:blipFill>
                    <a:blip r:embed="rId67" cstate="print">
                      <a:extLst>
                        <a:ext uri="{28A0092B-C50C-407E-A947-70E740481C1C}">
                          <a14:useLocalDpi xmlns:a14="http://schemas.microsoft.com/office/drawing/2010/main" val="0"/>
                        </a:ext>
                      </a:extLst>
                    </a:blip>
                    <a:srcRect l="9264" r="7096"/>
                    <a:stretch>
                      <a:fillRect/>
                    </a:stretch>
                  </pic:blipFill>
                  <pic:spPr>
                    <a:xfrm>
                      <a:off x="0" y="0"/>
                      <a:ext cx="5126679" cy="2043142"/>
                    </a:xfrm>
                    <a:prstGeom prst="rect">
                      <a:avLst/>
                    </a:prstGeom>
                    <a:ln>
                      <a:noFill/>
                    </a:ln>
                  </pic:spPr>
                </pic:pic>
              </a:graphicData>
            </a:graphic>
          </wp:inline>
        </w:drawing>
      </w:r>
    </w:p>
    <w:p w14:paraId="5E4EEFA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14:paraId="154CE470" w14:textId="77777777" w:rsidR="00DC3E82" w:rsidRDefault="005172F4">
      <w:pPr>
        <w:keepNext/>
        <w:widowControl/>
        <w:adjustRightInd w:val="0"/>
        <w:snapToGrid w:val="0"/>
        <w:spacing w:beforeLines="30" w:before="72"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for small packet size</w:t>
      </w:r>
    </w:p>
    <w:p w14:paraId="41E45F73" w14:textId="77777777" w:rsidR="00DC3E82" w:rsidRDefault="005172F4">
      <w:pPr>
        <w:keepNext/>
        <w:widowControl/>
        <w:adjustRightInd w:val="0"/>
        <w:snapToGrid w:val="0"/>
        <w:spacing w:beforeLines="30" w:before="72" w:line="60" w:lineRule="atLeast"/>
        <w:jc w:val="center"/>
        <w:rPr>
          <w:rFonts w:eastAsia="SimSun" w:cs="Times New Roman"/>
          <w:b/>
          <w:bCs/>
          <w:kern w:val="0"/>
          <w:sz w:val="22"/>
          <w:szCs w:val="20"/>
          <w:lang w:eastAsia="en-US"/>
        </w:rPr>
      </w:pPr>
      <w:r>
        <w:rPr>
          <w:rFonts w:eastAsia="SimSun" w:cs="Times New Roman"/>
          <w:b/>
          <w:bCs/>
          <w:kern w:val="0"/>
          <w:szCs w:val="20"/>
          <w:lang w:eastAsia="en-US"/>
        </w:rPr>
        <w:t xml:space="preserve"> Inter-gNB channel measurement and Tx nulling</w:t>
      </w:r>
    </w:p>
    <w:tbl>
      <w:tblPr>
        <w:tblStyle w:val="TableGrid1"/>
        <w:tblW w:w="0" w:type="auto"/>
        <w:jc w:val="center"/>
        <w:tblLook w:val="04A0" w:firstRow="1" w:lastRow="0" w:firstColumn="1" w:lastColumn="0" w:noHBand="0" w:noVBand="1"/>
      </w:tblPr>
      <w:tblGrid>
        <w:gridCol w:w="1475"/>
        <w:gridCol w:w="1475"/>
        <w:gridCol w:w="1475"/>
        <w:gridCol w:w="1475"/>
        <w:gridCol w:w="1475"/>
      </w:tblGrid>
      <w:tr w:rsidR="00DC3E82" w14:paraId="4EE8BEB1" w14:textId="77777777">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12E928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2B8E18C" w14:textId="77777777" w:rsidR="00DC3E82" w:rsidRDefault="005172F4">
            <w:pPr>
              <w:suppressAutoHyphens w:val="0"/>
              <w:jc w:val="left"/>
              <w:rPr>
                <w:rFonts w:eastAsia="맑은 고딕" w:cs="Times New Roman"/>
                <w:b/>
                <w:bCs/>
                <w:color w:val="000000"/>
                <w:szCs w:val="20"/>
              </w:rPr>
            </w:pPr>
            <w:r>
              <w:rPr>
                <w:rFonts w:eastAsia="맑은 고딕" w:cs="Times New Roman"/>
                <w:b/>
                <w:bCs/>
                <w:color w:val="000000"/>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9B185DD" w14:textId="77777777" w:rsidR="00DC3E82" w:rsidRDefault="005172F4">
            <w:pPr>
              <w:suppressAutoHyphens w:val="0"/>
              <w:jc w:val="left"/>
              <w:rPr>
                <w:rFonts w:eastAsia="맑은 고딕" w:cs="Times New Roman"/>
                <w:b/>
                <w:bCs/>
                <w:color w:val="000000"/>
                <w:szCs w:val="20"/>
              </w:rPr>
            </w:pPr>
            <w:r>
              <w:rPr>
                <w:rFonts w:eastAsia="맑은 고딕" w:cs="Times New Roman"/>
                <w:b/>
                <w:bCs/>
                <w:color w:val="000000"/>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A692623" w14:textId="77777777" w:rsidR="00DC3E82" w:rsidRDefault="005172F4">
            <w:pPr>
              <w:suppressAutoHyphens w:val="0"/>
              <w:jc w:val="left"/>
              <w:rPr>
                <w:rFonts w:eastAsia="맑은 고딕" w:cs="Times New Roman"/>
                <w:b/>
                <w:bCs/>
                <w:color w:val="000000"/>
                <w:szCs w:val="20"/>
              </w:rPr>
            </w:pPr>
            <w:r>
              <w:rPr>
                <w:rFonts w:eastAsia="맑은 고딕" w:cs="Times New Roman"/>
                <w:b/>
                <w:bCs/>
                <w:color w:val="000000"/>
                <w:szCs w:val="20"/>
              </w:rPr>
              <w:t>Low</w:t>
            </w:r>
          </w:p>
        </w:tc>
      </w:tr>
      <w:tr w:rsidR="00DC3E82" w14:paraId="3A9D8DF7"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1E86C0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14:paraId="5C865A88" w14:textId="77777777" w:rsidR="00DC3E82" w:rsidRDefault="00DC3E82">
            <w:pPr>
              <w:suppressAutoHyphens w:val="0"/>
              <w:jc w:val="center"/>
              <w:rPr>
                <w:rFonts w:eastAsia="맑은 고딕"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94C008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BC1A5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4AA43D"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8B99F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-0.36</w:t>
            </w:r>
          </w:p>
        </w:tc>
      </w:tr>
      <w:tr w:rsidR="00DC3E82" w14:paraId="1FEEC142" w14:textId="77777777">
        <w:trPr>
          <w:trHeight w:val="415"/>
          <w:jc w:val="center"/>
        </w:trPr>
        <w:tc>
          <w:tcPr>
            <w:tcW w:w="1475" w:type="dxa"/>
            <w:vMerge/>
            <w:tcMar>
              <w:top w:w="15" w:type="dxa"/>
              <w:left w:w="15" w:type="dxa"/>
              <w:right w:w="15" w:type="dxa"/>
            </w:tcMar>
          </w:tcPr>
          <w:p w14:paraId="495C0749" w14:textId="77777777" w:rsidR="00DC3E82" w:rsidRDefault="00DC3E82">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A904B17"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9DADD0"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21D31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ABDA9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-0.96</w:t>
            </w:r>
          </w:p>
        </w:tc>
      </w:tr>
      <w:tr w:rsidR="00DC3E82" w14:paraId="0B01FFBC" w14:textId="77777777">
        <w:trPr>
          <w:trHeight w:val="415"/>
          <w:jc w:val="center"/>
        </w:trPr>
        <w:tc>
          <w:tcPr>
            <w:tcW w:w="1475" w:type="dxa"/>
            <w:vMerge/>
            <w:tcMar>
              <w:top w:w="15" w:type="dxa"/>
              <w:left w:w="15" w:type="dxa"/>
              <w:right w:w="15" w:type="dxa"/>
            </w:tcMar>
          </w:tcPr>
          <w:p w14:paraId="2578BCFF" w14:textId="77777777" w:rsidR="00DC3E82" w:rsidRDefault="00DC3E82">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3F74912"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B077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1B18F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9A357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-0.26</w:t>
            </w:r>
          </w:p>
        </w:tc>
      </w:tr>
      <w:tr w:rsidR="00DC3E82" w14:paraId="26E2C8F9"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6BC902F"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6AF44073" w14:textId="77777777" w:rsidR="00DC3E82" w:rsidRDefault="00DC3E82">
            <w:pPr>
              <w:suppressAutoHyphens w:val="0"/>
              <w:jc w:val="center"/>
              <w:rPr>
                <w:rFonts w:eastAsia="맑은 고딕"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75972C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948DC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0F536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FF36B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0.28</w:t>
            </w:r>
          </w:p>
        </w:tc>
      </w:tr>
      <w:tr w:rsidR="00DC3E82" w14:paraId="4B81FBE0" w14:textId="77777777">
        <w:trPr>
          <w:trHeight w:val="415"/>
          <w:jc w:val="center"/>
        </w:trPr>
        <w:tc>
          <w:tcPr>
            <w:tcW w:w="1475" w:type="dxa"/>
            <w:vMerge/>
            <w:tcMar>
              <w:top w:w="15" w:type="dxa"/>
              <w:left w:w="15" w:type="dxa"/>
              <w:right w:w="15" w:type="dxa"/>
            </w:tcMar>
          </w:tcPr>
          <w:p w14:paraId="6544BEAA" w14:textId="77777777" w:rsidR="00DC3E82" w:rsidRDefault="00DC3E82">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953612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C36731" w14:textId="77777777" w:rsidR="00DC3E82" w:rsidRDefault="005172F4">
            <w:pPr>
              <w:suppressAutoHyphens w:val="0"/>
              <w:jc w:val="center"/>
              <w:rPr>
                <w:rFonts w:eastAsia="Calibri" w:cs="Times New Roman"/>
                <w:color w:val="000000"/>
                <w:szCs w:val="20"/>
              </w:rPr>
            </w:pPr>
            <w:r>
              <w:rPr>
                <w:rFonts w:eastAsia="Calibri" w:cs="Times New Roman"/>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5AA1F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04281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0.47</w:t>
            </w:r>
          </w:p>
        </w:tc>
      </w:tr>
      <w:tr w:rsidR="00DC3E82" w14:paraId="66F96349" w14:textId="77777777">
        <w:trPr>
          <w:trHeight w:val="415"/>
          <w:jc w:val="center"/>
        </w:trPr>
        <w:tc>
          <w:tcPr>
            <w:tcW w:w="1475" w:type="dxa"/>
            <w:vMerge/>
            <w:tcMar>
              <w:top w:w="15" w:type="dxa"/>
              <w:left w:w="15" w:type="dxa"/>
              <w:right w:w="15" w:type="dxa"/>
            </w:tcMar>
          </w:tcPr>
          <w:p w14:paraId="54A8A933" w14:textId="77777777" w:rsidR="00DC3E82" w:rsidRDefault="00DC3E82">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56FE7C9"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1BF73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E6DF3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0E986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0.25</w:t>
            </w:r>
          </w:p>
        </w:tc>
      </w:tr>
    </w:tbl>
    <w:p w14:paraId="0862C662" w14:textId="77777777" w:rsidR="00DC3E82" w:rsidRDefault="005172F4">
      <w:pPr>
        <w:rPr>
          <w:rFonts w:cs="Times New Roman"/>
          <w:b/>
        </w:rPr>
      </w:pPr>
      <w:r>
        <w:rPr>
          <w:rFonts w:cs="Times New Roman"/>
          <w:b/>
        </w:rPr>
        <w:t>Frequency domain Coordinated scheduling</w:t>
      </w:r>
    </w:p>
    <w:p w14:paraId="50614F6E" w14:textId="77777777" w:rsidR="00DC3E82" w:rsidRDefault="005172F4">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1CD75D4A" wp14:editId="0D229CCE">
            <wp:extent cx="5193030" cy="2080260"/>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88209" name="Picture 1868988209"/>
                    <pic:cNvPicPr>
                      <a:picLocks noChangeAspect="1"/>
                    </pic:cNvPicPr>
                  </pic:nvPicPr>
                  <pic:blipFill>
                    <a:blip r:embed="rId68" cstate="print">
                      <a:extLst>
                        <a:ext uri="{28A0092B-C50C-407E-A947-70E740481C1C}">
                          <a14:useLocalDpi xmlns:a14="http://schemas.microsoft.com/office/drawing/2010/main" val="0"/>
                        </a:ext>
                      </a:extLst>
                    </a:blip>
                    <a:srcRect l="9264" r="7528"/>
                    <a:stretch>
                      <a:fillRect/>
                    </a:stretch>
                  </pic:blipFill>
                  <pic:spPr>
                    <a:xfrm>
                      <a:off x="0" y="0"/>
                      <a:ext cx="5210192" cy="2087227"/>
                    </a:xfrm>
                    <a:prstGeom prst="rect">
                      <a:avLst/>
                    </a:prstGeom>
                    <a:ln>
                      <a:noFill/>
                    </a:ln>
                  </pic:spPr>
                </pic:pic>
              </a:graphicData>
            </a:graphic>
          </wp:inline>
        </w:drawing>
      </w:r>
    </w:p>
    <w:p w14:paraId="403100C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Coordinated scheduling, SBHD</w:t>
      </w:r>
    </w:p>
    <w:p w14:paraId="32F7DFFC" w14:textId="77777777" w:rsidR="00DC3E82" w:rsidRDefault="005172F4">
      <w:pPr>
        <w:keepNext/>
        <w:jc w:val="center"/>
        <w:rPr>
          <w:rFonts w:eastAsia="맑은 고딕" w:cs="Times New Roman"/>
          <w:szCs w:val="20"/>
        </w:rPr>
      </w:pPr>
      <w:r>
        <w:rPr>
          <w:rFonts w:eastAsia="맑은 고딕" w:cs="Times New Roman"/>
          <w:noProof/>
          <w:szCs w:val="20"/>
          <w:lang w:eastAsia="ko-KR"/>
        </w:rPr>
        <w:drawing>
          <wp:inline distT="0" distB="0" distL="0" distR="0" wp14:anchorId="03E631CD" wp14:editId="31114A55">
            <wp:extent cx="5063490" cy="203263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27931" name="Picture 1642527931"/>
                    <pic:cNvPicPr>
                      <a:picLocks noChangeAspect="1"/>
                    </pic:cNvPicPr>
                  </pic:nvPicPr>
                  <pic:blipFill>
                    <a:blip r:embed="rId69" cstate="print">
                      <a:extLst>
                        <a:ext uri="{28A0092B-C50C-407E-A947-70E740481C1C}">
                          <a14:useLocalDpi xmlns:a14="http://schemas.microsoft.com/office/drawing/2010/main" val="0"/>
                        </a:ext>
                      </a:extLst>
                    </a:blip>
                    <a:srcRect l="9264" r="7701"/>
                    <a:stretch>
                      <a:fillRect/>
                    </a:stretch>
                  </pic:blipFill>
                  <pic:spPr>
                    <a:xfrm>
                      <a:off x="0" y="0"/>
                      <a:ext cx="5069856" cy="2035244"/>
                    </a:xfrm>
                    <a:prstGeom prst="rect">
                      <a:avLst/>
                    </a:prstGeom>
                    <a:ln>
                      <a:noFill/>
                    </a:ln>
                  </pic:spPr>
                </pic:pic>
              </a:graphicData>
            </a:graphic>
          </wp:inline>
        </w:drawing>
      </w:r>
    </w:p>
    <w:p w14:paraId="6A588C87"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rPr>
        <w:t>Coordinated scheduling, SBHD</w:t>
      </w:r>
    </w:p>
    <w:p w14:paraId="621409E8" w14:textId="77777777" w:rsidR="00DC3E82" w:rsidRDefault="00DC3E82">
      <w:pPr>
        <w:rPr>
          <w:rFonts w:eastAsia="맑은 고딕" w:cs="Times New Roman"/>
          <w:szCs w:val="20"/>
          <w:lang w:val="en-GB"/>
        </w:rPr>
      </w:pPr>
    </w:p>
    <w:p w14:paraId="35CCF494" w14:textId="77777777" w:rsidR="00DC3E82" w:rsidRDefault="005172F4">
      <w:pPr>
        <w:widowControl/>
        <w:spacing w:after="120" w:line="240" w:lineRule="auto"/>
        <w:ind w:left="720"/>
        <w:jc w:val="center"/>
        <w:rPr>
          <w:rFonts w:eastAsia="SimSun" w:cs="Times New Roman"/>
          <w:b/>
          <w:bCs/>
          <w:szCs w:val="16"/>
          <w:lang w:val="en-GB" w:eastAsia="en-US"/>
        </w:rPr>
      </w:pPr>
      <w:r>
        <w:rPr>
          <w:rFonts w:eastAsia="SimSun" w:cs="Times New Roman"/>
          <w:b/>
          <w:bCs/>
          <w:szCs w:val="16"/>
          <w:lang w:val="en-GB" w:eastAsia="en-US"/>
        </w:rPr>
        <w:t xml:space="preserve">Table </w:t>
      </w:r>
      <w:r>
        <w:rPr>
          <w:rFonts w:eastAsia="SimSun" w:cs="Times New Roman"/>
          <w:b/>
          <w:bCs/>
          <w:szCs w:val="16"/>
          <w:lang w:val="en-GB" w:eastAsia="en-US"/>
        </w:rPr>
        <w:fldChar w:fldCharType="begin"/>
      </w:r>
      <w:r>
        <w:rPr>
          <w:rFonts w:eastAsia="SimSun" w:cs="Times New Roman"/>
          <w:b/>
          <w:bCs/>
          <w:szCs w:val="16"/>
          <w:lang w:val="en-GB" w:eastAsia="en-US"/>
        </w:rPr>
        <w:instrText xml:space="preserve"> STYLEREF 1 \s </w:instrText>
      </w:r>
      <w:r>
        <w:rPr>
          <w:rFonts w:eastAsia="SimSun" w:cs="Times New Roman"/>
          <w:b/>
          <w:bCs/>
          <w:szCs w:val="16"/>
          <w:lang w:val="en-GB" w:eastAsia="en-US"/>
        </w:rPr>
        <w:fldChar w:fldCharType="separate"/>
      </w:r>
      <w:r>
        <w:rPr>
          <w:rFonts w:eastAsia="SimSun" w:cs="Times New Roman"/>
          <w:b/>
          <w:bCs/>
          <w:szCs w:val="16"/>
          <w:lang w:val="en-GB" w:eastAsia="en-US"/>
        </w:rPr>
        <w:t>3</w:t>
      </w:r>
      <w:r>
        <w:rPr>
          <w:rFonts w:eastAsia="SimSun" w:cs="Times New Roman"/>
          <w:b/>
          <w:bCs/>
          <w:szCs w:val="16"/>
          <w:lang w:val="en-GB" w:eastAsia="en-US"/>
        </w:rPr>
        <w:fldChar w:fldCharType="end"/>
      </w:r>
      <w:r>
        <w:rPr>
          <w:rFonts w:eastAsia="SimSun" w:cs="Times New Roman"/>
          <w:b/>
          <w:bCs/>
          <w:szCs w:val="16"/>
          <w:lang w:val="en-GB" w:eastAsia="en-US"/>
        </w:rPr>
        <w:noBreakHyphen/>
      </w:r>
      <w:r>
        <w:rPr>
          <w:rFonts w:eastAsia="SimSun" w:cs="Times New Roman"/>
          <w:b/>
          <w:bCs/>
          <w:szCs w:val="16"/>
          <w:lang w:val="en-GB" w:eastAsia="en-US"/>
        </w:rPr>
        <w:fldChar w:fldCharType="begin"/>
      </w:r>
      <w:r>
        <w:rPr>
          <w:rFonts w:eastAsia="SimSun" w:cs="Times New Roman"/>
          <w:b/>
          <w:bCs/>
          <w:szCs w:val="16"/>
          <w:lang w:val="en-GB" w:eastAsia="en-US"/>
        </w:rPr>
        <w:instrText xml:space="preserve"> SEQ Table \* ARABIC \s 1 </w:instrText>
      </w:r>
      <w:r>
        <w:rPr>
          <w:rFonts w:eastAsia="SimSun" w:cs="Times New Roman"/>
          <w:b/>
          <w:bCs/>
          <w:szCs w:val="16"/>
          <w:lang w:val="en-GB" w:eastAsia="en-US"/>
        </w:rPr>
        <w:fldChar w:fldCharType="separate"/>
      </w:r>
      <w:r>
        <w:rPr>
          <w:rFonts w:eastAsia="SimSun" w:cs="Times New Roman"/>
          <w:b/>
          <w:bCs/>
          <w:szCs w:val="16"/>
          <w:lang w:val="en-GB" w:eastAsia="en-US"/>
        </w:rPr>
        <w:t>8</w:t>
      </w:r>
      <w:r>
        <w:rPr>
          <w:rFonts w:eastAsia="SimSun" w:cs="Times New Roman"/>
          <w:b/>
          <w:bCs/>
          <w:szCs w:val="16"/>
          <w:lang w:val="en-GB" w:eastAsia="en-US"/>
        </w:rPr>
        <w:fldChar w:fldCharType="end"/>
      </w:r>
      <w:r>
        <w:rPr>
          <w:rFonts w:eastAsia="SimSun" w:cs="Times New Roman"/>
          <w:b/>
          <w:bCs/>
          <w:szCs w:val="16"/>
          <w:lang w:val="en-GB" w:eastAsia="en-US"/>
        </w:rPr>
        <w:t xml:space="preserve"> Indoor office UPT gain of target operation over baseline operation: Coordinated scheduling, SBHD</w:t>
      </w:r>
    </w:p>
    <w:tbl>
      <w:tblPr>
        <w:tblStyle w:val="TableGrid1"/>
        <w:tblW w:w="0" w:type="auto"/>
        <w:jc w:val="center"/>
        <w:tblLook w:val="04A0" w:firstRow="1" w:lastRow="0" w:firstColumn="1" w:lastColumn="0" w:noHBand="0" w:noVBand="1"/>
      </w:tblPr>
      <w:tblGrid>
        <w:gridCol w:w="1611"/>
        <w:gridCol w:w="1611"/>
        <w:gridCol w:w="1611"/>
        <w:gridCol w:w="1611"/>
        <w:gridCol w:w="1611"/>
      </w:tblGrid>
      <w:tr w:rsidR="00DC3E82" w14:paraId="45F9E1E8" w14:textId="77777777">
        <w:trPr>
          <w:trHeight w:val="241"/>
          <w:jc w:val="center"/>
        </w:trPr>
        <w:tc>
          <w:tcPr>
            <w:tcW w:w="322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2CFAFC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49823BD"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High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B9FE27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Medium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FBF38F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 xml:space="preserve">Low </w:t>
            </w:r>
          </w:p>
        </w:tc>
      </w:tr>
      <w:tr w:rsidR="00DC3E82" w14:paraId="0ABF3B86"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E5C4A44"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14:paraId="5599C308" w14:textId="77777777" w:rsidR="00DC3E82" w:rsidRDefault="00DC3E82">
            <w:pPr>
              <w:suppressAutoHyphens w:val="0"/>
              <w:jc w:val="center"/>
              <w:rPr>
                <w:rFonts w:eastAsia="맑은 고딕"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6DBE9D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A5BD9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66E1F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-0.76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846C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-1.13</w:t>
            </w:r>
          </w:p>
        </w:tc>
      </w:tr>
      <w:tr w:rsidR="00DC3E82" w14:paraId="7DF2746F" w14:textId="77777777">
        <w:trPr>
          <w:trHeight w:val="241"/>
          <w:jc w:val="center"/>
        </w:trPr>
        <w:tc>
          <w:tcPr>
            <w:tcW w:w="1611" w:type="dxa"/>
            <w:vMerge/>
            <w:tcMar>
              <w:top w:w="15" w:type="dxa"/>
              <w:left w:w="15" w:type="dxa"/>
              <w:right w:w="15" w:type="dxa"/>
            </w:tcMar>
          </w:tcPr>
          <w:p w14:paraId="655B3C40" w14:textId="77777777" w:rsidR="00DC3E82" w:rsidRDefault="00DC3E82">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8234268"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B783D8"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-0.94</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49DD3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B9836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-1.47</w:t>
            </w:r>
          </w:p>
        </w:tc>
      </w:tr>
      <w:tr w:rsidR="00DC3E82" w14:paraId="160A27AB" w14:textId="77777777">
        <w:trPr>
          <w:trHeight w:val="241"/>
          <w:jc w:val="center"/>
        </w:trPr>
        <w:tc>
          <w:tcPr>
            <w:tcW w:w="1611" w:type="dxa"/>
            <w:vMerge/>
            <w:tcMar>
              <w:top w:w="15" w:type="dxa"/>
              <w:left w:w="15" w:type="dxa"/>
              <w:right w:w="15" w:type="dxa"/>
            </w:tcMar>
          </w:tcPr>
          <w:p w14:paraId="5969AFBF" w14:textId="77777777" w:rsidR="00DC3E82" w:rsidRDefault="00DC3E82">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88221B"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9138F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43C07D"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3C440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-1.23</w:t>
            </w:r>
          </w:p>
        </w:tc>
      </w:tr>
      <w:tr w:rsidR="00DC3E82" w14:paraId="6AB6CC0B"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EA09946"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14:paraId="1224D738" w14:textId="77777777" w:rsidR="00DC3E82" w:rsidRDefault="00DC3E82">
            <w:pPr>
              <w:suppressAutoHyphens w:val="0"/>
              <w:jc w:val="center"/>
              <w:rPr>
                <w:rFonts w:eastAsia="맑은 고딕"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A612915"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71C4C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6.59</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96B7F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C8F6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0.52</w:t>
            </w:r>
          </w:p>
        </w:tc>
      </w:tr>
      <w:tr w:rsidR="00DC3E82" w14:paraId="60120E57" w14:textId="77777777">
        <w:trPr>
          <w:trHeight w:val="241"/>
          <w:jc w:val="center"/>
        </w:trPr>
        <w:tc>
          <w:tcPr>
            <w:tcW w:w="1611" w:type="dxa"/>
            <w:vMerge/>
            <w:tcMar>
              <w:top w:w="15" w:type="dxa"/>
              <w:left w:w="15" w:type="dxa"/>
              <w:right w:w="15" w:type="dxa"/>
            </w:tcMar>
          </w:tcPr>
          <w:p w14:paraId="01BEA97A" w14:textId="77777777" w:rsidR="00DC3E82" w:rsidRDefault="00DC3E82">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A785AE1"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432E00" w14:textId="77777777" w:rsidR="00DC3E82" w:rsidRDefault="005172F4">
            <w:pPr>
              <w:suppressAutoHyphens w:val="0"/>
              <w:jc w:val="center"/>
              <w:rPr>
                <w:rFonts w:eastAsia="Calibri" w:cs="Times New Roman"/>
                <w:color w:val="000000"/>
                <w:szCs w:val="20"/>
              </w:rPr>
            </w:pPr>
            <w:r>
              <w:rPr>
                <w:rFonts w:eastAsia="Calibri" w:cs="Times New Roman"/>
                <w:color w:val="00B050"/>
                <w:szCs w:val="20"/>
              </w:rPr>
              <w:t>58.13</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4892AE"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FDBD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0.37</w:t>
            </w:r>
          </w:p>
        </w:tc>
      </w:tr>
      <w:tr w:rsidR="00DC3E82" w14:paraId="7F0EEE2E" w14:textId="77777777">
        <w:trPr>
          <w:trHeight w:val="241"/>
          <w:jc w:val="center"/>
        </w:trPr>
        <w:tc>
          <w:tcPr>
            <w:tcW w:w="1611" w:type="dxa"/>
            <w:vMerge/>
            <w:tcMar>
              <w:top w:w="15" w:type="dxa"/>
              <w:left w:w="15" w:type="dxa"/>
              <w:right w:w="15" w:type="dxa"/>
            </w:tcMar>
          </w:tcPr>
          <w:p w14:paraId="2FBCF8D9" w14:textId="77777777" w:rsidR="00DC3E82" w:rsidRDefault="00DC3E82">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FA35D1E" w14:textId="77777777" w:rsidR="00DC3E82" w:rsidRDefault="005172F4">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38424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0.72</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52A94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34F7B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0.40</w:t>
            </w:r>
          </w:p>
        </w:tc>
      </w:tr>
    </w:tbl>
    <w:p w14:paraId="7AD45358" w14:textId="77777777" w:rsidR="00DC3E82" w:rsidRDefault="005172F4">
      <w:pPr>
        <w:rPr>
          <w:rFonts w:cs="Times New Roman"/>
          <w:b/>
          <w:lang w:val="en-GB" w:eastAsia="ja-JP"/>
        </w:rPr>
      </w:pPr>
      <w:r>
        <w:rPr>
          <w:rFonts w:cs="Times New Roman"/>
          <w:b/>
          <w:lang w:val="en-GB" w:eastAsia="ja-JP"/>
        </w:rPr>
        <w:t xml:space="preserve">FR1 HetNet </w:t>
      </w:r>
    </w:p>
    <w:p w14:paraId="3E8E41E4"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7F5D75F1" wp14:editId="3F82A14D">
            <wp:extent cx="5343525" cy="5013325"/>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6087" name="Picture 590276087"/>
                    <pic:cNvPicPr>
                      <a:picLocks noChangeAspect="1"/>
                    </pic:cNvPicPr>
                  </pic:nvPicPr>
                  <pic:blipFill>
                    <a:blip r:embed="rId70">
                      <a:extLst>
                        <a:ext uri="{28A0092B-C50C-407E-A947-70E740481C1C}">
                          <a14:useLocalDpi xmlns:a14="http://schemas.microsoft.com/office/drawing/2010/main" val="0"/>
                        </a:ext>
                      </a:extLst>
                    </a:blip>
                    <a:srcRect t="2926" b="3255"/>
                    <a:stretch>
                      <a:fillRect/>
                    </a:stretch>
                  </pic:blipFill>
                  <pic:spPr>
                    <a:xfrm>
                      <a:off x="0" y="0"/>
                      <a:ext cx="5350260" cy="5019573"/>
                    </a:xfrm>
                    <a:prstGeom prst="rect">
                      <a:avLst/>
                    </a:prstGeom>
                    <a:ln>
                      <a:noFill/>
                    </a:ln>
                  </pic:spPr>
                </pic:pic>
              </a:graphicData>
            </a:graphic>
          </wp:inline>
        </w:drawing>
      </w:r>
    </w:p>
    <w:p w14:paraId="7282A975" w14:textId="77777777" w:rsidR="00DC3E82" w:rsidRDefault="005172F4">
      <w:pPr>
        <w:widowControl/>
        <w:adjustRightInd w:val="0"/>
        <w:snapToGrid w:val="0"/>
        <w:spacing w:beforeLines="30" w:before="72" w:after="120" w:line="60" w:lineRule="atLeast"/>
        <w:jc w:val="center"/>
        <w:rPr>
          <w:rFonts w:eastAsia="SimSun" w:cs="Times New Roman"/>
          <w:b/>
          <w:bCs/>
          <w:color w:val="000000"/>
          <w:kern w:val="0"/>
          <w:szCs w:val="20"/>
          <w:lang w:val="en-GB"/>
        </w:rPr>
      </w:pPr>
      <w:bookmarkStart w:id="115" w:name="_Ref131764360"/>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18</w:t>
      </w:r>
      <w:r>
        <w:rPr>
          <w:rFonts w:eastAsia="SimSun" w:cs="Times New Roman"/>
          <w:b/>
          <w:bCs/>
          <w:kern w:val="0"/>
          <w:szCs w:val="20"/>
          <w:lang w:eastAsia="en-US"/>
        </w:rPr>
        <w:fldChar w:fldCharType="end"/>
      </w:r>
      <w:bookmarkEnd w:id="115"/>
      <w:r>
        <w:rPr>
          <w:rFonts w:eastAsia="SimSun" w:cs="Times New Roman"/>
          <w:b/>
          <w:bCs/>
          <w:kern w:val="0"/>
          <w:sz w:val="16"/>
          <w:szCs w:val="16"/>
          <w:lang w:eastAsia="en-US"/>
        </w:rPr>
        <w:t xml:space="preserve"> </w:t>
      </w:r>
      <w:r>
        <w:rPr>
          <w:rFonts w:eastAsia="SimSun" w:cs="Times New Roman"/>
          <w:b/>
          <w:bCs/>
          <w:color w:val="000000"/>
          <w:kern w:val="0"/>
          <w:szCs w:val="20"/>
          <w:lang w:eastAsia="en-US"/>
        </w:rPr>
        <w:t>HetNet perceived median throughput in case of small packet, high load and Po=-60 dBm: CLI effect on dynamic TDD</w:t>
      </w:r>
    </w:p>
    <w:tbl>
      <w:tblPr>
        <w:tblStyle w:val="TableGrid1"/>
        <w:tblW w:w="0" w:type="auto"/>
        <w:jc w:val="center"/>
        <w:tblLayout w:type="fixed"/>
        <w:tblLook w:val="04A0" w:firstRow="1" w:lastRow="0" w:firstColumn="1" w:lastColumn="0" w:noHBand="0" w:noVBand="1"/>
      </w:tblPr>
      <w:tblGrid>
        <w:gridCol w:w="1173"/>
        <w:gridCol w:w="1890"/>
        <w:gridCol w:w="1440"/>
        <w:gridCol w:w="1260"/>
        <w:gridCol w:w="1442"/>
      </w:tblGrid>
      <w:tr w:rsidR="00DC3E82" w14:paraId="0C68C2BC" w14:textId="77777777">
        <w:trPr>
          <w:trHeight w:val="332"/>
          <w:jc w:val="center"/>
        </w:trPr>
        <w:tc>
          <w:tcPr>
            <w:tcW w:w="3063" w:type="dxa"/>
            <w:gridSpan w:val="2"/>
            <w:shd w:val="clear" w:color="auto" w:fill="D9E2F3"/>
          </w:tcPr>
          <w:p w14:paraId="19ABE159" w14:textId="77777777" w:rsidR="00DC3E82" w:rsidRDefault="00DC3E82">
            <w:pPr>
              <w:suppressAutoHyphens w:val="0"/>
              <w:jc w:val="center"/>
              <w:rPr>
                <w:rFonts w:eastAsia="맑은 고딕" w:cs="Times New Roman"/>
                <w:b/>
                <w:bCs/>
                <w:szCs w:val="20"/>
                <w:lang w:val="en-GB"/>
              </w:rPr>
            </w:pPr>
          </w:p>
        </w:tc>
        <w:tc>
          <w:tcPr>
            <w:tcW w:w="1440" w:type="dxa"/>
            <w:shd w:val="clear" w:color="auto" w:fill="D9E2F3"/>
            <w:vAlign w:val="center"/>
          </w:tcPr>
          <w:p w14:paraId="71F0BFE9"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“High”</w:t>
            </w:r>
          </w:p>
        </w:tc>
        <w:tc>
          <w:tcPr>
            <w:tcW w:w="1260" w:type="dxa"/>
            <w:shd w:val="clear" w:color="auto" w:fill="D9E2F3"/>
            <w:vAlign w:val="center"/>
          </w:tcPr>
          <w:p w14:paraId="3BFF50C5"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“Medium”</w:t>
            </w:r>
          </w:p>
        </w:tc>
        <w:tc>
          <w:tcPr>
            <w:tcW w:w="1442" w:type="dxa"/>
            <w:shd w:val="clear" w:color="auto" w:fill="D9E2F3"/>
            <w:vAlign w:val="center"/>
          </w:tcPr>
          <w:p w14:paraId="4CCA6A9C"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“Low”</w:t>
            </w:r>
          </w:p>
        </w:tc>
      </w:tr>
      <w:tr w:rsidR="00DC3E82" w14:paraId="3706ED9A" w14:textId="77777777">
        <w:trPr>
          <w:trHeight w:val="300"/>
          <w:jc w:val="center"/>
        </w:trPr>
        <w:tc>
          <w:tcPr>
            <w:tcW w:w="1173" w:type="dxa"/>
            <w:vMerge w:val="restart"/>
            <w:shd w:val="clear" w:color="auto" w:fill="D9E2F3"/>
          </w:tcPr>
          <w:p w14:paraId="2A035488"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Layer #1</w:t>
            </w:r>
          </w:p>
        </w:tc>
        <w:tc>
          <w:tcPr>
            <w:tcW w:w="1890" w:type="dxa"/>
            <w:shd w:val="clear" w:color="auto" w:fill="D9E2F3"/>
            <w:vAlign w:val="center"/>
          </w:tcPr>
          <w:p w14:paraId="5CCE9BA7"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Downlink Load</w:t>
            </w:r>
          </w:p>
        </w:tc>
        <w:tc>
          <w:tcPr>
            <w:tcW w:w="1440" w:type="dxa"/>
            <w:vMerge w:val="restart"/>
            <w:vAlign w:val="center"/>
          </w:tcPr>
          <w:p w14:paraId="7D3642FC"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high</w:t>
            </w:r>
          </w:p>
        </w:tc>
        <w:tc>
          <w:tcPr>
            <w:tcW w:w="1260" w:type="dxa"/>
            <w:vMerge w:val="restart"/>
            <w:vAlign w:val="center"/>
          </w:tcPr>
          <w:p w14:paraId="25B4BE47"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medium</w:t>
            </w:r>
          </w:p>
        </w:tc>
        <w:tc>
          <w:tcPr>
            <w:tcW w:w="1442" w:type="dxa"/>
            <w:vMerge w:val="restart"/>
            <w:vAlign w:val="center"/>
          </w:tcPr>
          <w:p w14:paraId="21F45FAB"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low</w:t>
            </w:r>
          </w:p>
        </w:tc>
      </w:tr>
      <w:tr w:rsidR="00DC3E82" w14:paraId="0B802680" w14:textId="77777777">
        <w:trPr>
          <w:trHeight w:val="300"/>
          <w:jc w:val="center"/>
        </w:trPr>
        <w:tc>
          <w:tcPr>
            <w:tcW w:w="1173" w:type="dxa"/>
            <w:vMerge/>
            <w:shd w:val="clear" w:color="auto" w:fill="D9E2F3"/>
          </w:tcPr>
          <w:p w14:paraId="1FD5F58E" w14:textId="77777777" w:rsidR="00DC3E82" w:rsidRDefault="00DC3E82">
            <w:pPr>
              <w:suppressAutoHyphens w:val="0"/>
              <w:jc w:val="center"/>
              <w:rPr>
                <w:rFonts w:eastAsia="맑은 고딕" w:cs="Times New Roman"/>
                <w:b/>
                <w:bCs/>
                <w:szCs w:val="20"/>
                <w:lang w:val="en-GB"/>
              </w:rPr>
            </w:pPr>
          </w:p>
        </w:tc>
        <w:tc>
          <w:tcPr>
            <w:tcW w:w="1890" w:type="dxa"/>
            <w:shd w:val="clear" w:color="auto" w:fill="D9E2F3"/>
            <w:vAlign w:val="center"/>
          </w:tcPr>
          <w:p w14:paraId="6E39FC6F"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Uplink Load</w:t>
            </w:r>
          </w:p>
        </w:tc>
        <w:tc>
          <w:tcPr>
            <w:tcW w:w="1440" w:type="dxa"/>
            <w:vMerge/>
            <w:vAlign w:val="center"/>
          </w:tcPr>
          <w:p w14:paraId="419622D7" w14:textId="77777777" w:rsidR="00DC3E82" w:rsidRDefault="00DC3E82">
            <w:pPr>
              <w:suppressAutoHyphens w:val="0"/>
              <w:jc w:val="center"/>
              <w:rPr>
                <w:rFonts w:eastAsia="맑은 고딕" w:cs="Times New Roman"/>
                <w:szCs w:val="20"/>
                <w:lang w:val="en-GB"/>
              </w:rPr>
            </w:pPr>
          </w:p>
        </w:tc>
        <w:tc>
          <w:tcPr>
            <w:tcW w:w="1260" w:type="dxa"/>
            <w:vMerge/>
            <w:vAlign w:val="center"/>
          </w:tcPr>
          <w:p w14:paraId="37C356F7" w14:textId="77777777" w:rsidR="00DC3E82" w:rsidRDefault="00DC3E82">
            <w:pPr>
              <w:suppressAutoHyphens w:val="0"/>
              <w:jc w:val="center"/>
              <w:rPr>
                <w:rFonts w:eastAsia="맑은 고딕" w:cs="Times New Roman"/>
                <w:szCs w:val="20"/>
                <w:lang w:val="en-GB"/>
              </w:rPr>
            </w:pPr>
          </w:p>
        </w:tc>
        <w:tc>
          <w:tcPr>
            <w:tcW w:w="1442" w:type="dxa"/>
            <w:vMerge/>
            <w:vAlign w:val="center"/>
          </w:tcPr>
          <w:p w14:paraId="5BEC18CC" w14:textId="77777777" w:rsidR="00DC3E82" w:rsidRDefault="00DC3E82">
            <w:pPr>
              <w:suppressAutoHyphens w:val="0"/>
              <w:jc w:val="center"/>
              <w:rPr>
                <w:rFonts w:eastAsia="맑은 고딕" w:cs="Times New Roman"/>
                <w:szCs w:val="20"/>
                <w:lang w:val="en-GB"/>
              </w:rPr>
            </w:pPr>
          </w:p>
        </w:tc>
      </w:tr>
      <w:tr w:rsidR="00DC3E82" w14:paraId="128C803B" w14:textId="77777777">
        <w:trPr>
          <w:trHeight w:val="300"/>
          <w:jc w:val="center"/>
        </w:trPr>
        <w:tc>
          <w:tcPr>
            <w:tcW w:w="1173" w:type="dxa"/>
            <w:vMerge w:val="restart"/>
            <w:shd w:val="clear" w:color="auto" w:fill="D9E2F3"/>
          </w:tcPr>
          <w:p w14:paraId="4E51AE8D"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Layer #2</w:t>
            </w:r>
          </w:p>
        </w:tc>
        <w:tc>
          <w:tcPr>
            <w:tcW w:w="1890" w:type="dxa"/>
            <w:shd w:val="clear" w:color="auto" w:fill="D9E2F3"/>
            <w:vAlign w:val="center"/>
          </w:tcPr>
          <w:p w14:paraId="2EA23DF3"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Downlink Load</w:t>
            </w:r>
          </w:p>
        </w:tc>
        <w:tc>
          <w:tcPr>
            <w:tcW w:w="1440" w:type="dxa"/>
            <w:vAlign w:val="center"/>
          </w:tcPr>
          <w:p w14:paraId="212F6E3E" w14:textId="77777777" w:rsidR="00DC3E82" w:rsidRDefault="005172F4">
            <w:pPr>
              <w:suppressAutoHyphens w:val="0"/>
              <w:jc w:val="center"/>
              <w:rPr>
                <w:rFonts w:eastAsia="맑은 고딕" w:cs="Times New Roman"/>
              </w:rPr>
            </w:pPr>
            <w:r>
              <w:rPr>
                <w:rFonts w:eastAsia="맑은 고딕" w:cs="Times New Roman"/>
                <w:szCs w:val="20"/>
                <w:lang w:val="en-GB"/>
              </w:rPr>
              <w:t>low</w:t>
            </w:r>
          </w:p>
        </w:tc>
        <w:tc>
          <w:tcPr>
            <w:tcW w:w="1260" w:type="dxa"/>
            <w:vAlign w:val="center"/>
          </w:tcPr>
          <w:p w14:paraId="33A507A2"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low</w:t>
            </w:r>
          </w:p>
        </w:tc>
        <w:tc>
          <w:tcPr>
            <w:tcW w:w="1442" w:type="dxa"/>
            <w:vAlign w:val="center"/>
          </w:tcPr>
          <w:p w14:paraId="5D2293C9"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low</w:t>
            </w:r>
          </w:p>
        </w:tc>
      </w:tr>
      <w:tr w:rsidR="00DC3E82" w14:paraId="59BB679B" w14:textId="77777777">
        <w:trPr>
          <w:trHeight w:val="300"/>
          <w:jc w:val="center"/>
        </w:trPr>
        <w:tc>
          <w:tcPr>
            <w:tcW w:w="1173" w:type="dxa"/>
            <w:vMerge/>
            <w:shd w:val="clear" w:color="auto" w:fill="D9E2F3"/>
          </w:tcPr>
          <w:p w14:paraId="332014BA" w14:textId="77777777" w:rsidR="00DC3E82" w:rsidRDefault="00DC3E82">
            <w:pPr>
              <w:suppressAutoHyphens w:val="0"/>
              <w:jc w:val="center"/>
              <w:rPr>
                <w:rFonts w:eastAsia="맑은 고딕" w:cs="Times New Roman"/>
                <w:b/>
                <w:bCs/>
                <w:szCs w:val="20"/>
                <w:lang w:val="en-GB"/>
              </w:rPr>
            </w:pPr>
          </w:p>
        </w:tc>
        <w:tc>
          <w:tcPr>
            <w:tcW w:w="1890" w:type="dxa"/>
            <w:shd w:val="clear" w:color="auto" w:fill="D9E2F3"/>
            <w:vAlign w:val="center"/>
          </w:tcPr>
          <w:p w14:paraId="70C7ED5F" w14:textId="77777777" w:rsidR="00DC3E82" w:rsidRDefault="005172F4">
            <w:pPr>
              <w:suppressAutoHyphens w:val="0"/>
              <w:jc w:val="center"/>
              <w:rPr>
                <w:rFonts w:eastAsia="맑은 고딕" w:cs="Times New Roman"/>
                <w:b/>
                <w:bCs/>
                <w:szCs w:val="20"/>
                <w:lang w:val="en-GB"/>
              </w:rPr>
            </w:pPr>
            <w:r>
              <w:rPr>
                <w:rFonts w:eastAsia="맑은 고딕" w:cs="Times New Roman"/>
                <w:b/>
                <w:bCs/>
                <w:szCs w:val="20"/>
                <w:lang w:val="en-GB"/>
              </w:rPr>
              <w:t>Uplink Load</w:t>
            </w:r>
          </w:p>
        </w:tc>
        <w:tc>
          <w:tcPr>
            <w:tcW w:w="1440" w:type="dxa"/>
            <w:vAlign w:val="center"/>
          </w:tcPr>
          <w:p w14:paraId="40EA527E"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high</w:t>
            </w:r>
          </w:p>
        </w:tc>
        <w:tc>
          <w:tcPr>
            <w:tcW w:w="1260" w:type="dxa"/>
            <w:vAlign w:val="center"/>
          </w:tcPr>
          <w:p w14:paraId="786B84B6"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medium</w:t>
            </w:r>
          </w:p>
        </w:tc>
        <w:tc>
          <w:tcPr>
            <w:tcW w:w="1442" w:type="dxa"/>
            <w:vAlign w:val="center"/>
          </w:tcPr>
          <w:p w14:paraId="4FCF2B42" w14:textId="77777777" w:rsidR="00DC3E82" w:rsidRDefault="005172F4">
            <w:pPr>
              <w:suppressAutoHyphens w:val="0"/>
              <w:jc w:val="center"/>
              <w:rPr>
                <w:rFonts w:eastAsia="맑은 고딕" w:cs="Times New Roman"/>
                <w:szCs w:val="20"/>
                <w:lang w:val="en-GB"/>
              </w:rPr>
            </w:pPr>
            <w:r>
              <w:rPr>
                <w:rFonts w:eastAsia="맑은 고딕" w:cs="Times New Roman"/>
                <w:szCs w:val="20"/>
                <w:lang w:val="en-GB"/>
              </w:rPr>
              <w:t>low</w:t>
            </w:r>
          </w:p>
        </w:tc>
      </w:tr>
    </w:tbl>
    <w:p w14:paraId="05827CFB" w14:textId="77777777" w:rsidR="00DC3E82" w:rsidRDefault="00DC3E82">
      <w:pPr>
        <w:rPr>
          <w:rFonts w:cs="Times New Roman"/>
          <w:szCs w:val="20"/>
          <w:lang w:val="en-GB" w:eastAsia="ja-JP"/>
        </w:rPr>
      </w:pPr>
    </w:p>
    <w:p w14:paraId="7A014A39" w14:textId="77777777" w:rsidR="00DC3E82" w:rsidRDefault="005172F4">
      <w:pPr>
        <w:rPr>
          <w:rFonts w:cs="Times New Roman"/>
          <w:b/>
          <w:szCs w:val="20"/>
          <w:lang w:val="en-GB"/>
        </w:rPr>
      </w:pPr>
      <w:r>
        <w:rPr>
          <w:rFonts w:cs="Times New Roman"/>
          <w:b/>
          <w:szCs w:val="20"/>
          <w:lang w:val="en-GB" w:eastAsia="ja-JP"/>
        </w:rPr>
        <w:t>[Large Packet size]</w:t>
      </w:r>
    </w:p>
    <w:p w14:paraId="1E8970E2" w14:textId="77777777" w:rsidR="00DC3E82" w:rsidRDefault="005172F4">
      <w:pPr>
        <w:rPr>
          <w:rFonts w:cs="Times New Roman"/>
          <w:b/>
          <w:szCs w:val="20"/>
          <w:u w:val="single"/>
          <w:lang w:val="en-GB" w:eastAsia="ja-JP"/>
        </w:rPr>
      </w:pPr>
      <w:r>
        <w:rPr>
          <w:rFonts w:cs="Times New Roman"/>
          <w:b/>
          <w:szCs w:val="20"/>
          <w:u w:val="single"/>
          <w:lang w:val="en-GB" w:eastAsia="ja-JP"/>
        </w:rPr>
        <w:t>DL power control</w:t>
      </w:r>
    </w:p>
    <w:p w14:paraId="19BC5177" w14:textId="77777777" w:rsidR="00DC3E82" w:rsidRDefault="005172F4">
      <w:pPr>
        <w:keepNext/>
        <w:rPr>
          <w:rFonts w:eastAsia="맑은 고딕" w:cs="Times New Roman"/>
        </w:rPr>
      </w:pPr>
      <w:r>
        <w:rPr>
          <w:rFonts w:eastAsia="맑은 고딕" w:cs="Times New Roman"/>
          <w:noProof/>
          <w:lang w:eastAsia="ko-KR"/>
        </w:rPr>
        <w:lastRenderedPageBreak/>
        <w:drawing>
          <wp:inline distT="0" distB="0" distL="0" distR="0" wp14:anchorId="1172DF77" wp14:editId="7EF39F8F">
            <wp:extent cx="5760720" cy="2291715"/>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98472" name="Picture 94319847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14:paraId="688E010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eastAsia="en-US"/>
        </w:rPr>
      </w:pPr>
      <w:bookmarkStart w:id="116" w:name="_Ref134807712"/>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bookmarkEnd w:id="116"/>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2AC9FEE6" w14:textId="77777777" w:rsidR="00DC3E82" w:rsidRDefault="00DC3E82">
      <w:pPr>
        <w:rPr>
          <w:rFonts w:eastAsia="맑은 고딕" w:cs="Times New Roman"/>
          <w:szCs w:val="20"/>
          <w:lang w:val="en-GB"/>
        </w:rPr>
      </w:pPr>
    </w:p>
    <w:p w14:paraId="22448E7B" w14:textId="77777777" w:rsidR="00DC3E82" w:rsidRDefault="005172F4">
      <w:pPr>
        <w:keepNext/>
        <w:rPr>
          <w:rFonts w:eastAsia="맑은 고딕" w:cs="Times New Roman"/>
        </w:rPr>
      </w:pPr>
      <w:r>
        <w:rPr>
          <w:rFonts w:eastAsia="맑은 고딕" w:cs="Times New Roman"/>
          <w:noProof/>
          <w:lang w:eastAsia="ko-KR"/>
        </w:rPr>
        <w:drawing>
          <wp:inline distT="0" distB="0" distL="0" distR="0" wp14:anchorId="633D2E27" wp14:editId="3D207C17">
            <wp:extent cx="5760720" cy="224409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4939" name="Picture 1298554939"/>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3B1ABEC1"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0C14C330" w14:textId="77777777" w:rsidR="00DC3E82" w:rsidRDefault="00DC3E82">
      <w:pPr>
        <w:rPr>
          <w:rFonts w:eastAsia="맑은 고딕" w:cs="Times New Roman"/>
          <w:szCs w:val="20"/>
          <w:lang w:val="en-GB"/>
        </w:rPr>
      </w:pPr>
    </w:p>
    <w:p w14:paraId="1390D072" w14:textId="77777777" w:rsidR="00DC3E82" w:rsidRDefault="00DC3E82">
      <w:pPr>
        <w:rPr>
          <w:rFonts w:eastAsia="맑은 고딕" w:cs="Times New Roman"/>
          <w:szCs w:val="20"/>
          <w:lang w:val="en-GB"/>
        </w:rPr>
      </w:pPr>
    </w:p>
    <w:p w14:paraId="35996E3F"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224543BE" wp14:editId="56448B24">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72" name="Picture 96364447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5A272FA4"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Layer #1 Uplink Perceived Median throughput: DL power adjustment</w:t>
      </w:r>
    </w:p>
    <w:p w14:paraId="2C5B8EBB" w14:textId="77777777" w:rsidR="00DC3E82" w:rsidRDefault="00DC3E82">
      <w:pPr>
        <w:jc w:val="center"/>
        <w:rPr>
          <w:rFonts w:eastAsia="맑은 고딕" w:cs="Times New Roman"/>
          <w:szCs w:val="20"/>
          <w:lang w:val="en-GB"/>
        </w:rPr>
      </w:pPr>
    </w:p>
    <w:p w14:paraId="4F7F61D7"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1E9AC9FC" wp14:editId="33437D39">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60004" name="Picture 51756000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64D96100"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7" w:name="_Ref134807733"/>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23</w:t>
      </w:r>
      <w:r>
        <w:rPr>
          <w:rFonts w:eastAsia="SimSun" w:cs="Times New Roman"/>
          <w:b/>
          <w:bCs/>
          <w:kern w:val="0"/>
          <w:szCs w:val="20"/>
          <w:lang w:eastAsia="en-US"/>
        </w:rPr>
        <w:fldChar w:fldCharType="end"/>
      </w:r>
      <w:bookmarkEnd w:id="117"/>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DL power adjustment</w:t>
      </w:r>
    </w:p>
    <w:p w14:paraId="026B2C6C" w14:textId="77777777" w:rsidR="00DC3E82" w:rsidRDefault="00DC3E82">
      <w:pPr>
        <w:rPr>
          <w:rFonts w:eastAsia="맑은 고딕" w:cs="Times New Roman"/>
          <w:szCs w:val="20"/>
          <w:lang w:val="en-GB"/>
        </w:rPr>
      </w:pPr>
    </w:p>
    <w:p w14:paraId="6493E288" w14:textId="77777777" w:rsidR="00DC3E82" w:rsidRDefault="005172F4">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HetNet Mean UPT % gain over baseline for </w:t>
      </w:r>
      <w:r>
        <w:rPr>
          <w:rFonts w:eastAsia="SimSun" w:cs="Times New Roman"/>
          <w:b/>
          <w:bCs/>
          <w:kern w:val="0"/>
          <w:szCs w:val="20"/>
          <w:lang w:val="en-GB" w:eastAsia="en-US"/>
        </w:rPr>
        <w:t>DL power control</w:t>
      </w:r>
    </w:p>
    <w:tbl>
      <w:tblPr>
        <w:tblStyle w:val="TableGrid1"/>
        <w:tblW w:w="9361" w:type="dxa"/>
        <w:jc w:val="center"/>
        <w:tblLayout w:type="fixed"/>
        <w:tblLook w:val="04A0" w:firstRow="1" w:lastRow="0" w:firstColumn="1" w:lastColumn="0" w:noHBand="0" w:noVBand="1"/>
      </w:tblPr>
      <w:tblGrid>
        <w:gridCol w:w="2088"/>
        <w:gridCol w:w="810"/>
        <w:gridCol w:w="900"/>
        <w:gridCol w:w="810"/>
        <w:gridCol w:w="810"/>
        <w:gridCol w:w="810"/>
        <w:gridCol w:w="810"/>
        <w:gridCol w:w="810"/>
        <w:gridCol w:w="810"/>
        <w:gridCol w:w="703"/>
      </w:tblGrid>
      <w:tr w:rsidR="00DC3E82" w14:paraId="08664DFA" w14:textId="77777777">
        <w:trPr>
          <w:trHeight w:val="369"/>
          <w:jc w:val="center"/>
        </w:trPr>
        <w:tc>
          <w:tcPr>
            <w:tcW w:w="2088" w:type="dxa"/>
            <w:shd w:val="clear" w:color="auto" w:fill="D9E2F3"/>
            <w:vAlign w:val="center"/>
          </w:tcPr>
          <w:p w14:paraId="18665733"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Load</w:t>
            </w:r>
          </w:p>
        </w:tc>
        <w:tc>
          <w:tcPr>
            <w:tcW w:w="2520" w:type="dxa"/>
            <w:gridSpan w:val="3"/>
            <w:shd w:val="clear" w:color="auto" w:fill="D9E2F3"/>
            <w:vAlign w:val="center"/>
          </w:tcPr>
          <w:p w14:paraId="292BF733"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High</w:t>
            </w:r>
          </w:p>
        </w:tc>
        <w:tc>
          <w:tcPr>
            <w:tcW w:w="2430" w:type="dxa"/>
            <w:gridSpan w:val="3"/>
            <w:shd w:val="clear" w:color="auto" w:fill="D9E2F3"/>
            <w:vAlign w:val="center"/>
          </w:tcPr>
          <w:p w14:paraId="16B737CC"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Medium</w:t>
            </w:r>
          </w:p>
        </w:tc>
        <w:tc>
          <w:tcPr>
            <w:tcW w:w="2323" w:type="dxa"/>
            <w:gridSpan w:val="3"/>
            <w:shd w:val="clear" w:color="auto" w:fill="D9E2F3"/>
            <w:vAlign w:val="center"/>
          </w:tcPr>
          <w:p w14:paraId="0DE43F8A"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Low</w:t>
            </w:r>
          </w:p>
        </w:tc>
      </w:tr>
      <w:tr w:rsidR="00DC3E82" w14:paraId="1DB8868F" w14:textId="77777777">
        <w:trPr>
          <w:trHeight w:val="731"/>
          <w:jc w:val="center"/>
        </w:trPr>
        <w:tc>
          <w:tcPr>
            <w:tcW w:w="2088" w:type="dxa"/>
            <w:shd w:val="clear" w:color="auto" w:fill="D9E2F3"/>
            <w:vAlign w:val="center"/>
          </w:tcPr>
          <w:p w14:paraId="57CA362D"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Power Back off</w:t>
            </w:r>
          </w:p>
        </w:tc>
        <w:tc>
          <w:tcPr>
            <w:tcW w:w="810" w:type="dxa"/>
            <w:shd w:val="clear" w:color="auto" w:fill="D9E2F3"/>
            <w:vAlign w:val="center"/>
          </w:tcPr>
          <w:p w14:paraId="038D4BB2"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900" w:type="dxa"/>
            <w:shd w:val="clear" w:color="auto" w:fill="D9E2F3"/>
            <w:vAlign w:val="center"/>
          </w:tcPr>
          <w:p w14:paraId="5E9D9BFE"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14:paraId="5F763F2E"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14:paraId="5662B4BB"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14:paraId="23BC4ECA"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14:paraId="0A276198"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14:paraId="23D7BF44"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14:paraId="26D14C47"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703" w:type="dxa"/>
            <w:shd w:val="clear" w:color="auto" w:fill="D9E2F3"/>
            <w:vAlign w:val="center"/>
          </w:tcPr>
          <w:p w14:paraId="4667F897" w14:textId="77777777" w:rsidR="00DC3E82" w:rsidRDefault="005172F4">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r>
      <w:tr w:rsidR="00DC3E82" w14:paraId="10F535CE" w14:textId="77777777">
        <w:trPr>
          <w:trHeight w:val="300"/>
          <w:jc w:val="center"/>
        </w:trPr>
        <w:tc>
          <w:tcPr>
            <w:tcW w:w="2088" w:type="dxa"/>
            <w:shd w:val="clear" w:color="auto" w:fill="D9E2F3"/>
            <w:vAlign w:val="center"/>
          </w:tcPr>
          <w:p w14:paraId="4B0EDD49" w14:textId="77777777" w:rsidR="00DC3E82" w:rsidRDefault="005172F4">
            <w:pPr>
              <w:suppressAutoHyphens w:val="0"/>
              <w:jc w:val="center"/>
              <w:rPr>
                <w:rFonts w:eastAsia="Calibri" w:cs="Times New Roman"/>
                <w:b/>
                <w:color w:val="000000"/>
                <w:szCs w:val="20"/>
              </w:rPr>
            </w:pPr>
            <w:r>
              <w:rPr>
                <w:rFonts w:eastAsia="Calibri" w:cs="Times New Roman"/>
                <w:b/>
                <w:color w:val="000000"/>
                <w:szCs w:val="20"/>
              </w:rPr>
              <w:t>Layer 2 average UL UPT CDF</w:t>
            </w:r>
          </w:p>
        </w:tc>
        <w:tc>
          <w:tcPr>
            <w:tcW w:w="810" w:type="dxa"/>
            <w:vAlign w:val="center"/>
          </w:tcPr>
          <w:p w14:paraId="144C2259"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16.86</w:t>
            </w:r>
          </w:p>
        </w:tc>
        <w:tc>
          <w:tcPr>
            <w:tcW w:w="900" w:type="dxa"/>
            <w:vAlign w:val="center"/>
          </w:tcPr>
          <w:p w14:paraId="47CE683A"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35.82</w:t>
            </w:r>
          </w:p>
        </w:tc>
        <w:tc>
          <w:tcPr>
            <w:tcW w:w="810" w:type="dxa"/>
            <w:vAlign w:val="center"/>
          </w:tcPr>
          <w:p w14:paraId="5481663D"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70.35</w:t>
            </w:r>
          </w:p>
        </w:tc>
        <w:tc>
          <w:tcPr>
            <w:tcW w:w="810" w:type="dxa"/>
            <w:vAlign w:val="center"/>
          </w:tcPr>
          <w:p w14:paraId="033C24F4"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11.83</w:t>
            </w:r>
          </w:p>
        </w:tc>
        <w:tc>
          <w:tcPr>
            <w:tcW w:w="810" w:type="dxa"/>
            <w:vAlign w:val="center"/>
          </w:tcPr>
          <w:p w14:paraId="3562629B"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23.43</w:t>
            </w:r>
          </w:p>
        </w:tc>
        <w:tc>
          <w:tcPr>
            <w:tcW w:w="810" w:type="dxa"/>
            <w:vAlign w:val="center"/>
          </w:tcPr>
          <w:p w14:paraId="1A6DB678"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42.61</w:t>
            </w:r>
          </w:p>
        </w:tc>
        <w:tc>
          <w:tcPr>
            <w:tcW w:w="810" w:type="dxa"/>
            <w:vAlign w:val="center"/>
          </w:tcPr>
          <w:p w14:paraId="7DFDE21F"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2.15</w:t>
            </w:r>
          </w:p>
        </w:tc>
        <w:tc>
          <w:tcPr>
            <w:tcW w:w="810" w:type="dxa"/>
            <w:vAlign w:val="center"/>
          </w:tcPr>
          <w:p w14:paraId="0FD8B8E0"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4.42</w:t>
            </w:r>
          </w:p>
        </w:tc>
        <w:tc>
          <w:tcPr>
            <w:tcW w:w="703" w:type="dxa"/>
            <w:vAlign w:val="center"/>
          </w:tcPr>
          <w:p w14:paraId="0839155D"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8.31</w:t>
            </w:r>
          </w:p>
        </w:tc>
      </w:tr>
      <w:tr w:rsidR="00DC3E82" w14:paraId="6CCA1A0C" w14:textId="77777777">
        <w:trPr>
          <w:trHeight w:val="530"/>
          <w:jc w:val="center"/>
        </w:trPr>
        <w:tc>
          <w:tcPr>
            <w:tcW w:w="2088" w:type="dxa"/>
            <w:shd w:val="clear" w:color="auto" w:fill="D9E2F3"/>
            <w:vAlign w:val="center"/>
          </w:tcPr>
          <w:p w14:paraId="2A1DC8F9" w14:textId="77777777" w:rsidR="00DC3E82" w:rsidRDefault="005172F4">
            <w:pPr>
              <w:suppressAutoHyphens w:val="0"/>
              <w:jc w:val="center"/>
              <w:rPr>
                <w:rFonts w:eastAsia="Calibri" w:cs="Times New Roman"/>
                <w:b/>
                <w:color w:val="000000"/>
                <w:szCs w:val="20"/>
              </w:rPr>
            </w:pPr>
            <w:r>
              <w:rPr>
                <w:rFonts w:eastAsia="Calibri" w:cs="Times New Roman"/>
                <w:b/>
                <w:color w:val="000000"/>
                <w:szCs w:val="20"/>
              </w:rPr>
              <w:t>Layer 2 average DL UPT CDF</w:t>
            </w:r>
          </w:p>
        </w:tc>
        <w:tc>
          <w:tcPr>
            <w:tcW w:w="810" w:type="dxa"/>
            <w:vAlign w:val="center"/>
          </w:tcPr>
          <w:p w14:paraId="53B3C79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59.96</w:t>
            </w:r>
          </w:p>
        </w:tc>
        <w:tc>
          <w:tcPr>
            <w:tcW w:w="900" w:type="dxa"/>
            <w:vAlign w:val="center"/>
          </w:tcPr>
          <w:p w14:paraId="32FC71C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221.75</w:t>
            </w:r>
          </w:p>
        </w:tc>
        <w:tc>
          <w:tcPr>
            <w:tcW w:w="810" w:type="dxa"/>
            <w:vAlign w:val="center"/>
          </w:tcPr>
          <w:p w14:paraId="19A5A02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368.87</w:t>
            </w:r>
          </w:p>
        </w:tc>
        <w:tc>
          <w:tcPr>
            <w:tcW w:w="810" w:type="dxa"/>
            <w:vAlign w:val="center"/>
          </w:tcPr>
          <w:p w14:paraId="01FEEA1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32.39</w:t>
            </w:r>
          </w:p>
        </w:tc>
        <w:tc>
          <w:tcPr>
            <w:tcW w:w="810" w:type="dxa"/>
            <w:vAlign w:val="center"/>
          </w:tcPr>
          <w:p w14:paraId="2B6744FB"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68.37</w:t>
            </w:r>
          </w:p>
        </w:tc>
        <w:tc>
          <w:tcPr>
            <w:tcW w:w="810" w:type="dxa"/>
            <w:vAlign w:val="center"/>
          </w:tcPr>
          <w:p w14:paraId="33CE15B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93.14</w:t>
            </w:r>
          </w:p>
        </w:tc>
        <w:tc>
          <w:tcPr>
            <w:tcW w:w="810" w:type="dxa"/>
            <w:vAlign w:val="center"/>
          </w:tcPr>
          <w:p w14:paraId="0425129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7.55</w:t>
            </w:r>
          </w:p>
        </w:tc>
        <w:tc>
          <w:tcPr>
            <w:tcW w:w="810" w:type="dxa"/>
            <w:vAlign w:val="center"/>
          </w:tcPr>
          <w:p w14:paraId="1D46C1F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13.45</w:t>
            </w:r>
          </w:p>
        </w:tc>
        <w:tc>
          <w:tcPr>
            <w:tcW w:w="703" w:type="dxa"/>
            <w:vAlign w:val="center"/>
          </w:tcPr>
          <w:p w14:paraId="3E8AC59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17.04</w:t>
            </w:r>
          </w:p>
        </w:tc>
      </w:tr>
      <w:tr w:rsidR="00DC3E82" w14:paraId="56A12840" w14:textId="77777777">
        <w:trPr>
          <w:trHeight w:val="260"/>
          <w:jc w:val="center"/>
        </w:trPr>
        <w:tc>
          <w:tcPr>
            <w:tcW w:w="2088" w:type="dxa"/>
            <w:shd w:val="clear" w:color="auto" w:fill="D9E2F3"/>
            <w:vAlign w:val="center"/>
          </w:tcPr>
          <w:p w14:paraId="20563E6A" w14:textId="77777777" w:rsidR="00DC3E82" w:rsidRDefault="005172F4">
            <w:pPr>
              <w:suppressAutoHyphens w:val="0"/>
              <w:jc w:val="center"/>
              <w:rPr>
                <w:rFonts w:eastAsia="Calibri" w:cs="Times New Roman"/>
                <w:b/>
                <w:color w:val="000000"/>
                <w:szCs w:val="20"/>
              </w:rPr>
            </w:pPr>
            <w:r>
              <w:rPr>
                <w:rFonts w:eastAsia="Calibri" w:cs="Times New Roman"/>
                <w:b/>
                <w:color w:val="000000"/>
                <w:szCs w:val="20"/>
              </w:rPr>
              <w:t>Layer 1 average UL UPT CDF</w:t>
            </w:r>
          </w:p>
        </w:tc>
        <w:tc>
          <w:tcPr>
            <w:tcW w:w="810" w:type="dxa"/>
            <w:vAlign w:val="center"/>
          </w:tcPr>
          <w:p w14:paraId="27A52C5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7.43</w:t>
            </w:r>
          </w:p>
        </w:tc>
        <w:tc>
          <w:tcPr>
            <w:tcW w:w="900" w:type="dxa"/>
            <w:vAlign w:val="center"/>
          </w:tcPr>
          <w:p w14:paraId="06A2080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14.15</w:t>
            </w:r>
          </w:p>
        </w:tc>
        <w:tc>
          <w:tcPr>
            <w:tcW w:w="810" w:type="dxa"/>
            <w:vAlign w:val="center"/>
          </w:tcPr>
          <w:p w14:paraId="111ABDE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24.51</w:t>
            </w:r>
          </w:p>
        </w:tc>
        <w:tc>
          <w:tcPr>
            <w:tcW w:w="810" w:type="dxa"/>
            <w:vAlign w:val="center"/>
          </w:tcPr>
          <w:p w14:paraId="49F3F3BA"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5.68</w:t>
            </w:r>
          </w:p>
        </w:tc>
        <w:tc>
          <w:tcPr>
            <w:tcW w:w="810" w:type="dxa"/>
            <w:vAlign w:val="center"/>
          </w:tcPr>
          <w:p w14:paraId="2ED9F1E0"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11.22</w:t>
            </w:r>
          </w:p>
        </w:tc>
        <w:tc>
          <w:tcPr>
            <w:tcW w:w="810" w:type="dxa"/>
            <w:vAlign w:val="center"/>
          </w:tcPr>
          <w:p w14:paraId="7A20E6E7"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16.38</w:t>
            </w:r>
          </w:p>
        </w:tc>
        <w:tc>
          <w:tcPr>
            <w:tcW w:w="810" w:type="dxa"/>
            <w:vAlign w:val="center"/>
          </w:tcPr>
          <w:p w14:paraId="5B472586"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2.09</w:t>
            </w:r>
          </w:p>
        </w:tc>
        <w:tc>
          <w:tcPr>
            <w:tcW w:w="810" w:type="dxa"/>
            <w:vAlign w:val="center"/>
          </w:tcPr>
          <w:p w14:paraId="53777E63"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3.81</w:t>
            </w:r>
          </w:p>
        </w:tc>
        <w:tc>
          <w:tcPr>
            <w:tcW w:w="703" w:type="dxa"/>
            <w:vAlign w:val="center"/>
          </w:tcPr>
          <w:p w14:paraId="2A388DB5"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6.22</w:t>
            </w:r>
          </w:p>
        </w:tc>
      </w:tr>
      <w:tr w:rsidR="00DC3E82" w14:paraId="02454761" w14:textId="77777777">
        <w:trPr>
          <w:trHeight w:val="260"/>
          <w:jc w:val="center"/>
        </w:trPr>
        <w:tc>
          <w:tcPr>
            <w:tcW w:w="2088" w:type="dxa"/>
            <w:shd w:val="clear" w:color="auto" w:fill="D9E2F3"/>
            <w:vAlign w:val="center"/>
          </w:tcPr>
          <w:p w14:paraId="7F9214BC" w14:textId="77777777" w:rsidR="00DC3E82" w:rsidRDefault="005172F4">
            <w:pPr>
              <w:suppressAutoHyphens w:val="0"/>
              <w:jc w:val="center"/>
              <w:rPr>
                <w:rFonts w:eastAsia="Calibri" w:cs="Times New Roman"/>
                <w:b/>
                <w:color w:val="000000"/>
                <w:szCs w:val="20"/>
              </w:rPr>
            </w:pPr>
            <w:r>
              <w:rPr>
                <w:rFonts w:eastAsia="Calibri" w:cs="Times New Roman"/>
                <w:b/>
                <w:color w:val="000000"/>
                <w:szCs w:val="20"/>
              </w:rPr>
              <w:t>Layer 1 average DL UPT CDF</w:t>
            </w:r>
          </w:p>
        </w:tc>
        <w:tc>
          <w:tcPr>
            <w:tcW w:w="810" w:type="dxa"/>
            <w:vAlign w:val="center"/>
          </w:tcPr>
          <w:p w14:paraId="2232694F"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8.57</w:t>
            </w:r>
          </w:p>
        </w:tc>
        <w:tc>
          <w:tcPr>
            <w:tcW w:w="900" w:type="dxa"/>
            <w:vAlign w:val="center"/>
          </w:tcPr>
          <w:p w14:paraId="02FEBCAB"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16.38</w:t>
            </w:r>
          </w:p>
        </w:tc>
        <w:tc>
          <w:tcPr>
            <w:tcW w:w="810" w:type="dxa"/>
            <w:vAlign w:val="center"/>
          </w:tcPr>
          <w:p w14:paraId="01988BBF"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25.81</w:t>
            </w:r>
          </w:p>
        </w:tc>
        <w:tc>
          <w:tcPr>
            <w:tcW w:w="810" w:type="dxa"/>
            <w:vAlign w:val="center"/>
          </w:tcPr>
          <w:p w14:paraId="5435C487"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6.26</w:t>
            </w:r>
          </w:p>
        </w:tc>
        <w:tc>
          <w:tcPr>
            <w:tcW w:w="810" w:type="dxa"/>
            <w:vAlign w:val="center"/>
          </w:tcPr>
          <w:p w14:paraId="2DC14AFA"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11.22</w:t>
            </w:r>
          </w:p>
        </w:tc>
        <w:tc>
          <w:tcPr>
            <w:tcW w:w="810" w:type="dxa"/>
            <w:vAlign w:val="center"/>
          </w:tcPr>
          <w:p w14:paraId="6B661AAE"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17.75</w:t>
            </w:r>
          </w:p>
        </w:tc>
        <w:tc>
          <w:tcPr>
            <w:tcW w:w="810" w:type="dxa"/>
            <w:vAlign w:val="center"/>
          </w:tcPr>
          <w:p w14:paraId="471A7873"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4.21</w:t>
            </w:r>
          </w:p>
        </w:tc>
        <w:tc>
          <w:tcPr>
            <w:tcW w:w="810" w:type="dxa"/>
            <w:vAlign w:val="center"/>
          </w:tcPr>
          <w:p w14:paraId="5D8BBBB4"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6.90</w:t>
            </w:r>
          </w:p>
        </w:tc>
        <w:tc>
          <w:tcPr>
            <w:tcW w:w="703" w:type="dxa"/>
            <w:vAlign w:val="center"/>
          </w:tcPr>
          <w:p w14:paraId="54ACBFC2"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11.62</w:t>
            </w:r>
          </w:p>
        </w:tc>
      </w:tr>
    </w:tbl>
    <w:p w14:paraId="36CFF5CF" w14:textId="77777777" w:rsidR="00DC3E82" w:rsidRDefault="005172F4">
      <w:pPr>
        <w:rPr>
          <w:rFonts w:cs="Times New Roman"/>
          <w:b/>
          <w:u w:val="single"/>
          <w:lang w:val="en-GB"/>
        </w:rPr>
      </w:pPr>
      <w:r>
        <w:rPr>
          <w:rFonts w:cs="Times New Roman"/>
          <w:b/>
          <w:u w:val="single"/>
          <w:lang w:val="en-GB"/>
        </w:rPr>
        <w:t>UL power adjustment Po</w:t>
      </w:r>
    </w:p>
    <w:p w14:paraId="6315C810"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3F27C1C8" wp14:editId="7341F9D5">
            <wp:extent cx="5760720" cy="2232025"/>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72760" name="Picture 116587276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55A8F1B1" w14:textId="77777777" w:rsidR="00DC3E82" w:rsidRDefault="005172F4">
      <w:pPr>
        <w:widowControl/>
        <w:adjustRightInd w:val="0"/>
        <w:snapToGrid w:val="0"/>
        <w:spacing w:beforeLines="30" w:before="72" w:after="120" w:line="60" w:lineRule="atLeast"/>
        <w:jc w:val="right"/>
        <w:rPr>
          <w:rFonts w:eastAsia="SimSun" w:cs="Times New Roman"/>
          <w:b/>
          <w:bCs/>
          <w:kern w:val="0"/>
          <w:szCs w:val="20"/>
          <w:lang w:val="en-GB" w:eastAsia="en-US"/>
        </w:rPr>
      </w:pPr>
      <w:bookmarkStart w:id="118" w:name="_Ref134813346"/>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bookmarkEnd w:id="118"/>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4D4CF202" w14:textId="77777777" w:rsidR="00DC3E82" w:rsidRDefault="00DC3E82">
      <w:pPr>
        <w:rPr>
          <w:rFonts w:eastAsia="맑은 고딕" w:cs="Times New Roman"/>
          <w:szCs w:val="20"/>
          <w:lang w:val="en-GB"/>
        </w:rPr>
      </w:pPr>
    </w:p>
    <w:p w14:paraId="1BED2759"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451A5AF6" wp14:editId="1F206F81">
            <wp:extent cx="5760720" cy="2256155"/>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80076" name="Picture 1013480076"/>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740B3508"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25</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HetNet downlink perceived median throughput: </w:t>
      </w:r>
      <w:r>
        <w:rPr>
          <w:rFonts w:eastAsia="SimSun" w:cs="Times New Roman"/>
          <w:b/>
          <w:bCs/>
          <w:kern w:val="0"/>
          <w:szCs w:val="20"/>
          <w:lang w:val="en-GB" w:eastAsia="en-US"/>
        </w:rPr>
        <w:t>UL power adjustment Po</w:t>
      </w:r>
    </w:p>
    <w:p w14:paraId="6CFE5A7B" w14:textId="77777777" w:rsidR="00DC3E82" w:rsidRDefault="00DC3E82">
      <w:pPr>
        <w:rPr>
          <w:rFonts w:eastAsia="맑은 고딕" w:cs="Times New Roman"/>
          <w:szCs w:val="20"/>
          <w:lang w:val="en-GB"/>
        </w:rPr>
      </w:pPr>
    </w:p>
    <w:p w14:paraId="74E21425"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3A625D10" wp14:editId="6A99074D">
            <wp:extent cx="5760720" cy="2268220"/>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91443" name="Picture 720891443"/>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202BCC33"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26</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HetNet uplink perceived median throughput: </w:t>
      </w:r>
      <w:r>
        <w:rPr>
          <w:rFonts w:eastAsia="SimSun" w:cs="Times New Roman"/>
          <w:b/>
          <w:bCs/>
          <w:kern w:val="0"/>
          <w:szCs w:val="20"/>
          <w:lang w:val="en-GB" w:eastAsia="en-US"/>
        </w:rPr>
        <w:t>UL power adjustment Po</w:t>
      </w:r>
    </w:p>
    <w:p w14:paraId="4B4584A3" w14:textId="77777777" w:rsidR="00DC3E82" w:rsidRDefault="00DC3E82">
      <w:pPr>
        <w:rPr>
          <w:rFonts w:eastAsia="맑은 고딕" w:cs="Times New Roman"/>
          <w:szCs w:val="20"/>
          <w:lang w:val="en-GB"/>
        </w:rPr>
      </w:pPr>
    </w:p>
    <w:p w14:paraId="44FE3F53" w14:textId="77777777" w:rsidR="00DC3E82" w:rsidRDefault="00DC3E82">
      <w:pPr>
        <w:rPr>
          <w:rFonts w:eastAsia="맑은 고딕" w:cs="Times New Roman"/>
          <w:szCs w:val="20"/>
          <w:lang w:val="en-GB"/>
        </w:rPr>
      </w:pPr>
    </w:p>
    <w:p w14:paraId="68D03262"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0BBA02AC" wp14:editId="7A0530F6">
            <wp:extent cx="5760720" cy="224409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31711" name="Picture 30123171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1629D4A3"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19" w:name="_Ref13481335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27</w:t>
      </w:r>
      <w:r>
        <w:rPr>
          <w:rFonts w:eastAsia="SimSun" w:cs="Times New Roman"/>
          <w:b/>
          <w:bCs/>
          <w:kern w:val="0"/>
          <w:szCs w:val="20"/>
          <w:lang w:eastAsia="en-US"/>
        </w:rPr>
        <w:fldChar w:fldCharType="end"/>
      </w:r>
      <w:bookmarkEnd w:id="119"/>
      <w:r>
        <w:rPr>
          <w:rFonts w:eastAsia="SimSun" w:cs="Times New Roman"/>
          <w:b/>
          <w:bCs/>
          <w:kern w:val="0"/>
          <w:szCs w:val="20"/>
          <w:lang w:eastAsia="en-US"/>
        </w:rPr>
        <w:t xml:space="preserve"> Layer 1 HetNet downlink perceived median throughput: </w:t>
      </w:r>
      <w:r>
        <w:rPr>
          <w:rFonts w:eastAsia="SimSun" w:cs="Times New Roman"/>
          <w:b/>
          <w:bCs/>
          <w:kern w:val="0"/>
          <w:szCs w:val="20"/>
          <w:lang w:val="en-GB" w:eastAsia="en-US"/>
        </w:rPr>
        <w:t>UL power adjustment Po</w:t>
      </w:r>
    </w:p>
    <w:p w14:paraId="5DCF2E6E" w14:textId="77777777" w:rsidR="00DC3E82" w:rsidRDefault="00DC3E82">
      <w:pPr>
        <w:rPr>
          <w:rFonts w:eastAsia="맑은 고딕" w:cs="Times New Roman"/>
        </w:rPr>
      </w:pPr>
    </w:p>
    <w:p w14:paraId="70351B28" w14:textId="77777777" w:rsidR="00DC3E82" w:rsidRDefault="00DC3E82">
      <w:pPr>
        <w:rPr>
          <w:rFonts w:eastAsia="맑은 고딕" w:cs="Times New Roman"/>
        </w:rPr>
      </w:pPr>
    </w:p>
    <w:p w14:paraId="405FCEA2" w14:textId="77777777" w:rsidR="00DC3E82" w:rsidRDefault="005172F4">
      <w:pPr>
        <w:jc w:val="center"/>
        <w:rPr>
          <w:rFonts w:eastAsia="맑은 고딕" w:cs="Times New Roman"/>
          <w:b/>
          <w:bCs/>
          <w:szCs w:val="20"/>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10</w:t>
      </w:r>
      <w:r>
        <w:rPr>
          <w:rFonts w:eastAsia="맑은 고딕" w:cs="Times New Roman"/>
          <w:b/>
          <w:bCs/>
          <w:szCs w:val="20"/>
        </w:rPr>
        <w:fldChar w:fldCharType="end"/>
      </w:r>
      <w:r>
        <w:rPr>
          <w:rFonts w:eastAsia="맑은 고딕" w:cs="Times New Roman"/>
          <w:b/>
          <w:bCs/>
          <w:szCs w:val="20"/>
        </w:rPr>
        <w:t xml:space="preserve"> HetNet Mean UPT gain % over baseline: </w:t>
      </w:r>
      <w:r>
        <w:rPr>
          <w:rFonts w:eastAsia="맑은 고딕" w:cs="Times New Roman"/>
          <w:b/>
          <w:bCs/>
          <w:szCs w:val="20"/>
          <w:lang w:val="en-GB"/>
        </w:rPr>
        <w:t>Po adjustment</w:t>
      </w:r>
    </w:p>
    <w:tbl>
      <w:tblPr>
        <w:tblStyle w:val="TableGrid1"/>
        <w:tblW w:w="9360" w:type="dxa"/>
        <w:tblLayout w:type="fixed"/>
        <w:tblLook w:val="04A0" w:firstRow="1" w:lastRow="0" w:firstColumn="1" w:lastColumn="0" w:noHBand="0" w:noVBand="1"/>
      </w:tblPr>
      <w:tblGrid>
        <w:gridCol w:w="2340"/>
        <w:gridCol w:w="1170"/>
        <w:gridCol w:w="1170"/>
        <w:gridCol w:w="1170"/>
        <w:gridCol w:w="1170"/>
        <w:gridCol w:w="1170"/>
        <w:gridCol w:w="1170"/>
      </w:tblGrid>
      <w:tr w:rsidR="00DC3E82" w14:paraId="4E5A562B" w14:textId="77777777">
        <w:trPr>
          <w:trHeight w:val="300"/>
        </w:trPr>
        <w:tc>
          <w:tcPr>
            <w:tcW w:w="2340" w:type="dxa"/>
            <w:shd w:val="clear" w:color="auto" w:fill="D9E2F3"/>
            <w:vAlign w:val="center"/>
          </w:tcPr>
          <w:p w14:paraId="3686F57E" w14:textId="77777777" w:rsidR="00DC3E82" w:rsidRDefault="005172F4">
            <w:pPr>
              <w:suppressAutoHyphens w:val="0"/>
              <w:jc w:val="center"/>
              <w:rPr>
                <w:rFonts w:eastAsia="맑은 고딕" w:cs="Times New Roman"/>
                <w:b/>
                <w:szCs w:val="20"/>
              </w:rPr>
            </w:pPr>
            <w:r>
              <w:rPr>
                <w:rFonts w:eastAsia="맑은 고딕" w:cs="Times New Roman"/>
                <w:b/>
                <w:szCs w:val="20"/>
              </w:rPr>
              <w:t>Load</w:t>
            </w:r>
          </w:p>
        </w:tc>
        <w:tc>
          <w:tcPr>
            <w:tcW w:w="2340" w:type="dxa"/>
            <w:gridSpan w:val="2"/>
            <w:shd w:val="clear" w:color="auto" w:fill="D9E2F3"/>
            <w:vAlign w:val="center"/>
          </w:tcPr>
          <w:p w14:paraId="7284B80A" w14:textId="77777777" w:rsidR="00DC3E82" w:rsidRDefault="005172F4">
            <w:pPr>
              <w:suppressAutoHyphens w:val="0"/>
              <w:jc w:val="center"/>
              <w:rPr>
                <w:rFonts w:eastAsia="맑은 고딕" w:cs="Times New Roman"/>
                <w:b/>
                <w:szCs w:val="20"/>
              </w:rPr>
            </w:pPr>
            <w:r>
              <w:rPr>
                <w:rFonts w:eastAsia="맑은 고딕" w:cs="Times New Roman"/>
                <w:b/>
                <w:szCs w:val="20"/>
              </w:rPr>
              <w:t>High</w:t>
            </w:r>
          </w:p>
        </w:tc>
        <w:tc>
          <w:tcPr>
            <w:tcW w:w="2340" w:type="dxa"/>
            <w:gridSpan w:val="2"/>
            <w:shd w:val="clear" w:color="auto" w:fill="D9E2F3"/>
            <w:vAlign w:val="center"/>
          </w:tcPr>
          <w:p w14:paraId="68954C98" w14:textId="77777777" w:rsidR="00DC3E82" w:rsidRDefault="005172F4">
            <w:pPr>
              <w:suppressAutoHyphens w:val="0"/>
              <w:jc w:val="center"/>
              <w:rPr>
                <w:rFonts w:eastAsia="맑은 고딕" w:cs="Times New Roman"/>
                <w:b/>
                <w:szCs w:val="20"/>
              </w:rPr>
            </w:pPr>
            <w:r>
              <w:rPr>
                <w:rFonts w:eastAsia="맑은 고딕" w:cs="Times New Roman"/>
                <w:b/>
                <w:szCs w:val="20"/>
              </w:rPr>
              <w:t>Medium</w:t>
            </w:r>
          </w:p>
        </w:tc>
        <w:tc>
          <w:tcPr>
            <w:tcW w:w="2340" w:type="dxa"/>
            <w:gridSpan w:val="2"/>
            <w:shd w:val="clear" w:color="auto" w:fill="D9E2F3"/>
            <w:vAlign w:val="center"/>
          </w:tcPr>
          <w:p w14:paraId="42A851E3" w14:textId="77777777" w:rsidR="00DC3E82" w:rsidRDefault="005172F4">
            <w:pPr>
              <w:suppressAutoHyphens w:val="0"/>
              <w:jc w:val="center"/>
              <w:rPr>
                <w:rFonts w:eastAsia="맑은 고딕" w:cs="Times New Roman"/>
                <w:b/>
                <w:szCs w:val="20"/>
              </w:rPr>
            </w:pPr>
            <w:r>
              <w:rPr>
                <w:rFonts w:eastAsia="맑은 고딕" w:cs="Times New Roman"/>
                <w:b/>
                <w:szCs w:val="20"/>
              </w:rPr>
              <w:t>Low</w:t>
            </w:r>
          </w:p>
        </w:tc>
      </w:tr>
      <w:tr w:rsidR="00DC3E82" w14:paraId="7B246F87" w14:textId="77777777">
        <w:trPr>
          <w:trHeight w:val="300"/>
        </w:trPr>
        <w:tc>
          <w:tcPr>
            <w:tcW w:w="2340" w:type="dxa"/>
            <w:shd w:val="clear" w:color="auto" w:fill="D9E2F3"/>
            <w:vAlign w:val="center"/>
          </w:tcPr>
          <w:p w14:paraId="7AA88E41" w14:textId="77777777" w:rsidR="00DC3E82" w:rsidRDefault="005172F4">
            <w:pPr>
              <w:suppressAutoHyphens w:val="0"/>
              <w:jc w:val="center"/>
              <w:rPr>
                <w:rFonts w:eastAsia="맑은 고딕" w:cs="Times New Roman"/>
                <w:b/>
                <w:color w:val="000000"/>
                <w:szCs w:val="20"/>
                <w:lang w:val="en-GB"/>
              </w:rPr>
            </w:pPr>
            <w:r>
              <w:rPr>
                <w:rFonts w:eastAsia="맑은 고딕" w:cs="Times New Roman"/>
                <w:b/>
                <w:bCs/>
                <w:color w:val="000000"/>
                <w:szCs w:val="20"/>
                <w:lang w:val="en-GB"/>
              </w:rPr>
              <w:t>UL power adjustment Po</w:t>
            </w:r>
          </w:p>
        </w:tc>
        <w:tc>
          <w:tcPr>
            <w:tcW w:w="1170" w:type="dxa"/>
            <w:shd w:val="clear" w:color="auto" w:fill="D9E2F3"/>
            <w:vAlign w:val="center"/>
          </w:tcPr>
          <w:p w14:paraId="2F663D43"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14:paraId="004911AE"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c>
          <w:tcPr>
            <w:tcW w:w="1170" w:type="dxa"/>
            <w:shd w:val="clear" w:color="auto" w:fill="D9E2F3"/>
            <w:vAlign w:val="center"/>
          </w:tcPr>
          <w:p w14:paraId="0E37E7A0"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14:paraId="11BDAD6F"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c>
          <w:tcPr>
            <w:tcW w:w="1170" w:type="dxa"/>
            <w:shd w:val="clear" w:color="auto" w:fill="D9E2F3"/>
            <w:vAlign w:val="center"/>
          </w:tcPr>
          <w:p w14:paraId="34B34808"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14:paraId="5CDF3C98"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r>
      <w:tr w:rsidR="00DC3E82" w14:paraId="763D6256" w14:textId="77777777">
        <w:trPr>
          <w:trHeight w:val="300"/>
        </w:trPr>
        <w:tc>
          <w:tcPr>
            <w:tcW w:w="2340" w:type="dxa"/>
            <w:shd w:val="clear" w:color="auto" w:fill="D9E2F3"/>
            <w:vAlign w:val="center"/>
          </w:tcPr>
          <w:p w14:paraId="3FD785DB"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lastRenderedPageBreak/>
              <w:t>Layer 2 average UL UPT CDF</w:t>
            </w:r>
          </w:p>
        </w:tc>
        <w:tc>
          <w:tcPr>
            <w:tcW w:w="1170" w:type="dxa"/>
            <w:vAlign w:val="center"/>
          </w:tcPr>
          <w:p w14:paraId="4A36E71E"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108.34</w:t>
            </w:r>
          </w:p>
        </w:tc>
        <w:tc>
          <w:tcPr>
            <w:tcW w:w="1170" w:type="dxa"/>
            <w:vAlign w:val="center"/>
          </w:tcPr>
          <w:p w14:paraId="374D4B7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-79.75</w:t>
            </w:r>
          </w:p>
        </w:tc>
        <w:tc>
          <w:tcPr>
            <w:tcW w:w="1170" w:type="dxa"/>
            <w:vAlign w:val="center"/>
          </w:tcPr>
          <w:p w14:paraId="2B548E03"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69.69</w:t>
            </w:r>
          </w:p>
        </w:tc>
        <w:tc>
          <w:tcPr>
            <w:tcW w:w="1170" w:type="dxa"/>
            <w:vAlign w:val="center"/>
          </w:tcPr>
          <w:p w14:paraId="65D8E00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-62.81</w:t>
            </w:r>
          </w:p>
        </w:tc>
        <w:tc>
          <w:tcPr>
            <w:tcW w:w="1170" w:type="dxa"/>
            <w:vAlign w:val="center"/>
          </w:tcPr>
          <w:p w14:paraId="4C167B2D" w14:textId="77777777" w:rsidR="00DC3E82" w:rsidRDefault="005172F4">
            <w:pPr>
              <w:suppressAutoHyphens w:val="0"/>
              <w:jc w:val="center"/>
              <w:rPr>
                <w:rFonts w:eastAsia="Calibri" w:cs="Times New Roman"/>
                <w:color w:val="70AD47"/>
                <w:szCs w:val="20"/>
              </w:rPr>
            </w:pPr>
            <w:r>
              <w:rPr>
                <w:rFonts w:eastAsia="Calibri" w:cs="Times New Roman"/>
                <w:color w:val="70AD47"/>
                <w:szCs w:val="20"/>
              </w:rPr>
              <w:t>14.78</w:t>
            </w:r>
          </w:p>
        </w:tc>
        <w:tc>
          <w:tcPr>
            <w:tcW w:w="1170" w:type="dxa"/>
            <w:vAlign w:val="center"/>
          </w:tcPr>
          <w:p w14:paraId="15804E02"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-24.77</w:t>
            </w:r>
          </w:p>
        </w:tc>
      </w:tr>
      <w:tr w:rsidR="00DC3E82" w14:paraId="3A3A263F" w14:textId="77777777">
        <w:trPr>
          <w:trHeight w:val="300"/>
        </w:trPr>
        <w:tc>
          <w:tcPr>
            <w:tcW w:w="2340" w:type="dxa"/>
            <w:shd w:val="clear" w:color="auto" w:fill="D9E2F3"/>
            <w:vAlign w:val="center"/>
          </w:tcPr>
          <w:p w14:paraId="2BF2859D"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2 average DL UPT CDF</w:t>
            </w:r>
          </w:p>
        </w:tc>
        <w:tc>
          <w:tcPr>
            <w:tcW w:w="1170" w:type="dxa"/>
            <w:vAlign w:val="center"/>
          </w:tcPr>
          <w:p w14:paraId="11FCA1FE"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-41.40</w:t>
            </w:r>
          </w:p>
        </w:tc>
        <w:tc>
          <w:tcPr>
            <w:tcW w:w="1170" w:type="dxa"/>
            <w:vAlign w:val="center"/>
          </w:tcPr>
          <w:p w14:paraId="23DF4B7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11.49</w:t>
            </w:r>
          </w:p>
        </w:tc>
        <w:tc>
          <w:tcPr>
            <w:tcW w:w="1170" w:type="dxa"/>
            <w:vAlign w:val="center"/>
          </w:tcPr>
          <w:p w14:paraId="485EE4EE"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-50.27</w:t>
            </w:r>
          </w:p>
        </w:tc>
        <w:tc>
          <w:tcPr>
            <w:tcW w:w="1170" w:type="dxa"/>
            <w:vAlign w:val="center"/>
          </w:tcPr>
          <w:p w14:paraId="7B8149F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1.45</w:t>
            </w:r>
          </w:p>
        </w:tc>
        <w:tc>
          <w:tcPr>
            <w:tcW w:w="1170" w:type="dxa"/>
            <w:vAlign w:val="center"/>
          </w:tcPr>
          <w:p w14:paraId="2A004C59"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-0.85</w:t>
            </w:r>
          </w:p>
        </w:tc>
        <w:tc>
          <w:tcPr>
            <w:tcW w:w="1170" w:type="dxa"/>
            <w:vAlign w:val="center"/>
          </w:tcPr>
          <w:p w14:paraId="687DB949"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0.17</w:t>
            </w:r>
          </w:p>
        </w:tc>
      </w:tr>
      <w:tr w:rsidR="00DC3E82" w14:paraId="4B4BDE6E" w14:textId="77777777">
        <w:trPr>
          <w:trHeight w:val="300"/>
        </w:trPr>
        <w:tc>
          <w:tcPr>
            <w:tcW w:w="2340" w:type="dxa"/>
            <w:shd w:val="clear" w:color="auto" w:fill="D9E2F3"/>
            <w:vAlign w:val="center"/>
          </w:tcPr>
          <w:p w14:paraId="63DA1AF9"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1 average UL UPT CDF</w:t>
            </w:r>
          </w:p>
        </w:tc>
        <w:tc>
          <w:tcPr>
            <w:tcW w:w="1170" w:type="dxa"/>
            <w:vAlign w:val="center"/>
          </w:tcPr>
          <w:p w14:paraId="4149A55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-4.43</w:t>
            </w:r>
          </w:p>
        </w:tc>
        <w:tc>
          <w:tcPr>
            <w:tcW w:w="1170" w:type="dxa"/>
            <w:vAlign w:val="center"/>
          </w:tcPr>
          <w:p w14:paraId="4159B1A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0.32</w:t>
            </w:r>
          </w:p>
        </w:tc>
        <w:tc>
          <w:tcPr>
            <w:tcW w:w="1170" w:type="dxa"/>
            <w:vAlign w:val="center"/>
          </w:tcPr>
          <w:p w14:paraId="29006D5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-3.45</w:t>
            </w:r>
          </w:p>
        </w:tc>
        <w:tc>
          <w:tcPr>
            <w:tcW w:w="1170" w:type="dxa"/>
            <w:vAlign w:val="center"/>
          </w:tcPr>
          <w:p w14:paraId="106E919F"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0.15</w:t>
            </w:r>
          </w:p>
        </w:tc>
        <w:tc>
          <w:tcPr>
            <w:tcW w:w="1170" w:type="dxa"/>
            <w:vAlign w:val="center"/>
          </w:tcPr>
          <w:p w14:paraId="7CD54864"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-1.06</w:t>
            </w:r>
          </w:p>
        </w:tc>
        <w:tc>
          <w:tcPr>
            <w:tcW w:w="1170" w:type="dxa"/>
            <w:vAlign w:val="center"/>
          </w:tcPr>
          <w:p w14:paraId="1D47170C"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0.07</w:t>
            </w:r>
          </w:p>
        </w:tc>
      </w:tr>
      <w:tr w:rsidR="00DC3E82" w14:paraId="5937EB40" w14:textId="77777777">
        <w:trPr>
          <w:trHeight w:val="300"/>
        </w:trPr>
        <w:tc>
          <w:tcPr>
            <w:tcW w:w="2340" w:type="dxa"/>
            <w:shd w:val="clear" w:color="auto" w:fill="D9E2F3"/>
            <w:vAlign w:val="center"/>
          </w:tcPr>
          <w:p w14:paraId="38A10F35"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1 average DL UPT CDF</w:t>
            </w:r>
          </w:p>
        </w:tc>
        <w:tc>
          <w:tcPr>
            <w:tcW w:w="1170" w:type="dxa"/>
            <w:vAlign w:val="center"/>
          </w:tcPr>
          <w:p w14:paraId="15D137A7"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-7.65</w:t>
            </w:r>
          </w:p>
        </w:tc>
        <w:tc>
          <w:tcPr>
            <w:tcW w:w="1170" w:type="dxa"/>
            <w:vAlign w:val="center"/>
          </w:tcPr>
          <w:p w14:paraId="1650BB84"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-0.26</w:t>
            </w:r>
          </w:p>
        </w:tc>
        <w:tc>
          <w:tcPr>
            <w:tcW w:w="1170" w:type="dxa"/>
            <w:vAlign w:val="center"/>
          </w:tcPr>
          <w:p w14:paraId="3236731F"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-5.94</w:t>
            </w:r>
          </w:p>
        </w:tc>
        <w:tc>
          <w:tcPr>
            <w:tcW w:w="1170" w:type="dxa"/>
            <w:vAlign w:val="center"/>
          </w:tcPr>
          <w:p w14:paraId="6DEB40A1"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0.56</w:t>
            </w:r>
          </w:p>
        </w:tc>
        <w:tc>
          <w:tcPr>
            <w:tcW w:w="1170" w:type="dxa"/>
            <w:vAlign w:val="center"/>
          </w:tcPr>
          <w:p w14:paraId="751B4E8E" w14:textId="77777777" w:rsidR="00DC3E82" w:rsidRDefault="005172F4">
            <w:pPr>
              <w:suppressAutoHyphens w:val="0"/>
              <w:jc w:val="center"/>
              <w:rPr>
                <w:rFonts w:eastAsia="Calibri" w:cs="Times New Roman"/>
                <w:color w:val="000000"/>
                <w:szCs w:val="20"/>
              </w:rPr>
            </w:pPr>
            <w:r>
              <w:rPr>
                <w:rFonts w:eastAsia="Calibri" w:cs="Times New Roman"/>
                <w:color w:val="FF0000"/>
                <w:szCs w:val="20"/>
              </w:rPr>
              <w:t>-0.98</w:t>
            </w:r>
          </w:p>
        </w:tc>
        <w:tc>
          <w:tcPr>
            <w:tcW w:w="1170" w:type="dxa"/>
            <w:vAlign w:val="center"/>
          </w:tcPr>
          <w:p w14:paraId="33A19758" w14:textId="77777777" w:rsidR="00DC3E82" w:rsidRDefault="005172F4">
            <w:pPr>
              <w:suppressAutoHyphens w:val="0"/>
              <w:jc w:val="center"/>
              <w:rPr>
                <w:rFonts w:eastAsia="Calibri" w:cs="Times New Roman"/>
                <w:color w:val="000000"/>
                <w:szCs w:val="20"/>
              </w:rPr>
            </w:pPr>
            <w:r>
              <w:rPr>
                <w:rFonts w:eastAsia="Calibri" w:cs="Times New Roman"/>
                <w:color w:val="000000"/>
                <w:szCs w:val="20"/>
              </w:rPr>
              <w:t>0.11</w:t>
            </w:r>
          </w:p>
        </w:tc>
      </w:tr>
    </w:tbl>
    <w:p w14:paraId="5148DFC0" w14:textId="77777777" w:rsidR="00DC3E82" w:rsidRDefault="005172F4">
      <w:pPr>
        <w:rPr>
          <w:rFonts w:cs="Times New Roman"/>
          <w:b/>
          <w:lang w:val="en-GB"/>
        </w:rPr>
      </w:pPr>
      <w:r>
        <w:rPr>
          <w:rFonts w:cs="Times New Roman"/>
          <w:b/>
          <w:lang w:val="en-GB" w:eastAsia="ja-JP"/>
        </w:rPr>
        <w:t>[Small Packet size]</w:t>
      </w:r>
    </w:p>
    <w:p w14:paraId="73BC98FF" w14:textId="77777777" w:rsidR="00DC3E82" w:rsidRDefault="005172F4">
      <w:pPr>
        <w:rPr>
          <w:rFonts w:cs="Times New Roman"/>
          <w:b/>
          <w:u w:val="single"/>
          <w:lang w:val="en-GB" w:eastAsia="ja-JP"/>
        </w:rPr>
      </w:pPr>
      <w:r>
        <w:rPr>
          <w:rFonts w:cs="Times New Roman"/>
          <w:b/>
          <w:u w:val="single"/>
          <w:lang w:val="en-GB" w:eastAsia="ja-JP"/>
        </w:rPr>
        <w:t>DL power control</w:t>
      </w:r>
    </w:p>
    <w:p w14:paraId="25465D15"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34343B37" wp14:editId="52D06B8B">
            <wp:extent cx="5760720" cy="224409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49024" name="Picture 879049024"/>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176DBE9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120" w:name="_Ref134815838"/>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28</w:t>
      </w:r>
      <w:r>
        <w:rPr>
          <w:rFonts w:eastAsia="SimSun" w:cs="Times New Roman"/>
          <w:b/>
          <w:bCs/>
          <w:kern w:val="0"/>
          <w:szCs w:val="20"/>
          <w:lang w:eastAsia="en-US"/>
        </w:rPr>
        <w:fldChar w:fldCharType="end"/>
      </w:r>
      <w:bookmarkEnd w:id="120"/>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68350656"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20BAA70A" wp14:editId="33A6E18E">
            <wp:extent cx="5760720" cy="2268220"/>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79770" name="Picture 196587977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5540F186"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29</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377E8B2E" w14:textId="77777777" w:rsidR="00DC3E82" w:rsidRDefault="00DC3E82">
      <w:pPr>
        <w:rPr>
          <w:rFonts w:eastAsia="맑은 고딕" w:cs="Times New Roman"/>
          <w:lang w:val="en-GB"/>
        </w:rPr>
      </w:pPr>
    </w:p>
    <w:p w14:paraId="0CAE33F6" w14:textId="77777777" w:rsidR="00DC3E82" w:rsidRDefault="00DC3E82">
      <w:pPr>
        <w:rPr>
          <w:rFonts w:eastAsia="맑은 고딕" w:cs="Times New Roman"/>
          <w:szCs w:val="20"/>
          <w:lang w:val="en-GB"/>
        </w:rPr>
      </w:pPr>
    </w:p>
    <w:p w14:paraId="120C2C74"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2427E3E6" wp14:editId="295EA3D5">
            <wp:extent cx="5760720" cy="2232025"/>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11660" name="Picture 2069911660"/>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78120793"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30</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DL power adjustment</w:t>
      </w:r>
    </w:p>
    <w:p w14:paraId="66B97D66" w14:textId="77777777" w:rsidR="00DC3E82" w:rsidRDefault="00DC3E82">
      <w:pPr>
        <w:rPr>
          <w:rFonts w:eastAsia="맑은 고딕" w:cs="Times New Roman"/>
          <w:szCs w:val="20"/>
          <w:lang w:val="en-GB"/>
        </w:rPr>
      </w:pPr>
    </w:p>
    <w:p w14:paraId="750C9A94" w14:textId="77777777" w:rsidR="00DC3E82" w:rsidRDefault="00DC3E82">
      <w:pPr>
        <w:rPr>
          <w:rFonts w:eastAsia="맑은 고딕" w:cs="Times New Roman"/>
          <w:szCs w:val="20"/>
          <w:lang w:val="en-GB"/>
        </w:rPr>
      </w:pPr>
    </w:p>
    <w:p w14:paraId="7F930883"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2EBFDB7A" wp14:editId="11539A89">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5" name="Picture 620196685"/>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6BA876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31</w:t>
      </w:r>
      <w:r>
        <w:rPr>
          <w:rFonts w:eastAsia="SimSun" w:cs="Times New Roman"/>
          <w:b/>
          <w:bCs/>
          <w:kern w:val="0"/>
          <w:szCs w:val="20"/>
          <w:lang w:eastAsia="en-US"/>
        </w:rPr>
        <w:fldChar w:fldCharType="end"/>
      </w:r>
      <w:r>
        <w:rPr>
          <w:rFonts w:eastAsia="SimSun" w:cs="Times New Roman"/>
          <w:b/>
          <w:bCs/>
          <w:kern w:val="0"/>
          <w:szCs w:val="20"/>
          <w:lang w:eastAsia="en-US"/>
        </w:rPr>
        <w:t xml:space="preserve">:Layer 1 HetNet downlink perceived median throughput: </w:t>
      </w:r>
      <w:r>
        <w:rPr>
          <w:rFonts w:eastAsia="SimSun" w:cs="Times New Roman"/>
          <w:b/>
          <w:bCs/>
          <w:kern w:val="0"/>
          <w:szCs w:val="20"/>
          <w:lang w:val="en-GB" w:eastAsia="en-US"/>
        </w:rPr>
        <w:t>DL power adjustment</w:t>
      </w:r>
    </w:p>
    <w:p w14:paraId="7CE906A1" w14:textId="77777777" w:rsidR="00DC3E82" w:rsidRDefault="00DC3E82">
      <w:pPr>
        <w:rPr>
          <w:rFonts w:eastAsia="맑은 고딕" w:cs="Times New Roman"/>
          <w:szCs w:val="20"/>
          <w:lang w:val="en-GB"/>
        </w:rPr>
      </w:pPr>
    </w:p>
    <w:p w14:paraId="12B03FA2" w14:textId="77777777" w:rsidR="00DC3E82" w:rsidRDefault="005172F4">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11</w:t>
      </w:r>
      <w:r>
        <w:rPr>
          <w:rFonts w:eastAsia="맑은 고딕" w:cs="Times New Roman"/>
          <w:b/>
          <w:bCs/>
          <w:szCs w:val="20"/>
        </w:rPr>
        <w:fldChar w:fldCharType="end"/>
      </w:r>
      <w:r>
        <w:rPr>
          <w:rFonts w:eastAsia="맑은 고딕" w:cs="Times New Roman"/>
          <w:b/>
          <w:bCs/>
          <w:szCs w:val="20"/>
        </w:rPr>
        <w:t xml:space="preserve">: Case 3-2 UPT % gain over baseline for </w:t>
      </w:r>
      <w:r>
        <w:rPr>
          <w:rFonts w:eastAsia="맑은 고딕" w:cs="Times New Roman"/>
          <w:b/>
          <w:bCs/>
          <w:szCs w:val="20"/>
          <w:lang w:val="en-GB"/>
        </w:rPr>
        <w:t>DL power control</w:t>
      </w:r>
    </w:p>
    <w:tbl>
      <w:tblPr>
        <w:tblStyle w:val="TableGrid1"/>
        <w:tblW w:w="0" w:type="auto"/>
        <w:tblLook w:val="04A0" w:firstRow="1" w:lastRow="0" w:firstColumn="1" w:lastColumn="0" w:noHBand="0" w:noVBand="1"/>
      </w:tblPr>
      <w:tblGrid>
        <w:gridCol w:w="1566"/>
        <w:gridCol w:w="741"/>
        <w:gridCol w:w="834"/>
        <w:gridCol w:w="910"/>
        <w:gridCol w:w="747"/>
        <w:gridCol w:w="780"/>
        <w:gridCol w:w="813"/>
        <w:gridCol w:w="769"/>
        <w:gridCol w:w="769"/>
        <w:gridCol w:w="1087"/>
      </w:tblGrid>
      <w:tr w:rsidR="00DC3E82" w14:paraId="46A3F169" w14:textId="77777777">
        <w:trPr>
          <w:trHeight w:val="369"/>
        </w:trPr>
        <w:tc>
          <w:tcPr>
            <w:tcW w:w="1566" w:type="dxa"/>
            <w:shd w:val="clear" w:color="auto" w:fill="D9E2F3"/>
            <w:vAlign w:val="center"/>
          </w:tcPr>
          <w:p w14:paraId="0E85E81F"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Load</w:t>
            </w:r>
          </w:p>
        </w:tc>
        <w:tc>
          <w:tcPr>
            <w:tcW w:w="2485" w:type="dxa"/>
            <w:gridSpan w:val="3"/>
            <w:shd w:val="clear" w:color="auto" w:fill="D9E2F3"/>
            <w:vAlign w:val="center"/>
          </w:tcPr>
          <w:p w14:paraId="42269E91"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High</w:t>
            </w:r>
          </w:p>
        </w:tc>
        <w:tc>
          <w:tcPr>
            <w:tcW w:w="2340" w:type="dxa"/>
            <w:gridSpan w:val="3"/>
            <w:shd w:val="clear" w:color="auto" w:fill="D9E2F3"/>
            <w:vAlign w:val="center"/>
          </w:tcPr>
          <w:p w14:paraId="5E9DE815"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Medium</w:t>
            </w:r>
          </w:p>
        </w:tc>
        <w:tc>
          <w:tcPr>
            <w:tcW w:w="2625" w:type="dxa"/>
            <w:gridSpan w:val="3"/>
            <w:shd w:val="clear" w:color="auto" w:fill="D9E2F3"/>
            <w:vAlign w:val="center"/>
          </w:tcPr>
          <w:p w14:paraId="6ADD4B70"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Low</w:t>
            </w:r>
          </w:p>
        </w:tc>
      </w:tr>
      <w:tr w:rsidR="00DC3E82" w14:paraId="51858A70" w14:textId="77777777">
        <w:trPr>
          <w:trHeight w:val="731"/>
        </w:trPr>
        <w:tc>
          <w:tcPr>
            <w:tcW w:w="1566" w:type="dxa"/>
            <w:shd w:val="clear" w:color="auto" w:fill="D9E2F3"/>
            <w:vAlign w:val="center"/>
          </w:tcPr>
          <w:p w14:paraId="1A712E60"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Power Back off</w:t>
            </w:r>
          </w:p>
        </w:tc>
        <w:tc>
          <w:tcPr>
            <w:tcW w:w="741" w:type="dxa"/>
            <w:shd w:val="clear" w:color="auto" w:fill="D9E2F3"/>
            <w:vAlign w:val="center"/>
          </w:tcPr>
          <w:p w14:paraId="030CDB91"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834" w:type="dxa"/>
            <w:shd w:val="clear" w:color="auto" w:fill="D9E2F3"/>
            <w:vAlign w:val="center"/>
          </w:tcPr>
          <w:p w14:paraId="1F4FF01E"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910" w:type="dxa"/>
            <w:shd w:val="clear" w:color="auto" w:fill="D9E2F3"/>
            <w:vAlign w:val="center"/>
          </w:tcPr>
          <w:p w14:paraId="58BB6958"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47" w:type="dxa"/>
            <w:shd w:val="clear" w:color="auto" w:fill="D9E2F3"/>
            <w:vAlign w:val="center"/>
          </w:tcPr>
          <w:p w14:paraId="28C53986"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80" w:type="dxa"/>
            <w:shd w:val="clear" w:color="auto" w:fill="D9E2F3"/>
            <w:vAlign w:val="center"/>
          </w:tcPr>
          <w:p w14:paraId="313C9A61"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813" w:type="dxa"/>
            <w:shd w:val="clear" w:color="auto" w:fill="D9E2F3"/>
            <w:vAlign w:val="center"/>
          </w:tcPr>
          <w:p w14:paraId="7CFB46C3"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69" w:type="dxa"/>
            <w:shd w:val="clear" w:color="auto" w:fill="D9E2F3"/>
            <w:vAlign w:val="center"/>
          </w:tcPr>
          <w:p w14:paraId="4ED6AAA3"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69" w:type="dxa"/>
            <w:shd w:val="clear" w:color="auto" w:fill="D9E2F3"/>
            <w:vAlign w:val="center"/>
          </w:tcPr>
          <w:p w14:paraId="1C5D1C8A"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1087" w:type="dxa"/>
            <w:shd w:val="clear" w:color="auto" w:fill="D9E2F3"/>
            <w:vAlign w:val="center"/>
          </w:tcPr>
          <w:p w14:paraId="3B1C8E22" w14:textId="77777777" w:rsidR="00DC3E82" w:rsidRDefault="005172F4">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r>
      <w:tr w:rsidR="00DC3E82" w14:paraId="0BFAEF19" w14:textId="77777777">
        <w:trPr>
          <w:trHeight w:val="300"/>
        </w:trPr>
        <w:tc>
          <w:tcPr>
            <w:tcW w:w="1566" w:type="dxa"/>
            <w:shd w:val="clear" w:color="auto" w:fill="D9E2F3"/>
            <w:vAlign w:val="center"/>
          </w:tcPr>
          <w:p w14:paraId="0B1CCD99" w14:textId="77777777" w:rsidR="00DC3E82" w:rsidRDefault="005172F4">
            <w:pPr>
              <w:suppressAutoHyphens w:val="0"/>
              <w:jc w:val="center"/>
              <w:rPr>
                <w:rFonts w:eastAsia="Calibri" w:cs="Times New Roman"/>
                <w:b/>
                <w:bCs/>
                <w:color w:val="000000"/>
                <w:szCs w:val="20"/>
              </w:rPr>
            </w:pPr>
            <w:r>
              <w:rPr>
                <w:rFonts w:eastAsia="Calibri" w:cs="Times New Roman"/>
                <w:b/>
                <w:bCs/>
                <w:color w:val="000000"/>
                <w:szCs w:val="20"/>
              </w:rPr>
              <w:t>Layer 2 average UL UPT CDF</w:t>
            </w:r>
          </w:p>
        </w:tc>
        <w:tc>
          <w:tcPr>
            <w:tcW w:w="741" w:type="dxa"/>
            <w:vAlign w:val="center"/>
          </w:tcPr>
          <w:p w14:paraId="6B081110"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7.98</w:t>
            </w:r>
          </w:p>
        </w:tc>
        <w:tc>
          <w:tcPr>
            <w:tcW w:w="834" w:type="dxa"/>
            <w:vAlign w:val="center"/>
          </w:tcPr>
          <w:p w14:paraId="2F8392A4"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13.11</w:t>
            </w:r>
          </w:p>
        </w:tc>
        <w:tc>
          <w:tcPr>
            <w:tcW w:w="910" w:type="dxa"/>
            <w:vAlign w:val="center"/>
          </w:tcPr>
          <w:p w14:paraId="659D72EB"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20.42</w:t>
            </w:r>
          </w:p>
        </w:tc>
        <w:tc>
          <w:tcPr>
            <w:tcW w:w="747" w:type="dxa"/>
            <w:vAlign w:val="center"/>
          </w:tcPr>
          <w:p w14:paraId="644E9D4D"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4.62</w:t>
            </w:r>
          </w:p>
        </w:tc>
        <w:tc>
          <w:tcPr>
            <w:tcW w:w="780" w:type="dxa"/>
            <w:vAlign w:val="center"/>
          </w:tcPr>
          <w:p w14:paraId="36F57D72"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8.05</w:t>
            </w:r>
          </w:p>
        </w:tc>
        <w:tc>
          <w:tcPr>
            <w:tcW w:w="813" w:type="dxa"/>
            <w:vAlign w:val="center"/>
          </w:tcPr>
          <w:p w14:paraId="02DA5C87"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11.39</w:t>
            </w:r>
          </w:p>
        </w:tc>
        <w:tc>
          <w:tcPr>
            <w:tcW w:w="769" w:type="dxa"/>
            <w:vAlign w:val="center"/>
          </w:tcPr>
          <w:p w14:paraId="0E1C5FEB" w14:textId="77777777" w:rsidR="00DC3E82" w:rsidRDefault="005172F4">
            <w:pPr>
              <w:suppressAutoHyphens w:val="0"/>
              <w:jc w:val="center"/>
              <w:rPr>
                <w:rFonts w:eastAsia="맑은 고딕" w:cs="Times New Roman"/>
                <w:color w:val="FF0000"/>
                <w:szCs w:val="20"/>
              </w:rPr>
            </w:pPr>
            <w:r>
              <w:rPr>
                <w:rFonts w:eastAsia="맑은 고딕" w:cs="Times New Roman"/>
                <w:color w:val="000000"/>
                <w:szCs w:val="20"/>
              </w:rPr>
              <w:t>-0.21</w:t>
            </w:r>
          </w:p>
        </w:tc>
        <w:tc>
          <w:tcPr>
            <w:tcW w:w="769" w:type="dxa"/>
            <w:vAlign w:val="center"/>
          </w:tcPr>
          <w:p w14:paraId="719868AD" w14:textId="77777777" w:rsidR="00DC3E82" w:rsidRDefault="005172F4">
            <w:pPr>
              <w:suppressAutoHyphens w:val="0"/>
              <w:jc w:val="center"/>
              <w:rPr>
                <w:rFonts w:eastAsia="맑은 고딕" w:cs="Times New Roman"/>
                <w:color w:val="FF0000"/>
                <w:szCs w:val="20"/>
              </w:rPr>
            </w:pPr>
            <w:r>
              <w:rPr>
                <w:rFonts w:eastAsia="맑은 고딕" w:cs="Times New Roman"/>
                <w:color w:val="000000"/>
                <w:szCs w:val="20"/>
              </w:rPr>
              <w:t>-0.47</w:t>
            </w:r>
          </w:p>
        </w:tc>
        <w:tc>
          <w:tcPr>
            <w:tcW w:w="1087" w:type="dxa"/>
            <w:vAlign w:val="center"/>
          </w:tcPr>
          <w:p w14:paraId="7EF4AF6D" w14:textId="77777777" w:rsidR="00DC3E82" w:rsidRDefault="005172F4">
            <w:pPr>
              <w:suppressAutoHyphens w:val="0"/>
              <w:jc w:val="center"/>
              <w:rPr>
                <w:rFonts w:eastAsia="맑은 고딕" w:cs="Times New Roman"/>
                <w:color w:val="FF0000"/>
                <w:szCs w:val="20"/>
              </w:rPr>
            </w:pPr>
            <w:r>
              <w:rPr>
                <w:rFonts w:eastAsia="맑은 고딕" w:cs="Times New Roman"/>
                <w:color w:val="000000"/>
                <w:szCs w:val="20"/>
              </w:rPr>
              <w:t>-0.49</w:t>
            </w:r>
          </w:p>
        </w:tc>
      </w:tr>
      <w:tr w:rsidR="00DC3E82" w14:paraId="57E9E7A3" w14:textId="77777777">
        <w:trPr>
          <w:trHeight w:val="300"/>
        </w:trPr>
        <w:tc>
          <w:tcPr>
            <w:tcW w:w="1566" w:type="dxa"/>
            <w:shd w:val="clear" w:color="auto" w:fill="D9E2F3"/>
            <w:vAlign w:val="center"/>
          </w:tcPr>
          <w:p w14:paraId="34B3475B" w14:textId="77777777" w:rsidR="00DC3E82" w:rsidRDefault="005172F4">
            <w:pPr>
              <w:suppressAutoHyphens w:val="0"/>
              <w:jc w:val="center"/>
              <w:rPr>
                <w:rFonts w:eastAsia="Calibri" w:cs="Times New Roman"/>
                <w:b/>
                <w:bCs/>
                <w:color w:val="000000"/>
                <w:szCs w:val="20"/>
              </w:rPr>
            </w:pPr>
            <w:r>
              <w:rPr>
                <w:rFonts w:eastAsia="Calibri" w:cs="Times New Roman"/>
                <w:b/>
                <w:bCs/>
                <w:color w:val="000000"/>
                <w:szCs w:val="20"/>
              </w:rPr>
              <w:t>Layer 2 average DL UPT CDF</w:t>
            </w:r>
          </w:p>
        </w:tc>
        <w:tc>
          <w:tcPr>
            <w:tcW w:w="741" w:type="dxa"/>
            <w:vAlign w:val="center"/>
          </w:tcPr>
          <w:p w14:paraId="5CC54D84" w14:textId="77777777" w:rsidR="00DC3E82" w:rsidRDefault="005172F4">
            <w:pPr>
              <w:suppressAutoHyphens w:val="0"/>
              <w:jc w:val="center"/>
              <w:rPr>
                <w:rFonts w:eastAsia="맑은 고딕" w:cs="Times New Roman"/>
              </w:rPr>
            </w:pPr>
            <w:r>
              <w:rPr>
                <w:rFonts w:eastAsia="맑은 고딕" w:cs="Times New Roman"/>
                <w:color w:val="000000"/>
                <w:szCs w:val="20"/>
              </w:rPr>
              <w:t>-1.19</w:t>
            </w:r>
          </w:p>
        </w:tc>
        <w:tc>
          <w:tcPr>
            <w:tcW w:w="834" w:type="dxa"/>
            <w:vAlign w:val="center"/>
          </w:tcPr>
          <w:p w14:paraId="183BAA88" w14:textId="77777777" w:rsidR="00DC3E82" w:rsidRDefault="005172F4">
            <w:pPr>
              <w:suppressAutoHyphens w:val="0"/>
              <w:jc w:val="center"/>
              <w:rPr>
                <w:rFonts w:eastAsia="맑은 고딕" w:cs="Times New Roman"/>
              </w:rPr>
            </w:pPr>
            <w:r>
              <w:rPr>
                <w:rFonts w:eastAsia="맑은 고딕" w:cs="Times New Roman"/>
                <w:color w:val="000000"/>
                <w:szCs w:val="20"/>
              </w:rPr>
              <w:t>1.94</w:t>
            </w:r>
          </w:p>
        </w:tc>
        <w:tc>
          <w:tcPr>
            <w:tcW w:w="910" w:type="dxa"/>
            <w:vAlign w:val="center"/>
          </w:tcPr>
          <w:p w14:paraId="4409D442" w14:textId="77777777" w:rsidR="00DC3E82" w:rsidRDefault="005172F4">
            <w:pPr>
              <w:suppressAutoHyphens w:val="0"/>
              <w:jc w:val="center"/>
              <w:rPr>
                <w:rFonts w:eastAsia="맑은 고딕" w:cs="Times New Roman"/>
              </w:rPr>
            </w:pPr>
            <w:r>
              <w:rPr>
                <w:rFonts w:eastAsia="맑은 고딕" w:cs="Times New Roman"/>
                <w:color w:val="000000"/>
                <w:szCs w:val="20"/>
              </w:rPr>
              <w:t>5.60</w:t>
            </w:r>
          </w:p>
        </w:tc>
        <w:tc>
          <w:tcPr>
            <w:tcW w:w="747" w:type="dxa"/>
            <w:vAlign w:val="center"/>
          </w:tcPr>
          <w:p w14:paraId="4820D24D" w14:textId="77777777" w:rsidR="00DC3E82" w:rsidRDefault="005172F4">
            <w:pPr>
              <w:suppressAutoHyphens w:val="0"/>
              <w:jc w:val="center"/>
              <w:rPr>
                <w:rFonts w:eastAsia="맑은 고딕" w:cs="Times New Roman"/>
              </w:rPr>
            </w:pPr>
            <w:r>
              <w:rPr>
                <w:rFonts w:eastAsia="맑은 고딕" w:cs="Times New Roman"/>
                <w:color w:val="000000"/>
                <w:szCs w:val="20"/>
              </w:rPr>
              <w:t>2.05</w:t>
            </w:r>
          </w:p>
        </w:tc>
        <w:tc>
          <w:tcPr>
            <w:tcW w:w="780" w:type="dxa"/>
            <w:vAlign w:val="center"/>
          </w:tcPr>
          <w:p w14:paraId="2E30A426" w14:textId="77777777" w:rsidR="00DC3E82" w:rsidRDefault="005172F4">
            <w:pPr>
              <w:suppressAutoHyphens w:val="0"/>
              <w:jc w:val="center"/>
              <w:rPr>
                <w:rFonts w:eastAsia="맑은 고딕" w:cs="Times New Roman"/>
              </w:rPr>
            </w:pPr>
            <w:r>
              <w:rPr>
                <w:rFonts w:eastAsia="맑은 고딕" w:cs="Times New Roman"/>
                <w:color w:val="000000"/>
                <w:szCs w:val="20"/>
              </w:rPr>
              <w:t>4.11</w:t>
            </w:r>
          </w:p>
        </w:tc>
        <w:tc>
          <w:tcPr>
            <w:tcW w:w="813" w:type="dxa"/>
            <w:vAlign w:val="center"/>
          </w:tcPr>
          <w:p w14:paraId="1B1606EC" w14:textId="77777777" w:rsidR="00DC3E82" w:rsidRDefault="005172F4">
            <w:pPr>
              <w:suppressAutoHyphens w:val="0"/>
              <w:jc w:val="center"/>
              <w:rPr>
                <w:rFonts w:eastAsia="맑은 고딕" w:cs="Times New Roman"/>
              </w:rPr>
            </w:pPr>
            <w:r>
              <w:rPr>
                <w:rFonts w:eastAsia="맑은 고딕" w:cs="Times New Roman"/>
                <w:color w:val="000000"/>
                <w:szCs w:val="20"/>
              </w:rPr>
              <w:t>5.39</w:t>
            </w:r>
          </w:p>
        </w:tc>
        <w:tc>
          <w:tcPr>
            <w:tcW w:w="769" w:type="dxa"/>
            <w:vAlign w:val="center"/>
          </w:tcPr>
          <w:p w14:paraId="3714394B" w14:textId="77777777" w:rsidR="00DC3E82" w:rsidRDefault="005172F4">
            <w:pPr>
              <w:suppressAutoHyphens w:val="0"/>
              <w:jc w:val="center"/>
              <w:rPr>
                <w:rFonts w:eastAsia="맑은 고딕" w:cs="Times New Roman"/>
              </w:rPr>
            </w:pPr>
            <w:r>
              <w:rPr>
                <w:rFonts w:eastAsia="맑은 고딕" w:cs="Times New Roman"/>
                <w:color w:val="000000"/>
                <w:szCs w:val="20"/>
              </w:rPr>
              <w:t>0.22</w:t>
            </w:r>
          </w:p>
        </w:tc>
        <w:tc>
          <w:tcPr>
            <w:tcW w:w="769" w:type="dxa"/>
            <w:vAlign w:val="center"/>
          </w:tcPr>
          <w:p w14:paraId="1DE6B682" w14:textId="77777777" w:rsidR="00DC3E82" w:rsidRDefault="005172F4">
            <w:pPr>
              <w:suppressAutoHyphens w:val="0"/>
              <w:jc w:val="center"/>
              <w:rPr>
                <w:rFonts w:eastAsia="맑은 고딕" w:cs="Times New Roman"/>
              </w:rPr>
            </w:pPr>
            <w:r>
              <w:rPr>
                <w:rFonts w:eastAsia="맑은 고딕" w:cs="Times New Roman"/>
                <w:color w:val="000000"/>
                <w:szCs w:val="20"/>
              </w:rPr>
              <w:t>0.28</w:t>
            </w:r>
          </w:p>
        </w:tc>
        <w:tc>
          <w:tcPr>
            <w:tcW w:w="1087" w:type="dxa"/>
            <w:vAlign w:val="center"/>
          </w:tcPr>
          <w:p w14:paraId="36F45EE9" w14:textId="77777777" w:rsidR="00DC3E82" w:rsidRDefault="005172F4">
            <w:pPr>
              <w:suppressAutoHyphens w:val="0"/>
              <w:jc w:val="center"/>
              <w:rPr>
                <w:rFonts w:eastAsia="맑은 고딕" w:cs="Times New Roman"/>
              </w:rPr>
            </w:pPr>
            <w:r>
              <w:rPr>
                <w:rFonts w:eastAsia="맑은 고딕" w:cs="Times New Roman"/>
                <w:color w:val="000000"/>
                <w:szCs w:val="20"/>
              </w:rPr>
              <w:t>0.42</w:t>
            </w:r>
          </w:p>
        </w:tc>
      </w:tr>
      <w:tr w:rsidR="00DC3E82" w14:paraId="1B5DA4AF" w14:textId="77777777">
        <w:trPr>
          <w:trHeight w:val="300"/>
        </w:trPr>
        <w:tc>
          <w:tcPr>
            <w:tcW w:w="1566" w:type="dxa"/>
            <w:shd w:val="clear" w:color="auto" w:fill="D9E2F3"/>
            <w:vAlign w:val="center"/>
          </w:tcPr>
          <w:p w14:paraId="43682DA2" w14:textId="77777777" w:rsidR="00DC3E82" w:rsidRDefault="005172F4">
            <w:pPr>
              <w:suppressAutoHyphens w:val="0"/>
              <w:jc w:val="center"/>
              <w:rPr>
                <w:rFonts w:eastAsia="Calibri" w:cs="Times New Roman"/>
                <w:b/>
                <w:bCs/>
                <w:color w:val="000000"/>
                <w:szCs w:val="20"/>
              </w:rPr>
            </w:pPr>
            <w:r>
              <w:rPr>
                <w:rFonts w:eastAsia="Calibri" w:cs="Times New Roman"/>
                <w:b/>
                <w:bCs/>
                <w:color w:val="000000"/>
                <w:szCs w:val="20"/>
              </w:rPr>
              <w:t>Layer 1 average UL UPT CDF</w:t>
            </w:r>
          </w:p>
        </w:tc>
        <w:tc>
          <w:tcPr>
            <w:tcW w:w="741" w:type="dxa"/>
            <w:vAlign w:val="center"/>
          </w:tcPr>
          <w:p w14:paraId="0EAB7C64" w14:textId="77777777" w:rsidR="00DC3E82" w:rsidRDefault="005172F4">
            <w:pPr>
              <w:suppressAutoHyphens w:val="0"/>
              <w:jc w:val="center"/>
              <w:rPr>
                <w:rFonts w:eastAsia="맑은 고딕" w:cs="Times New Roman"/>
              </w:rPr>
            </w:pPr>
            <w:r>
              <w:rPr>
                <w:rFonts w:eastAsia="맑은 고딕" w:cs="Times New Roman"/>
                <w:color w:val="000000"/>
                <w:szCs w:val="20"/>
              </w:rPr>
              <w:t>5.69</w:t>
            </w:r>
          </w:p>
        </w:tc>
        <w:tc>
          <w:tcPr>
            <w:tcW w:w="834" w:type="dxa"/>
            <w:vAlign w:val="center"/>
          </w:tcPr>
          <w:p w14:paraId="63CFC851" w14:textId="77777777" w:rsidR="00DC3E82" w:rsidRDefault="005172F4">
            <w:pPr>
              <w:suppressAutoHyphens w:val="0"/>
              <w:jc w:val="center"/>
              <w:rPr>
                <w:rFonts w:eastAsia="맑은 고딕" w:cs="Times New Roman"/>
              </w:rPr>
            </w:pPr>
            <w:r>
              <w:rPr>
                <w:rFonts w:eastAsia="맑은 고딕" w:cs="Times New Roman"/>
                <w:color w:val="000000"/>
                <w:szCs w:val="20"/>
              </w:rPr>
              <w:t>10.51</w:t>
            </w:r>
          </w:p>
        </w:tc>
        <w:tc>
          <w:tcPr>
            <w:tcW w:w="910" w:type="dxa"/>
            <w:vAlign w:val="center"/>
          </w:tcPr>
          <w:p w14:paraId="3544A9E9" w14:textId="77777777" w:rsidR="00DC3E82" w:rsidRDefault="005172F4">
            <w:pPr>
              <w:suppressAutoHyphens w:val="0"/>
              <w:jc w:val="center"/>
              <w:rPr>
                <w:rFonts w:eastAsia="맑은 고딕" w:cs="Times New Roman"/>
              </w:rPr>
            </w:pPr>
            <w:r>
              <w:rPr>
                <w:rFonts w:eastAsia="맑은 고딕" w:cs="Times New Roman"/>
                <w:color w:val="000000"/>
                <w:szCs w:val="20"/>
              </w:rPr>
              <w:t>12.23</w:t>
            </w:r>
          </w:p>
        </w:tc>
        <w:tc>
          <w:tcPr>
            <w:tcW w:w="747" w:type="dxa"/>
            <w:vAlign w:val="center"/>
          </w:tcPr>
          <w:p w14:paraId="26372B5C" w14:textId="77777777" w:rsidR="00DC3E82" w:rsidRDefault="005172F4">
            <w:pPr>
              <w:suppressAutoHyphens w:val="0"/>
              <w:jc w:val="center"/>
              <w:rPr>
                <w:rFonts w:eastAsia="맑은 고딕" w:cs="Times New Roman"/>
              </w:rPr>
            </w:pPr>
            <w:r>
              <w:rPr>
                <w:rFonts w:eastAsia="맑은 고딕" w:cs="Times New Roman"/>
                <w:color w:val="000000"/>
                <w:szCs w:val="20"/>
              </w:rPr>
              <w:t>2.26</w:t>
            </w:r>
          </w:p>
        </w:tc>
        <w:tc>
          <w:tcPr>
            <w:tcW w:w="780" w:type="dxa"/>
            <w:vAlign w:val="center"/>
          </w:tcPr>
          <w:p w14:paraId="2D87287D" w14:textId="77777777" w:rsidR="00DC3E82" w:rsidRDefault="005172F4">
            <w:pPr>
              <w:suppressAutoHyphens w:val="0"/>
              <w:jc w:val="center"/>
              <w:rPr>
                <w:rFonts w:eastAsia="맑은 고딕" w:cs="Times New Roman"/>
              </w:rPr>
            </w:pPr>
            <w:r>
              <w:rPr>
                <w:rFonts w:eastAsia="맑은 고딕" w:cs="Times New Roman"/>
                <w:color w:val="000000"/>
                <w:szCs w:val="20"/>
              </w:rPr>
              <w:t>3.59</w:t>
            </w:r>
          </w:p>
        </w:tc>
        <w:tc>
          <w:tcPr>
            <w:tcW w:w="813" w:type="dxa"/>
            <w:vAlign w:val="center"/>
          </w:tcPr>
          <w:p w14:paraId="35290280" w14:textId="77777777" w:rsidR="00DC3E82" w:rsidRDefault="005172F4">
            <w:pPr>
              <w:suppressAutoHyphens w:val="0"/>
              <w:jc w:val="center"/>
              <w:rPr>
                <w:rFonts w:eastAsia="맑은 고딕" w:cs="Times New Roman"/>
              </w:rPr>
            </w:pPr>
            <w:r>
              <w:rPr>
                <w:rFonts w:eastAsia="맑은 고딕" w:cs="Times New Roman"/>
                <w:color w:val="000000"/>
                <w:szCs w:val="20"/>
              </w:rPr>
              <w:t>3.77</w:t>
            </w:r>
          </w:p>
        </w:tc>
        <w:tc>
          <w:tcPr>
            <w:tcW w:w="769" w:type="dxa"/>
            <w:vAlign w:val="center"/>
          </w:tcPr>
          <w:p w14:paraId="0151C018" w14:textId="77777777" w:rsidR="00DC3E82" w:rsidRDefault="005172F4">
            <w:pPr>
              <w:suppressAutoHyphens w:val="0"/>
              <w:jc w:val="center"/>
              <w:rPr>
                <w:rFonts w:eastAsia="맑은 고딕" w:cs="Times New Roman"/>
              </w:rPr>
            </w:pPr>
            <w:r>
              <w:rPr>
                <w:rFonts w:eastAsia="맑은 고딕" w:cs="Times New Roman"/>
                <w:color w:val="000000"/>
                <w:szCs w:val="20"/>
              </w:rPr>
              <w:t>0.07</w:t>
            </w:r>
          </w:p>
        </w:tc>
        <w:tc>
          <w:tcPr>
            <w:tcW w:w="769" w:type="dxa"/>
            <w:vAlign w:val="center"/>
          </w:tcPr>
          <w:p w14:paraId="38431928" w14:textId="77777777" w:rsidR="00DC3E82" w:rsidRDefault="005172F4">
            <w:pPr>
              <w:suppressAutoHyphens w:val="0"/>
              <w:jc w:val="center"/>
              <w:rPr>
                <w:rFonts w:eastAsia="맑은 고딕" w:cs="Times New Roman"/>
              </w:rPr>
            </w:pPr>
            <w:r>
              <w:rPr>
                <w:rFonts w:eastAsia="맑은 고딕" w:cs="Times New Roman"/>
                <w:color w:val="000000"/>
                <w:szCs w:val="20"/>
              </w:rPr>
              <w:t>0.13</w:t>
            </w:r>
          </w:p>
        </w:tc>
        <w:tc>
          <w:tcPr>
            <w:tcW w:w="1087" w:type="dxa"/>
            <w:vAlign w:val="center"/>
          </w:tcPr>
          <w:p w14:paraId="0128F578" w14:textId="77777777" w:rsidR="00DC3E82" w:rsidRDefault="005172F4">
            <w:pPr>
              <w:suppressAutoHyphens w:val="0"/>
              <w:jc w:val="center"/>
              <w:rPr>
                <w:rFonts w:eastAsia="맑은 고딕" w:cs="Times New Roman"/>
              </w:rPr>
            </w:pPr>
            <w:r>
              <w:rPr>
                <w:rFonts w:eastAsia="맑은 고딕" w:cs="Times New Roman"/>
                <w:color w:val="000000"/>
                <w:szCs w:val="20"/>
              </w:rPr>
              <w:t>0.18</w:t>
            </w:r>
          </w:p>
        </w:tc>
      </w:tr>
      <w:tr w:rsidR="00DC3E82" w14:paraId="6A2DF7AD" w14:textId="77777777">
        <w:trPr>
          <w:trHeight w:val="300"/>
        </w:trPr>
        <w:tc>
          <w:tcPr>
            <w:tcW w:w="1566" w:type="dxa"/>
            <w:shd w:val="clear" w:color="auto" w:fill="D9E2F3"/>
            <w:vAlign w:val="center"/>
          </w:tcPr>
          <w:p w14:paraId="728387DE" w14:textId="77777777" w:rsidR="00DC3E82" w:rsidRDefault="005172F4">
            <w:pPr>
              <w:suppressAutoHyphens w:val="0"/>
              <w:jc w:val="center"/>
              <w:rPr>
                <w:rFonts w:eastAsia="Calibri" w:cs="Times New Roman"/>
                <w:b/>
                <w:bCs/>
                <w:color w:val="000000"/>
                <w:szCs w:val="20"/>
              </w:rPr>
            </w:pPr>
            <w:r>
              <w:rPr>
                <w:rFonts w:eastAsia="Calibri" w:cs="Times New Roman"/>
                <w:b/>
                <w:bCs/>
                <w:color w:val="000000"/>
                <w:szCs w:val="20"/>
              </w:rPr>
              <w:t>Layer 1 average DL UPT CDF</w:t>
            </w:r>
          </w:p>
        </w:tc>
        <w:tc>
          <w:tcPr>
            <w:tcW w:w="741" w:type="dxa"/>
            <w:vAlign w:val="center"/>
          </w:tcPr>
          <w:p w14:paraId="3B004121"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3.39</w:t>
            </w:r>
          </w:p>
        </w:tc>
        <w:tc>
          <w:tcPr>
            <w:tcW w:w="834" w:type="dxa"/>
            <w:vAlign w:val="center"/>
          </w:tcPr>
          <w:p w14:paraId="13CF5965"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5.71</w:t>
            </w:r>
          </w:p>
        </w:tc>
        <w:tc>
          <w:tcPr>
            <w:tcW w:w="910" w:type="dxa"/>
            <w:vAlign w:val="center"/>
          </w:tcPr>
          <w:p w14:paraId="14A53955"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9.76</w:t>
            </w:r>
          </w:p>
        </w:tc>
        <w:tc>
          <w:tcPr>
            <w:tcW w:w="747" w:type="dxa"/>
            <w:vAlign w:val="center"/>
          </w:tcPr>
          <w:p w14:paraId="219529DA"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1.16</w:t>
            </w:r>
          </w:p>
        </w:tc>
        <w:tc>
          <w:tcPr>
            <w:tcW w:w="780" w:type="dxa"/>
            <w:vAlign w:val="center"/>
          </w:tcPr>
          <w:p w14:paraId="72735DF8"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1.58</w:t>
            </w:r>
          </w:p>
        </w:tc>
        <w:tc>
          <w:tcPr>
            <w:tcW w:w="813" w:type="dxa"/>
            <w:vAlign w:val="center"/>
          </w:tcPr>
          <w:p w14:paraId="4EE8E1C3"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2.92</w:t>
            </w:r>
          </w:p>
        </w:tc>
        <w:tc>
          <w:tcPr>
            <w:tcW w:w="769" w:type="dxa"/>
            <w:vAlign w:val="center"/>
          </w:tcPr>
          <w:p w14:paraId="5729DA9E"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0.10</w:t>
            </w:r>
          </w:p>
        </w:tc>
        <w:tc>
          <w:tcPr>
            <w:tcW w:w="769" w:type="dxa"/>
            <w:vAlign w:val="center"/>
          </w:tcPr>
          <w:p w14:paraId="7BB4C4FF"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0.14</w:t>
            </w:r>
          </w:p>
        </w:tc>
        <w:tc>
          <w:tcPr>
            <w:tcW w:w="1087" w:type="dxa"/>
            <w:vAlign w:val="center"/>
          </w:tcPr>
          <w:p w14:paraId="60F67687"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0.22</w:t>
            </w:r>
          </w:p>
        </w:tc>
      </w:tr>
    </w:tbl>
    <w:p w14:paraId="00839180" w14:textId="77777777" w:rsidR="00DC3E82" w:rsidRDefault="005172F4">
      <w:pPr>
        <w:rPr>
          <w:rFonts w:cs="Times New Roman"/>
          <w:b/>
          <w:u w:val="single"/>
          <w:lang w:val="en-GB"/>
        </w:rPr>
      </w:pPr>
      <w:r>
        <w:rPr>
          <w:rFonts w:cs="Times New Roman"/>
          <w:b/>
          <w:u w:val="single"/>
          <w:lang w:val="en-GB"/>
        </w:rPr>
        <w:t>UL power adjustment Po</w:t>
      </w:r>
    </w:p>
    <w:p w14:paraId="52719352"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4F5C2A9F" wp14:editId="1DDC0016">
            <wp:extent cx="5760720" cy="2232025"/>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97719" name="Picture 917797719"/>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6A2D96FD"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32</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72066A48" w14:textId="77777777" w:rsidR="00DC3E82" w:rsidRDefault="00DC3E82">
      <w:pPr>
        <w:rPr>
          <w:rFonts w:eastAsia="맑은 고딕" w:cs="Times New Roman"/>
          <w:szCs w:val="20"/>
          <w:lang w:val="en-GB"/>
        </w:rPr>
      </w:pPr>
    </w:p>
    <w:p w14:paraId="7B284E74" w14:textId="77777777" w:rsidR="00DC3E82" w:rsidRDefault="005172F4">
      <w:pPr>
        <w:keepNext/>
        <w:jc w:val="center"/>
        <w:rPr>
          <w:rFonts w:eastAsia="맑은 고딕" w:cs="Times New Roman"/>
        </w:rPr>
      </w:pPr>
      <w:r>
        <w:rPr>
          <w:rFonts w:eastAsia="맑은 고딕" w:cs="Times New Roman"/>
          <w:noProof/>
          <w:lang w:eastAsia="ko-KR"/>
        </w:rPr>
        <w:drawing>
          <wp:inline distT="0" distB="0" distL="0" distR="0" wp14:anchorId="1BFC1C2B" wp14:editId="31D15EBC">
            <wp:extent cx="5760720" cy="2256155"/>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51645" name="Picture 1888451645"/>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5456B38C"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33</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UL power adjustment Po</w:t>
      </w:r>
    </w:p>
    <w:p w14:paraId="1D32E1FF" w14:textId="77777777" w:rsidR="00DC3E82" w:rsidRDefault="00DC3E82">
      <w:pPr>
        <w:rPr>
          <w:rFonts w:eastAsia="맑은 고딕" w:cs="Times New Roman"/>
          <w:szCs w:val="20"/>
          <w:lang w:val="en-GB"/>
        </w:rPr>
      </w:pPr>
    </w:p>
    <w:p w14:paraId="4414A8D6" w14:textId="77777777" w:rsidR="00DC3E82" w:rsidRDefault="00DC3E82">
      <w:pPr>
        <w:rPr>
          <w:rFonts w:eastAsia="맑은 고딕" w:cs="Times New Roman"/>
          <w:szCs w:val="20"/>
          <w:lang w:val="en-GB"/>
        </w:rPr>
      </w:pPr>
    </w:p>
    <w:p w14:paraId="679DF23B" w14:textId="77777777" w:rsidR="00DC3E82" w:rsidRDefault="00DC3E82">
      <w:pPr>
        <w:rPr>
          <w:rFonts w:eastAsia="맑은 고딕" w:cs="Times New Roman"/>
          <w:szCs w:val="20"/>
          <w:lang w:val="en-GB"/>
        </w:rPr>
      </w:pPr>
    </w:p>
    <w:p w14:paraId="3162AF21" w14:textId="77777777" w:rsidR="00DC3E82" w:rsidRDefault="005172F4">
      <w:pPr>
        <w:keepNext/>
        <w:rPr>
          <w:rFonts w:eastAsia="맑은 고딕" w:cs="Times New Roman"/>
        </w:rPr>
      </w:pPr>
      <w:r>
        <w:rPr>
          <w:rFonts w:eastAsia="맑은 고딕" w:cs="Times New Roman"/>
          <w:noProof/>
          <w:lang w:eastAsia="ko-KR"/>
        </w:rPr>
        <w:drawing>
          <wp:inline distT="0" distB="0" distL="0" distR="0" wp14:anchorId="482C2637" wp14:editId="60C2F69A">
            <wp:extent cx="5760720" cy="2232025"/>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08021" name="Picture 737208021"/>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31E55BD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34</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UL power adjustment Po</w:t>
      </w:r>
    </w:p>
    <w:p w14:paraId="4700C1DC" w14:textId="77777777" w:rsidR="00DC3E82" w:rsidRDefault="00DC3E82">
      <w:pPr>
        <w:rPr>
          <w:rFonts w:eastAsia="맑은 고딕" w:cs="Times New Roman"/>
          <w:szCs w:val="20"/>
          <w:lang w:val="en-GB"/>
        </w:rPr>
      </w:pPr>
    </w:p>
    <w:p w14:paraId="0319F9B4" w14:textId="77777777" w:rsidR="00DC3E82" w:rsidRDefault="00DC3E82">
      <w:pPr>
        <w:rPr>
          <w:rFonts w:eastAsia="맑은 고딕" w:cs="Times New Roman"/>
          <w:szCs w:val="20"/>
          <w:lang w:val="en-GB"/>
        </w:rPr>
      </w:pPr>
    </w:p>
    <w:p w14:paraId="168D2DA2" w14:textId="77777777" w:rsidR="00DC3E82" w:rsidRDefault="005172F4">
      <w:pPr>
        <w:keepNext/>
        <w:jc w:val="center"/>
        <w:rPr>
          <w:rFonts w:eastAsia="맑은 고딕" w:cs="Times New Roman"/>
        </w:rPr>
      </w:pPr>
      <w:r>
        <w:rPr>
          <w:rFonts w:eastAsia="맑은 고딕" w:cs="Times New Roman"/>
          <w:noProof/>
          <w:lang w:eastAsia="ko-KR"/>
        </w:rPr>
        <w:lastRenderedPageBreak/>
        <w:drawing>
          <wp:inline distT="0" distB="0" distL="0" distR="0" wp14:anchorId="327B5DFE" wp14:editId="41D1B044">
            <wp:extent cx="5568950" cy="2146300"/>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27092" name="Picture 766227092"/>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14:paraId="411C5F05"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35</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UL power adjustment Po</w:t>
      </w:r>
    </w:p>
    <w:p w14:paraId="78761203" w14:textId="77777777" w:rsidR="00DC3E82" w:rsidRDefault="00DC3E82">
      <w:pPr>
        <w:rPr>
          <w:rFonts w:eastAsia="맑은 고딕" w:cs="Times New Roman"/>
          <w:szCs w:val="20"/>
          <w:lang w:val="en-GB"/>
        </w:rPr>
      </w:pPr>
    </w:p>
    <w:p w14:paraId="649DFD11" w14:textId="77777777" w:rsidR="00DC3E82" w:rsidRDefault="005172F4">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12</w:t>
      </w:r>
      <w:r>
        <w:rPr>
          <w:rFonts w:eastAsia="맑은 고딕" w:cs="Times New Roman"/>
          <w:b/>
          <w:bCs/>
          <w:szCs w:val="20"/>
        </w:rPr>
        <w:fldChar w:fldCharType="end"/>
      </w:r>
      <w:r>
        <w:rPr>
          <w:rFonts w:eastAsia="맑은 고딕" w:cs="Times New Roman"/>
          <w:b/>
          <w:bCs/>
          <w:szCs w:val="20"/>
        </w:rPr>
        <w:t xml:space="preserve">: Case 3-2 UPT gain (%) over baseline: </w:t>
      </w:r>
      <w:r>
        <w:rPr>
          <w:rFonts w:eastAsia="맑은 고딕" w:cs="Times New Roman"/>
          <w:b/>
          <w:bCs/>
          <w:szCs w:val="20"/>
          <w:lang w:val="en-GB"/>
        </w:rPr>
        <w:t>Po adjustment</w:t>
      </w:r>
    </w:p>
    <w:p w14:paraId="1C02584F" w14:textId="77777777" w:rsidR="00DC3E82" w:rsidRDefault="00DC3E82">
      <w:pPr>
        <w:jc w:val="center"/>
        <w:rPr>
          <w:rFonts w:eastAsia="맑은 고딕" w:cs="Times New Roman"/>
          <w:b/>
          <w:bCs/>
          <w:szCs w:val="20"/>
        </w:rPr>
      </w:pPr>
    </w:p>
    <w:tbl>
      <w:tblPr>
        <w:tblStyle w:val="TableGrid1"/>
        <w:tblW w:w="0" w:type="auto"/>
        <w:tblLook w:val="04A0" w:firstRow="1" w:lastRow="0" w:firstColumn="1" w:lastColumn="0" w:noHBand="0" w:noVBand="1"/>
      </w:tblPr>
      <w:tblGrid>
        <w:gridCol w:w="2217"/>
        <w:gridCol w:w="1134"/>
        <w:gridCol w:w="1133"/>
        <w:gridCol w:w="1133"/>
        <w:gridCol w:w="1133"/>
        <w:gridCol w:w="1133"/>
        <w:gridCol w:w="1133"/>
      </w:tblGrid>
      <w:tr w:rsidR="00DC3E82" w14:paraId="47C6741B" w14:textId="77777777">
        <w:trPr>
          <w:trHeight w:val="300"/>
        </w:trPr>
        <w:tc>
          <w:tcPr>
            <w:tcW w:w="2217" w:type="dxa"/>
            <w:shd w:val="clear" w:color="auto" w:fill="D9E2F3"/>
            <w:vAlign w:val="center"/>
          </w:tcPr>
          <w:p w14:paraId="21028E17" w14:textId="77777777" w:rsidR="00DC3E82" w:rsidRDefault="005172F4">
            <w:pPr>
              <w:suppressAutoHyphens w:val="0"/>
              <w:jc w:val="center"/>
              <w:rPr>
                <w:rFonts w:eastAsia="맑은 고딕" w:cs="Times New Roman"/>
                <w:b/>
                <w:szCs w:val="20"/>
              </w:rPr>
            </w:pPr>
            <w:r>
              <w:rPr>
                <w:rFonts w:eastAsia="맑은 고딕" w:cs="Times New Roman"/>
                <w:b/>
                <w:szCs w:val="20"/>
              </w:rPr>
              <w:t>Load</w:t>
            </w:r>
          </w:p>
        </w:tc>
        <w:tc>
          <w:tcPr>
            <w:tcW w:w="2267" w:type="dxa"/>
            <w:gridSpan w:val="2"/>
            <w:shd w:val="clear" w:color="auto" w:fill="D9E2F3"/>
            <w:vAlign w:val="center"/>
          </w:tcPr>
          <w:p w14:paraId="7A11D574" w14:textId="77777777" w:rsidR="00DC3E82" w:rsidRDefault="005172F4">
            <w:pPr>
              <w:suppressAutoHyphens w:val="0"/>
              <w:jc w:val="center"/>
              <w:rPr>
                <w:rFonts w:eastAsia="맑은 고딕" w:cs="Times New Roman"/>
                <w:b/>
                <w:szCs w:val="20"/>
              </w:rPr>
            </w:pPr>
            <w:r>
              <w:rPr>
                <w:rFonts w:eastAsia="맑은 고딕" w:cs="Times New Roman"/>
                <w:b/>
                <w:szCs w:val="20"/>
              </w:rPr>
              <w:t>High</w:t>
            </w:r>
          </w:p>
        </w:tc>
        <w:tc>
          <w:tcPr>
            <w:tcW w:w="2266" w:type="dxa"/>
            <w:gridSpan w:val="2"/>
            <w:shd w:val="clear" w:color="auto" w:fill="D9E2F3"/>
            <w:vAlign w:val="center"/>
          </w:tcPr>
          <w:p w14:paraId="1936BFD3" w14:textId="77777777" w:rsidR="00DC3E82" w:rsidRDefault="005172F4">
            <w:pPr>
              <w:suppressAutoHyphens w:val="0"/>
              <w:jc w:val="center"/>
              <w:rPr>
                <w:rFonts w:eastAsia="맑은 고딕" w:cs="Times New Roman"/>
                <w:b/>
                <w:szCs w:val="20"/>
              </w:rPr>
            </w:pPr>
            <w:r>
              <w:rPr>
                <w:rFonts w:eastAsia="맑은 고딕" w:cs="Times New Roman"/>
                <w:b/>
                <w:szCs w:val="20"/>
              </w:rPr>
              <w:t>Medium</w:t>
            </w:r>
          </w:p>
        </w:tc>
        <w:tc>
          <w:tcPr>
            <w:tcW w:w="2266" w:type="dxa"/>
            <w:gridSpan w:val="2"/>
            <w:shd w:val="clear" w:color="auto" w:fill="D9E2F3"/>
            <w:vAlign w:val="center"/>
          </w:tcPr>
          <w:p w14:paraId="6469BEB8" w14:textId="77777777" w:rsidR="00DC3E82" w:rsidRDefault="005172F4">
            <w:pPr>
              <w:suppressAutoHyphens w:val="0"/>
              <w:jc w:val="center"/>
              <w:rPr>
                <w:rFonts w:eastAsia="맑은 고딕" w:cs="Times New Roman"/>
                <w:b/>
                <w:szCs w:val="20"/>
              </w:rPr>
            </w:pPr>
            <w:r>
              <w:rPr>
                <w:rFonts w:eastAsia="맑은 고딕" w:cs="Times New Roman"/>
                <w:b/>
                <w:szCs w:val="20"/>
              </w:rPr>
              <w:t>Low</w:t>
            </w:r>
          </w:p>
        </w:tc>
      </w:tr>
      <w:tr w:rsidR="00DC3E82" w14:paraId="61589AA4" w14:textId="77777777">
        <w:trPr>
          <w:trHeight w:val="300"/>
        </w:trPr>
        <w:tc>
          <w:tcPr>
            <w:tcW w:w="2217" w:type="dxa"/>
            <w:shd w:val="clear" w:color="auto" w:fill="D9E2F3"/>
            <w:vAlign w:val="center"/>
          </w:tcPr>
          <w:p w14:paraId="236112CA" w14:textId="77777777" w:rsidR="00DC3E82" w:rsidRDefault="005172F4">
            <w:pPr>
              <w:suppressAutoHyphens w:val="0"/>
              <w:jc w:val="center"/>
              <w:rPr>
                <w:rFonts w:eastAsia="맑은 고딕" w:cs="Times New Roman"/>
                <w:b/>
                <w:color w:val="000000"/>
                <w:szCs w:val="20"/>
                <w:lang w:val="en-GB"/>
              </w:rPr>
            </w:pPr>
            <w:r>
              <w:rPr>
                <w:rFonts w:eastAsia="맑은 고딕" w:cs="Times New Roman"/>
                <w:b/>
                <w:color w:val="000000"/>
                <w:szCs w:val="20"/>
                <w:lang w:val="en-GB"/>
              </w:rPr>
              <w:t>UL power adjustment Po</w:t>
            </w:r>
          </w:p>
        </w:tc>
        <w:tc>
          <w:tcPr>
            <w:tcW w:w="1134" w:type="dxa"/>
            <w:shd w:val="clear" w:color="auto" w:fill="D9E2F3"/>
            <w:vAlign w:val="center"/>
          </w:tcPr>
          <w:p w14:paraId="5E1AA732"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14:paraId="3F8D24DF"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c>
          <w:tcPr>
            <w:tcW w:w="1133" w:type="dxa"/>
            <w:shd w:val="clear" w:color="auto" w:fill="D9E2F3"/>
            <w:vAlign w:val="center"/>
          </w:tcPr>
          <w:p w14:paraId="24CC5495"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14:paraId="4DD59C3D"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c>
          <w:tcPr>
            <w:tcW w:w="1133" w:type="dxa"/>
            <w:shd w:val="clear" w:color="auto" w:fill="D9E2F3"/>
            <w:vAlign w:val="center"/>
          </w:tcPr>
          <w:p w14:paraId="16D7AE46" w14:textId="77777777" w:rsidR="00DC3E82" w:rsidRDefault="005172F4">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14:paraId="6B456C4C" w14:textId="77777777" w:rsidR="00DC3E82" w:rsidRDefault="005172F4">
            <w:pPr>
              <w:suppressAutoHyphens w:val="0"/>
              <w:jc w:val="center"/>
              <w:rPr>
                <w:rFonts w:eastAsia="맑은 고딕" w:cs="Times New Roman"/>
                <w:b/>
                <w:szCs w:val="20"/>
              </w:rPr>
            </w:pPr>
            <w:r>
              <w:rPr>
                <w:rFonts w:eastAsia="맑은 고딕" w:cs="Times New Roman"/>
                <w:b/>
                <w:szCs w:val="20"/>
              </w:rPr>
              <w:t>-70dBm</w:t>
            </w:r>
          </w:p>
        </w:tc>
      </w:tr>
      <w:tr w:rsidR="00DC3E82" w14:paraId="32043009" w14:textId="77777777">
        <w:trPr>
          <w:trHeight w:val="300"/>
        </w:trPr>
        <w:tc>
          <w:tcPr>
            <w:tcW w:w="2217" w:type="dxa"/>
            <w:shd w:val="clear" w:color="auto" w:fill="D9E2F3"/>
            <w:vAlign w:val="center"/>
          </w:tcPr>
          <w:p w14:paraId="1F31694F"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2 average UL UPT CDF</w:t>
            </w:r>
          </w:p>
        </w:tc>
        <w:tc>
          <w:tcPr>
            <w:tcW w:w="1134" w:type="dxa"/>
            <w:vAlign w:val="center"/>
          </w:tcPr>
          <w:p w14:paraId="45A1CC79"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14.62</w:t>
            </w:r>
          </w:p>
        </w:tc>
        <w:tc>
          <w:tcPr>
            <w:tcW w:w="1133" w:type="dxa"/>
            <w:vAlign w:val="center"/>
          </w:tcPr>
          <w:p w14:paraId="6B2E1073"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-70.12</w:t>
            </w:r>
          </w:p>
        </w:tc>
        <w:tc>
          <w:tcPr>
            <w:tcW w:w="1133" w:type="dxa"/>
            <w:vAlign w:val="center"/>
          </w:tcPr>
          <w:p w14:paraId="613A0B74"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9.13</w:t>
            </w:r>
          </w:p>
        </w:tc>
        <w:tc>
          <w:tcPr>
            <w:tcW w:w="1133" w:type="dxa"/>
            <w:vAlign w:val="center"/>
          </w:tcPr>
          <w:p w14:paraId="0AD64EC4"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-61.00</w:t>
            </w:r>
          </w:p>
        </w:tc>
        <w:tc>
          <w:tcPr>
            <w:tcW w:w="1133" w:type="dxa"/>
            <w:vAlign w:val="center"/>
          </w:tcPr>
          <w:p w14:paraId="5A985EB6" w14:textId="77777777" w:rsidR="00DC3E82" w:rsidRDefault="005172F4">
            <w:pPr>
              <w:suppressAutoHyphens w:val="0"/>
              <w:jc w:val="center"/>
              <w:rPr>
                <w:rFonts w:eastAsia="맑은 고딕" w:cs="Times New Roman"/>
                <w:color w:val="70AD47"/>
                <w:szCs w:val="20"/>
              </w:rPr>
            </w:pPr>
            <w:r>
              <w:rPr>
                <w:rFonts w:eastAsia="맑은 고딕" w:cs="Times New Roman"/>
                <w:color w:val="70AD47"/>
                <w:szCs w:val="20"/>
              </w:rPr>
              <w:t>0.83</w:t>
            </w:r>
          </w:p>
        </w:tc>
        <w:tc>
          <w:tcPr>
            <w:tcW w:w="1133" w:type="dxa"/>
            <w:vAlign w:val="center"/>
          </w:tcPr>
          <w:p w14:paraId="22765E16"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-5.39</w:t>
            </w:r>
          </w:p>
        </w:tc>
      </w:tr>
      <w:tr w:rsidR="00DC3E82" w14:paraId="4A6C9047" w14:textId="77777777">
        <w:trPr>
          <w:trHeight w:val="300"/>
        </w:trPr>
        <w:tc>
          <w:tcPr>
            <w:tcW w:w="2217" w:type="dxa"/>
            <w:shd w:val="clear" w:color="auto" w:fill="D9E2F3"/>
            <w:vAlign w:val="center"/>
          </w:tcPr>
          <w:p w14:paraId="65B38C07"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2 average DL UPT CDF</w:t>
            </w:r>
          </w:p>
        </w:tc>
        <w:tc>
          <w:tcPr>
            <w:tcW w:w="1134" w:type="dxa"/>
            <w:vAlign w:val="center"/>
          </w:tcPr>
          <w:p w14:paraId="340FE2A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-0.88</w:t>
            </w:r>
          </w:p>
        </w:tc>
        <w:tc>
          <w:tcPr>
            <w:tcW w:w="1133" w:type="dxa"/>
            <w:vAlign w:val="center"/>
          </w:tcPr>
          <w:p w14:paraId="6077E38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0.07</w:t>
            </w:r>
          </w:p>
        </w:tc>
        <w:tc>
          <w:tcPr>
            <w:tcW w:w="1133" w:type="dxa"/>
            <w:vAlign w:val="center"/>
          </w:tcPr>
          <w:p w14:paraId="7260CCB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-0.93</w:t>
            </w:r>
          </w:p>
        </w:tc>
        <w:tc>
          <w:tcPr>
            <w:tcW w:w="1133" w:type="dxa"/>
            <w:vAlign w:val="center"/>
          </w:tcPr>
          <w:p w14:paraId="06999EE9"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0.01</w:t>
            </w:r>
          </w:p>
        </w:tc>
        <w:tc>
          <w:tcPr>
            <w:tcW w:w="1133" w:type="dxa"/>
            <w:vAlign w:val="center"/>
          </w:tcPr>
          <w:p w14:paraId="4E7206D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0.05</w:t>
            </w:r>
          </w:p>
        </w:tc>
        <w:tc>
          <w:tcPr>
            <w:tcW w:w="1133" w:type="dxa"/>
            <w:vAlign w:val="center"/>
          </w:tcPr>
          <w:p w14:paraId="077C6648"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-0.02</w:t>
            </w:r>
          </w:p>
        </w:tc>
      </w:tr>
      <w:tr w:rsidR="00DC3E82" w14:paraId="6F329B82" w14:textId="77777777">
        <w:trPr>
          <w:trHeight w:val="300"/>
        </w:trPr>
        <w:tc>
          <w:tcPr>
            <w:tcW w:w="2217" w:type="dxa"/>
            <w:shd w:val="clear" w:color="auto" w:fill="D9E2F3"/>
            <w:vAlign w:val="center"/>
          </w:tcPr>
          <w:p w14:paraId="41E7CF81"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1 average UL UPT CDF</w:t>
            </w:r>
          </w:p>
        </w:tc>
        <w:tc>
          <w:tcPr>
            <w:tcW w:w="1134" w:type="dxa"/>
            <w:vAlign w:val="center"/>
          </w:tcPr>
          <w:p w14:paraId="75106E4A"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-1.77</w:t>
            </w:r>
          </w:p>
        </w:tc>
        <w:tc>
          <w:tcPr>
            <w:tcW w:w="1133" w:type="dxa"/>
            <w:vAlign w:val="center"/>
          </w:tcPr>
          <w:p w14:paraId="1263F257"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-0.11</w:t>
            </w:r>
          </w:p>
        </w:tc>
        <w:tc>
          <w:tcPr>
            <w:tcW w:w="1133" w:type="dxa"/>
            <w:vAlign w:val="center"/>
          </w:tcPr>
          <w:p w14:paraId="1F54A4FC"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-0.70</w:t>
            </w:r>
          </w:p>
        </w:tc>
        <w:tc>
          <w:tcPr>
            <w:tcW w:w="1133" w:type="dxa"/>
            <w:vAlign w:val="center"/>
          </w:tcPr>
          <w:p w14:paraId="0D4A25ED"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-0.18</w:t>
            </w:r>
          </w:p>
        </w:tc>
        <w:tc>
          <w:tcPr>
            <w:tcW w:w="1133" w:type="dxa"/>
            <w:vAlign w:val="center"/>
          </w:tcPr>
          <w:p w14:paraId="709DA86C"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-0.21</w:t>
            </w:r>
          </w:p>
        </w:tc>
        <w:tc>
          <w:tcPr>
            <w:tcW w:w="1133" w:type="dxa"/>
            <w:vAlign w:val="center"/>
          </w:tcPr>
          <w:p w14:paraId="6B532155"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-0.14</w:t>
            </w:r>
          </w:p>
        </w:tc>
      </w:tr>
      <w:tr w:rsidR="00DC3E82" w14:paraId="5856B332" w14:textId="77777777">
        <w:trPr>
          <w:trHeight w:val="300"/>
        </w:trPr>
        <w:tc>
          <w:tcPr>
            <w:tcW w:w="2217" w:type="dxa"/>
            <w:shd w:val="clear" w:color="auto" w:fill="D9E2F3"/>
            <w:vAlign w:val="center"/>
          </w:tcPr>
          <w:p w14:paraId="0384BE25" w14:textId="77777777" w:rsidR="00DC3E82" w:rsidRDefault="005172F4">
            <w:pPr>
              <w:suppressAutoHyphens w:val="0"/>
              <w:jc w:val="center"/>
              <w:rPr>
                <w:rFonts w:eastAsia="맑은 고딕" w:cs="Times New Roman"/>
                <w:b/>
                <w:color w:val="000000"/>
                <w:szCs w:val="20"/>
              </w:rPr>
            </w:pPr>
            <w:r>
              <w:rPr>
                <w:rFonts w:eastAsia="맑은 고딕" w:cs="Times New Roman"/>
                <w:b/>
                <w:color w:val="000000"/>
                <w:szCs w:val="20"/>
              </w:rPr>
              <w:t>Layer 1 average DL UPT CDF</w:t>
            </w:r>
          </w:p>
        </w:tc>
        <w:tc>
          <w:tcPr>
            <w:tcW w:w="1134" w:type="dxa"/>
            <w:vAlign w:val="center"/>
          </w:tcPr>
          <w:p w14:paraId="167F44EC"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-5.41</w:t>
            </w:r>
          </w:p>
        </w:tc>
        <w:tc>
          <w:tcPr>
            <w:tcW w:w="1133" w:type="dxa"/>
            <w:vAlign w:val="center"/>
          </w:tcPr>
          <w:p w14:paraId="2B83BD0B"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0.28</w:t>
            </w:r>
          </w:p>
        </w:tc>
        <w:tc>
          <w:tcPr>
            <w:tcW w:w="1133" w:type="dxa"/>
            <w:vAlign w:val="center"/>
          </w:tcPr>
          <w:p w14:paraId="77F82862"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-3.72</w:t>
            </w:r>
          </w:p>
        </w:tc>
        <w:tc>
          <w:tcPr>
            <w:tcW w:w="1133" w:type="dxa"/>
            <w:vAlign w:val="center"/>
          </w:tcPr>
          <w:p w14:paraId="06322C32"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-0.53</w:t>
            </w:r>
          </w:p>
        </w:tc>
        <w:tc>
          <w:tcPr>
            <w:tcW w:w="1133" w:type="dxa"/>
            <w:vAlign w:val="center"/>
          </w:tcPr>
          <w:p w14:paraId="4DD61F8E" w14:textId="77777777" w:rsidR="00DC3E82" w:rsidRDefault="005172F4">
            <w:pPr>
              <w:suppressAutoHyphens w:val="0"/>
              <w:jc w:val="center"/>
              <w:rPr>
                <w:rFonts w:eastAsia="맑은 고딕" w:cs="Times New Roman"/>
                <w:color w:val="000000"/>
                <w:szCs w:val="20"/>
              </w:rPr>
            </w:pPr>
            <w:r>
              <w:rPr>
                <w:rFonts w:eastAsia="맑은 고딕" w:cs="Times New Roman"/>
                <w:color w:val="FF0000"/>
                <w:szCs w:val="20"/>
              </w:rPr>
              <w:t>-0.06</w:t>
            </w:r>
          </w:p>
        </w:tc>
        <w:tc>
          <w:tcPr>
            <w:tcW w:w="1133" w:type="dxa"/>
            <w:vAlign w:val="center"/>
          </w:tcPr>
          <w:p w14:paraId="2A855691" w14:textId="77777777" w:rsidR="00DC3E82" w:rsidRDefault="005172F4">
            <w:pPr>
              <w:suppressAutoHyphens w:val="0"/>
              <w:jc w:val="center"/>
              <w:rPr>
                <w:rFonts w:eastAsia="맑은 고딕" w:cs="Times New Roman"/>
                <w:color w:val="000000"/>
                <w:szCs w:val="20"/>
              </w:rPr>
            </w:pPr>
            <w:r>
              <w:rPr>
                <w:rFonts w:eastAsia="맑은 고딕" w:cs="Times New Roman"/>
                <w:color w:val="000000"/>
                <w:szCs w:val="20"/>
              </w:rPr>
              <w:t>0.04</w:t>
            </w:r>
          </w:p>
        </w:tc>
      </w:tr>
    </w:tbl>
    <w:p w14:paraId="112559B0" w14:textId="77777777" w:rsidR="00DC3E82" w:rsidRDefault="005172F4">
      <w:pPr>
        <w:rPr>
          <w:rFonts w:cs="Times New Roman"/>
          <w:b/>
          <w:lang w:val="en-GB" w:eastAsia="ja-JP"/>
        </w:rPr>
      </w:pPr>
      <w:r>
        <w:rPr>
          <w:rFonts w:cs="Times New Roman"/>
          <w:b/>
          <w:lang w:val="en-GB" w:eastAsia="ja-JP"/>
        </w:rPr>
        <w:t>FR1 UMa</w:t>
      </w:r>
    </w:p>
    <w:p w14:paraId="60EE6437" w14:textId="77777777" w:rsidR="00DC3E82" w:rsidRDefault="005172F4">
      <w:pPr>
        <w:keepNext/>
        <w:jc w:val="center"/>
        <w:rPr>
          <w:rFonts w:eastAsia="맑은 고딕" w:cs="Times New Roman"/>
          <w:szCs w:val="20"/>
        </w:rPr>
      </w:pPr>
      <w:r>
        <w:rPr>
          <w:rFonts w:eastAsia="맑은 고딕" w:cs="Times New Roman"/>
          <w:noProof/>
          <w:lang w:eastAsia="ko-KR"/>
        </w:rPr>
        <w:drawing>
          <wp:inline distT="0" distB="0" distL="0" distR="0" wp14:anchorId="2463F620" wp14:editId="29E5DFCD">
            <wp:extent cx="3517265" cy="2880360"/>
            <wp:effectExtent l="0" t="0" r="0" b="0"/>
            <wp:docPr id="57"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 descr="A picture containing text, line, plot, diagram&#10;&#10;Description automatically generated"/>
                    <pic:cNvPicPr>
                      <a:picLocks noChangeAspect="1"/>
                    </pic:cNvPicPr>
                  </pic:nvPicPr>
                  <pic:blipFill>
                    <a:blip r:embed="rId87"/>
                    <a:stretch>
                      <a:fillRect/>
                    </a:stretch>
                  </pic:blipFill>
                  <pic:spPr>
                    <a:xfrm>
                      <a:off x="0" y="0"/>
                      <a:ext cx="3540924" cy="2900251"/>
                    </a:xfrm>
                    <a:prstGeom prst="rect">
                      <a:avLst/>
                    </a:prstGeom>
                  </pic:spPr>
                </pic:pic>
              </a:graphicData>
            </a:graphic>
          </wp:inline>
        </w:drawing>
      </w:r>
    </w:p>
    <w:p w14:paraId="3487836C" w14:textId="77777777" w:rsidR="00DC3E82" w:rsidRDefault="005172F4">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38</w:t>
      </w:r>
      <w:r>
        <w:rPr>
          <w:rFonts w:eastAsia="SimSun" w:cs="Times New Roman"/>
          <w:b/>
          <w:bCs/>
          <w:kern w:val="0"/>
          <w:szCs w:val="20"/>
          <w:lang w:eastAsia="en-US"/>
        </w:rPr>
        <w:fldChar w:fldCharType="end"/>
      </w:r>
      <w:r>
        <w:rPr>
          <w:rFonts w:eastAsia="SimSun" w:cs="Times New Roman"/>
          <w:b/>
          <w:bCs/>
          <w:kern w:val="0"/>
          <w:szCs w:val="20"/>
          <w:lang w:eastAsia="en-US"/>
        </w:rPr>
        <w:t xml:space="preserve"> Median UL UPT for dynamic TDD with freq-domain coordinated scheduling.</w:t>
      </w:r>
    </w:p>
    <w:p w14:paraId="4DC9A039" w14:textId="77777777" w:rsidR="00DC3E82" w:rsidRDefault="00DC3E82">
      <w:pPr>
        <w:rPr>
          <w:rFonts w:eastAsia="Yu Mincho" w:cs="Times New Roman"/>
          <w:bCs/>
          <w:lang w:eastAsia="ja-JP"/>
        </w:rPr>
      </w:pPr>
    </w:p>
    <w:p w14:paraId="4B148A51" w14:textId="77777777" w:rsidR="00DC3E82" w:rsidRDefault="00DC3E82">
      <w:pPr>
        <w:rPr>
          <w:rFonts w:eastAsiaTheme="minorEastAsia"/>
          <w:lang w:eastAsia="ko-KR"/>
        </w:rPr>
      </w:pPr>
    </w:p>
    <w:p w14:paraId="6E0B1692" w14:textId="77777777" w:rsidR="00DC3E82" w:rsidRDefault="00DC3E82">
      <w:pPr>
        <w:rPr>
          <w:rFonts w:eastAsiaTheme="minorEastAsia"/>
          <w:lang w:val="en-GB" w:eastAsia="ko-KR"/>
        </w:rPr>
      </w:pPr>
    </w:p>
    <w:p w14:paraId="3A6DD461" w14:textId="77777777" w:rsidR="00DC3E82" w:rsidRDefault="005172F4">
      <w:pPr>
        <w:pStyle w:val="1"/>
        <w:numPr>
          <w:ilvl w:val="0"/>
          <w:numId w:val="3"/>
        </w:numPr>
        <w:rPr>
          <w:lang w:eastAsia="ko-KR"/>
        </w:rPr>
      </w:pPr>
      <w:r>
        <w:rPr>
          <w:lang w:eastAsia="ko-KR"/>
        </w:rPr>
        <w:t>Reference</w:t>
      </w:r>
    </w:p>
    <w:p w14:paraId="22795219" w14:textId="77777777" w:rsidR="00DC3E82" w:rsidRDefault="005172F4">
      <w:pPr>
        <w:rPr>
          <w:rFonts w:cs="Times New Roman"/>
          <w:szCs w:val="20"/>
        </w:rPr>
      </w:pPr>
      <w:r>
        <w:rPr>
          <w:rFonts w:cs="Times New Roman"/>
          <w:szCs w:val="20"/>
        </w:rPr>
        <w:t>[1] R1-2304382, “Discussion on potential enhancement on dynamic/flexible TDD”, New H3C Technologies Co., Ltd.</w:t>
      </w:r>
    </w:p>
    <w:p w14:paraId="234F6027" w14:textId="77777777" w:rsidR="00DC3E82" w:rsidRDefault="005172F4">
      <w:pPr>
        <w:rPr>
          <w:rFonts w:cs="Times New Roman"/>
          <w:szCs w:val="20"/>
        </w:rPr>
      </w:pPr>
      <w:r>
        <w:rPr>
          <w:rFonts w:cs="Times New Roman"/>
          <w:szCs w:val="20"/>
        </w:rPr>
        <w:lastRenderedPageBreak/>
        <w:t>[2] R1-2304479, “Potential enhancements on dynamic/flexible TDD”, vivo</w:t>
      </w:r>
    </w:p>
    <w:p w14:paraId="37286E31" w14:textId="77777777" w:rsidR="00DC3E82" w:rsidRDefault="005172F4">
      <w:pPr>
        <w:rPr>
          <w:rFonts w:cs="Times New Roman"/>
          <w:szCs w:val="20"/>
        </w:rPr>
      </w:pPr>
      <w:r>
        <w:rPr>
          <w:rFonts w:cs="Times New Roman"/>
          <w:szCs w:val="20"/>
        </w:rPr>
        <w:t>[3] R1-2304519, “Potential enhancement on dynamic/flexible TDD</w:t>
      </w:r>
      <w:r>
        <w:rPr>
          <w:rFonts w:cs="Times New Roman"/>
          <w:szCs w:val="20"/>
        </w:rPr>
        <w:tab/>
        <w:t>TCL Communication Ltd.</w:t>
      </w:r>
    </w:p>
    <w:p w14:paraId="25182638" w14:textId="77777777" w:rsidR="00DC3E82" w:rsidRDefault="005172F4">
      <w:pPr>
        <w:rPr>
          <w:rFonts w:cs="Times New Roman"/>
          <w:szCs w:val="20"/>
        </w:rPr>
      </w:pPr>
      <w:r>
        <w:rPr>
          <w:rFonts w:cs="Times New Roman"/>
          <w:szCs w:val="20"/>
        </w:rPr>
        <w:t>[4] R1-2304557, “Discussion on potential enhancements on dynamic/flexible TDD”, Spreadtrum Communications</w:t>
      </w:r>
    </w:p>
    <w:p w14:paraId="2A7EF2B5" w14:textId="77777777" w:rsidR="00DC3E82" w:rsidRDefault="005172F4">
      <w:pPr>
        <w:rPr>
          <w:rFonts w:cs="Times New Roman"/>
          <w:szCs w:val="20"/>
        </w:rPr>
      </w:pPr>
      <w:r>
        <w:rPr>
          <w:rFonts w:cs="Times New Roman"/>
          <w:szCs w:val="20"/>
        </w:rPr>
        <w:t>[5] R1-2304597, “Discussion of enhancements on dynamic/flexible TDD”, ZTE, China Telecom</w:t>
      </w:r>
    </w:p>
    <w:p w14:paraId="6331E4B7" w14:textId="77777777" w:rsidR="00DC3E82" w:rsidRDefault="005172F4">
      <w:pPr>
        <w:rPr>
          <w:rFonts w:cs="Times New Roman"/>
          <w:szCs w:val="20"/>
        </w:rPr>
      </w:pPr>
      <w:r>
        <w:rPr>
          <w:rFonts w:cs="Times New Roman"/>
          <w:szCs w:val="20"/>
        </w:rPr>
        <w:t>[6] R1-2304648, “Study on potential enhancements on dynamic/flexible TDD”, Huawei, HiSilicon</w:t>
      </w:r>
    </w:p>
    <w:p w14:paraId="0C202DF4" w14:textId="77777777" w:rsidR="00DC3E82" w:rsidRDefault="005172F4">
      <w:pPr>
        <w:rPr>
          <w:rFonts w:cs="Times New Roman"/>
          <w:szCs w:val="20"/>
        </w:rPr>
      </w:pPr>
      <w:r>
        <w:rPr>
          <w:rFonts w:cs="Times New Roman"/>
          <w:szCs w:val="20"/>
        </w:rPr>
        <w:t>[7] R1-2304730, “Discussion on potential enhancements on dynamic/flexible TDD”, CATT</w:t>
      </w:r>
    </w:p>
    <w:p w14:paraId="498FAB94" w14:textId="77777777" w:rsidR="00DC3E82" w:rsidRDefault="005172F4">
      <w:pPr>
        <w:rPr>
          <w:rFonts w:cs="Times New Roman"/>
          <w:szCs w:val="20"/>
        </w:rPr>
      </w:pPr>
      <w:r>
        <w:rPr>
          <w:rFonts w:cs="Times New Roman"/>
          <w:szCs w:val="20"/>
        </w:rPr>
        <w:t>[8] R1-2304790, “On potential enhancements for dynamic/flexible TDD”, InterDigital, Inc.</w:t>
      </w:r>
    </w:p>
    <w:p w14:paraId="27B6209D" w14:textId="77777777" w:rsidR="00DC3E82" w:rsidRDefault="005172F4">
      <w:pPr>
        <w:rPr>
          <w:rFonts w:cs="Times New Roman"/>
          <w:szCs w:val="20"/>
        </w:rPr>
      </w:pPr>
      <w:r>
        <w:rPr>
          <w:rFonts w:cs="Times New Roman"/>
          <w:szCs w:val="20"/>
        </w:rPr>
        <w:t>[9] R1-2304793, “Potential enhancements on dynamic/flexible TDD”, Ericsson</w:t>
      </w:r>
    </w:p>
    <w:p w14:paraId="110DE454" w14:textId="77777777" w:rsidR="00DC3E82" w:rsidRDefault="005172F4">
      <w:pPr>
        <w:rPr>
          <w:rFonts w:cs="Times New Roman"/>
          <w:szCs w:val="20"/>
        </w:rPr>
      </w:pPr>
      <w:r>
        <w:rPr>
          <w:rFonts w:cs="Times New Roman"/>
          <w:szCs w:val="20"/>
        </w:rPr>
        <w:t>[10] R1-2304826, “On dynamic/flexible TDD”, Intel Corporation</w:t>
      </w:r>
    </w:p>
    <w:p w14:paraId="5CFD3452" w14:textId="77777777" w:rsidR="00DC3E82" w:rsidRDefault="005172F4">
      <w:pPr>
        <w:rPr>
          <w:rFonts w:cs="Times New Roman"/>
          <w:szCs w:val="20"/>
        </w:rPr>
      </w:pPr>
      <w:r>
        <w:rPr>
          <w:rFonts w:cs="Times New Roman"/>
          <w:szCs w:val="20"/>
        </w:rPr>
        <w:t>[11] R1-2304858, “Field test for dynamic/flexible TDD”, China Telecom, ZTE</w:t>
      </w:r>
    </w:p>
    <w:p w14:paraId="78CD0467" w14:textId="77777777" w:rsidR="00DC3E82" w:rsidRDefault="005172F4">
      <w:pPr>
        <w:rPr>
          <w:rFonts w:cs="Times New Roman"/>
          <w:szCs w:val="20"/>
        </w:rPr>
      </w:pPr>
      <w:r>
        <w:rPr>
          <w:rFonts w:cs="Times New Roman"/>
          <w:szCs w:val="20"/>
        </w:rPr>
        <w:t>[12] R1-2304901, “Discussion on potential enhancements on dynamic/flexible TDD”,xiaomi</w:t>
      </w:r>
    </w:p>
    <w:p w14:paraId="6C2EE2B8" w14:textId="77777777" w:rsidR="00DC3E82" w:rsidRDefault="005172F4">
      <w:pPr>
        <w:rPr>
          <w:rFonts w:cs="Times New Roman"/>
          <w:szCs w:val="20"/>
        </w:rPr>
      </w:pPr>
      <w:r>
        <w:rPr>
          <w:rFonts w:cs="Times New Roman"/>
          <w:szCs w:val="20"/>
        </w:rPr>
        <w:t>[13] R1-2304973, “Potential enhancements on dynamic/flexible TDD”, Lenovo</w:t>
      </w:r>
    </w:p>
    <w:p w14:paraId="5DBC9E0F" w14:textId="77777777" w:rsidR="00DC3E82" w:rsidRDefault="005172F4">
      <w:pPr>
        <w:rPr>
          <w:rFonts w:cs="Times New Roman"/>
          <w:szCs w:val="20"/>
        </w:rPr>
      </w:pPr>
      <w:r>
        <w:rPr>
          <w:rFonts w:cs="Times New Roman"/>
          <w:szCs w:val="20"/>
        </w:rPr>
        <w:t>[14] R1-2305005, “Discussion on potential enhancements on dynamic/flexible TDD”, Panasonic</w:t>
      </w:r>
    </w:p>
    <w:p w14:paraId="280890F9" w14:textId="77777777" w:rsidR="00DC3E82" w:rsidRDefault="005172F4">
      <w:pPr>
        <w:rPr>
          <w:rFonts w:cs="Times New Roman"/>
          <w:szCs w:val="20"/>
        </w:rPr>
      </w:pPr>
      <w:r>
        <w:rPr>
          <w:rFonts w:cs="Times New Roman"/>
          <w:szCs w:val="20"/>
        </w:rPr>
        <w:t>[15] R1-2305037, “Considerations on Dynamic / Flexible TDD”, Sony</w:t>
      </w:r>
    </w:p>
    <w:p w14:paraId="6BAE6D08" w14:textId="77777777" w:rsidR="00DC3E82" w:rsidRDefault="005172F4">
      <w:pPr>
        <w:rPr>
          <w:rFonts w:cs="Times New Roman"/>
          <w:szCs w:val="20"/>
        </w:rPr>
      </w:pPr>
      <w:r>
        <w:rPr>
          <w:rFonts w:cs="Times New Roman"/>
          <w:szCs w:val="20"/>
        </w:rPr>
        <w:t>[16] R1-2305066, “Views on enhancements of dynamic/flexible TDD”, NEC</w:t>
      </w:r>
    </w:p>
    <w:p w14:paraId="1D99BE2D" w14:textId="77777777" w:rsidR="00DC3E82" w:rsidRDefault="005172F4">
      <w:pPr>
        <w:rPr>
          <w:rFonts w:cs="Times New Roman"/>
          <w:szCs w:val="20"/>
        </w:rPr>
      </w:pPr>
      <w:r>
        <w:rPr>
          <w:rFonts w:cs="Times New Roman"/>
          <w:szCs w:val="20"/>
        </w:rPr>
        <w:t>[17] R1-2305094, “Discussion on potential enhancements on flexible/dynamic TDD”, CMCC</w:t>
      </w:r>
    </w:p>
    <w:p w14:paraId="2E2177FA" w14:textId="77777777" w:rsidR="00DC3E82" w:rsidRDefault="005172F4">
      <w:pPr>
        <w:rPr>
          <w:rFonts w:cs="Times New Roman"/>
          <w:szCs w:val="20"/>
        </w:rPr>
      </w:pPr>
      <w:r>
        <w:rPr>
          <w:rFonts w:cs="Times New Roman"/>
          <w:szCs w:val="20"/>
        </w:rPr>
        <w:t>[18] R1-2305189, “Discussion on potential enhancements for dynamic/flexible TDD”, MediaTek Inc.</w:t>
      </w:r>
    </w:p>
    <w:p w14:paraId="55046B11" w14:textId="77777777" w:rsidR="00DC3E82" w:rsidRDefault="005172F4">
      <w:pPr>
        <w:rPr>
          <w:rFonts w:cs="Times New Roman"/>
          <w:szCs w:val="20"/>
        </w:rPr>
      </w:pPr>
      <w:r>
        <w:rPr>
          <w:rFonts w:cs="Times New Roman"/>
          <w:szCs w:val="20"/>
        </w:rPr>
        <w:t>[19] R1-2305242, “Views on potential enhancements on dynamic TDD”, Apple</w:t>
      </w:r>
    </w:p>
    <w:p w14:paraId="258C3C53" w14:textId="77777777" w:rsidR="00DC3E82" w:rsidRDefault="005172F4">
      <w:pPr>
        <w:rPr>
          <w:rFonts w:cs="Times New Roman"/>
          <w:szCs w:val="20"/>
        </w:rPr>
      </w:pPr>
      <w:r>
        <w:rPr>
          <w:rFonts w:cs="Times New Roman"/>
          <w:szCs w:val="20"/>
        </w:rPr>
        <w:t>[20] R1-2305336, “On potential enhancements on dynamic/flexible TDD”, Qualcomm Incorporated</w:t>
      </w:r>
    </w:p>
    <w:p w14:paraId="0FF30B21" w14:textId="77777777" w:rsidR="00DC3E82" w:rsidRDefault="005172F4">
      <w:pPr>
        <w:rPr>
          <w:rFonts w:cs="Times New Roman"/>
          <w:szCs w:val="20"/>
        </w:rPr>
      </w:pPr>
      <w:r>
        <w:rPr>
          <w:rFonts w:cs="Times New Roman"/>
          <w:szCs w:val="20"/>
        </w:rPr>
        <w:t>[21] R1-2305385, “Study on Potential enhancements on dynamic/flexible TDD”, LG Electronics</w:t>
      </w:r>
    </w:p>
    <w:p w14:paraId="79FEB5B2" w14:textId="77777777" w:rsidR="00DC3E82" w:rsidRDefault="005172F4">
      <w:pPr>
        <w:rPr>
          <w:rFonts w:cs="Times New Roman"/>
          <w:szCs w:val="20"/>
        </w:rPr>
      </w:pPr>
      <w:r>
        <w:rPr>
          <w:rFonts w:cs="Times New Roman"/>
          <w:szCs w:val="20"/>
        </w:rPr>
        <w:t>[22] R1-2305398, “Dynamic TDD enhancements”, Nokia, Nokia Shanghai Bell</w:t>
      </w:r>
    </w:p>
    <w:p w14:paraId="3B8D5D28" w14:textId="77777777" w:rsidR="00DC3E82" w:rsidRDefault="005172F4">
      <w:pPr>
        <w:rPr>
          <w:rFonts w:cs="Times New Roman"/>
          <w:szCs w:val="20"/>
        </w:rPr>
      </w:pPr>
      <w:r>
        <w:rPr>
          <w:rFonts w:cs="Times New Roman"/>
          <w:szCs w:val="20"/>
        </w:rPr>
        <w:t>[23] R1-2305467, “Discussion on potential enhancements on dynamic/flexible TDD”, OPPO</w:t>
      </w:r>
    </w:p>
    <w:p w14:paraId="393BAC29" w14:textId="77777777" w:rsidR="00DC3E82" w:rsidRDefault="005172F4">
      <w:pPr>
        <w:rPr>
          <w:rFonts w:cs="Times New Roman"/>
          <w:szCs w:val="20"/>
        </w:rPr>
      </w:pPr>
      <w:r>
        <w:rPr>
          <w:rFonts w:cs="Times New Roman"/>
          <w:szCs w:val="20"/>
        </w:rPr>
        <w:t>[24] R1-2305513, “Dynamic and flexible TDD for NR duplex evolution”, Samsung</w:t>
      </w:r>
    </w:p>
    <w:p w14:paraId="41487890" w14:textId="77777777" w:rsidR="00DC3E82" w:rsidRDefault="005172F4">
      <w:pPr>
        <w:rPr>
          <w:rFonts w:cs="Times New Roman"/>
          <w:szCs w:val="20"/>
        </w:rPr>
      </w:pPr>
      <w:r>
        <w:rPr>
          <w:rFonts w:cs="Times New Roman"/>
          <w:szCs w:val="20"/>
        </w:rPr>
        <w:t>[25] R1-2305598, “Discussion on potential enhancements on dynamic/flexible TDD”, NTT DOCOMO, INC.</w:t>
      </w:r>
    </w:p>
    <w:p w14:paraId="1445F3B9" w14:textId="77777777" w:rsidR="00DC3E82" w:rsidRDefault="005172F4">
      <w:pPr>
        <w:rPr>
          <w:rFonts w:cs="Times New Roman"/>
          <w:szCs w:val="20"/>
        </w:rPr>
      </w:pPr>
      <w:r>
        <w:rPr>
          <w:rFonts w:cs="Times New Roman"/>
          <w:szCs w:val="20"/>
        </w:rPr>
        <w:t>[26] R1-2305816, “Discussion on potential enhancements on dynamic/flexible TDD”,WILUS Inc.</w:t>
      </w:r>
    </w:p>
    <w:p w14:paraId="5AA3B7A7" w14:textId="77777777" w:rsidR="00DC3E82" w:rsidRDefault="005172F4">
      <w:pPr>
        <w:rPr>
          <w:rFonts w:cs="Times New Roman"/>
          <w:szCs w:val="20"/>
        </w:rPr>
      </w:pPr>
      <w:r>
        <w:rPr>
          <w:rFonts w:cs="Times New Roman"/>
          <w:szCs w:val="20"/>
        </w:rPr>
        <w:t>[27] R1-2305899, “Discussion on enhancements on dynamic/flexible TDD”, CEWiT</w:t>
      </w:r>
    </w:p>
    <w:p w14:paraId="55C96B64" w14:textId="77777777" w:rsidR="00DC3E82" w:rsidRDefault="005172F4">
      <w:pPr>
        <w:rPr>
          <w:rFonts w:cs="Times New Roman"/>
          <w:szCs w:val="20"/>
        </w:rPr>
      </w:pPr>
      <w:r>
        <w:rPr>
          <w:rFonts w:cs="Times New Roman"/>
          <w:szCs w:val="20"/>
        </w:rPr>
        <w:t>[28] R1-230</w:t>
      </w:r>
      <w:r>
        <w:t>1571, “Dynamic TDD enhancements</w:t>
      </w:r>
      <w:r>
        <w:rPr>
          <w:rFonts w:cs="Times New Roman"/>
          <w:szCs w:val="20"/>
        </w:rPr>
        <w:t>”, Nokia, Nokia Shanghai Bell</w:t>
      </w:r>
    </w:p>
    <w:p w14:paraId="2B29C07C" w14:textId="77777777" w:rsidR="00DC3E82" w:rsidRDefault="005172F4">
      <w:pPr>
        <w:rPr>
          <w:rFonts w:cs="Times New Roman"/>
          <w:szCs w:val="20"/>
        </w:rPr>
      </w:pPr>
      <w:r>
        <w:rPr>
          <w:rFonts w:cs="Times New Roman"/>
          <w:szCs w:val="20"/>
        </w:rPr>
        <w:t>[eval_2] R1-2304477, “Evaluation on NR duplex evolution”, vivo</w:t>
      </w:r>
    </w:p>
    <w:p w14:paraId="7BCA10C3" w14:textId="77777777" w:rsidR="00DC3E82" w:rsidRDefault="005172F4">
      <w:pPr>
        <w:rPr>
          <w:rFonts w:cs="Times New Roman"/>
          <w:szCs w:val="20"/>
        </w:rPr>
      </w:pPr>
      <w:r>
        <w:rPr>
          <w:rFonts w:cs="Times New Roman"/>
          <w:szCs w:val="20"/>
        </w:rPr>
        <w:t>[eval_4] R1-2304595, “SBFD Prototype and Preliminary Simulation Results”, ZTE</w:t>
      </w:r>
    </w:p>
    <w:p w14:paraId="11F20021" w14:textId="77777777" w:rsidR="00DC3E82" w:rsidRDefault="005172F4">
      <w:pPr>
        <w:rPr>
          <w:rFonts w:cs="Times New Roman"/>
          <w:szCs w:val="20"/>
        </w:rPr>
      </w:pPr>
      <w:r>
        <w:rPr>
          <w:rFonts w:cs="Times New Roman"/>
          <w:szCs w:val="20"/>
        </w:rPr>
        <w:t>[eval_5] R1-2304646, “Discussion on evaluation and methodologies on evolution of NR duplex operation”, Huawei, HiSilicon</w:t>
      </w:r>
    </w:p>
    <w:p w14:paraId="0BFBAC10" w14:textId="77777777" w:rsidR="00DC3E82" w:rsidRDefault="005172F4">
      <w:pPr>
        <w:rPr>
          <w:rFonts w:cs="Times New Roman"/>
          <w:szCs w:val="20"/>
        </w:rPr>
      </w:pPr>
      <w:r>
        <w:rPr>
          <w:rFonts w:cs="Times New Roman"/>
          <w:szCs w:val="20"/>
        </w:rPr>
        <w:t>[eval_16] R1-2305334, “On Deployment scenarios and evaluation Methodology for NR duplex evolution”, Qualcomm Incorporated</w:t>
      </w:r>
    </w:p>
    <w:p w14:paraId="51048C85" w14:textId="77777777" w:rsidR="00DC3E82" w:rsidRDefault="00DC3E82">
      <w:pPr>
        <w:rPr>
          <w:rFonts w:cs="Times New Roman"/>
          <w:szCs w:val="20"/>
        </w:rPr>
      </w:pPr>
    </w:p>
    <w:p w14:paraId="368FB8B0" w14:textId="77777777" w:rsidR="00DC3E82" w:rsidRDefault="00DC3E82">
      <w:pPr>
        <w:rPr>
          <w:rFonts w:eastAsiaTheme="minorEastAsia"/>
          <w:lang w:eastAsia="ko-KR"/>
        </w:rPr>
      </w:pPr>
    </w:p>
    <w:p w14:paraId="42AD00C5" w14:textId="77777777" w:rsidR="00DC3E82" w:rsidRDefault="00DC3E82">
      <w:pPr>
        <w:rPr>
          <w:rFonts w:eastAsiaTheme="minorEastAsia"/>
          <w:lang w:eastAsia="ko-KR"/>
        </w:rPr>
      </w:pPr>
    </w:p>
    <w:p w14:paraId="02034E53" w14:textId="77777777" w:rsidR="00DC3E82" w:rsidRDefault="00DC3E82">
      <w:pPr>
        <w:rPr>
          <w:rFonts w:eastAsia="SimSun"/>
          <w:lang w:val="en-GB"/>
        </w:rPr>
      </w:pPr>
    </w:p>
    <w:p w14:paraId="53E087F0" w14:textId="77777777" w:rsidR="00DC3E82" w:rsidRDefault="005172F4">
      <w:pPr>
        <w:pStyle w:val="1"/>
        <w:numPr>
          <w:ilvl w:val="0"/>
          <w:numId w:val="3"/>
        </w:numPr>
        <w:rPr>
          <w:lang w:eastAsia="ko-KR"/>
        </w:rPr>
      </w:pPr>
      <w:r>
        <w:rPr>
          <w:lang w:eastAsia="ko-KR"/>
        </w:rPr>
        <w:t>Contact Person</w:t>
      </w:r>
    </w:p>
    <w:p w14:paraId="67CBEE76" w14:textId="77777777" w:rsidR="00DC3E82" w:rsidRDefault="005172F4">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
        <w:tblW w:w="9634" w:type="dxa"/>
        <w:tblLook w:val="04A0" w:firstRow="1" w:lastRow="0" w:firstColumn="1" w:lastColumn="0" w:noHBand="0" w:noVBand="1"/>
      </w:tblPr>
      <w:tblGrid>
        <w:gridCol w:w="1974"/>
        <w:gridCol w:w="2132"/>
        <w:gridCol w:w="5528"/>
      </w:tblGrid>
      <w:tr w:rsidR="00DC3E82" w14:paraId="62BCE46F" w14:textId="77777777">
        <w:tc>
          <w:tcPr>
            <w:tcW w:w="1974" w:type="dxa"/>
            <w:shd w:val="clear" w:color="auto" w:fill="DBDBDB" w:themeFill="accent3" w:themeFillTint="66"/>
          </w:tcPr>
          <w:p w14:paraId="15880168" w14:textId="77777777" w:rsidR="00DC3E82" w:rsidRDefault="005172F4">
            <w:pPr>
              <w:jc w:val="center"/>
              <w:rPr>
                <w:lang w:val="en-GB"/>
              </w:rPr>
            </w:pPr>
            <w:r>
              <w:rPr>
                <w:rFonts w:eastAsia="SimSun" w:cs="Times New Roman"/>
                <w:b/>
              </w:rPr>
              <w:t>Company</w:t>
            </w:r>
          </w:p>
        </w:tc>
        <w:tc>
          <w:tcPr>
            <w:tcW w:w="2132" w:type="dxa"/>
            <w:shd w:val="clear" w:color="auto" w:fill="DBDBDB" w:themeFill="accent3" w:themeFillTint="66"/>
          </w:tcPr>
          <w:p w14:paraId="1DAAB2C6" w14:textId="77777777" w:rsidR="00DC3E82" w:rsidRDefault="005172F4">
            <w:pPr>
              <w:jc w:val="center"/>
              <w:rPr>
                <w:lang w:val="en-GB"/>
              </w:rPr>
            </w:pPr>
            <w:r>
              <w:rPr>
                <w:rFonts w:eastAsia="SimSun" w:cs="Times New Roman"/>
                <w:b/>
              </w:rPr>
              <w:t>Name</w:t>
            </w:r>
          </w:p>
        </w:tc>
        <w:tc>
          <w:tcPr>
            <w:tcW w:w="5528" w:type="dxa"/>
            <w:shd w:val="clear" w:color="auto" w:fill="DBDBDB" w:themeFill="accent3" w:themeFillTint="66"/>
          </w:tcPr>
          <w:p w14:paraId="38990E0D" w14:textId="77777777" w:rsidR="00DC3E82" w:rsidRDefault="005172F4">
            <w:pPr>
              <w:jc w:val="center"/>
              <w:rPr>
                <w:lang w:val="en-GB"/>
              </w:rPr>
            </w:pPr>
            <w:r>
              <w:rPr>
                <w:rFonts w:eastAsia="SimSun" w:cs="Times New Roman"/>
                <w:b/>
              </w:rPr>
              <w:t>Email address</w:t>
            </w:r>
          </w:p>
        </w:tc>
      </w:tr>
      <w:tr w:rsidR="00DC3E82" w14:paraId="7B663E8F" w14:textId="77777777">
        <w:tc>
          <w:tcPr>
            <w:tcW w:w="1974" w:type="dxa"/>
          </w:tcPr>
          <w:p w14:paraId="03945CC1" w14:textId="77777777" w:rsidR="00DC3E82" w:rsidRDefault="005172F4">
            <w:pPr>
              <w:rPr>
                <w:lang w:val="en-GB"/>
              </w:rPr>
            </w:pPr>
            <w:r>
              <w:rPr>
                <w:lang w:val="en-GB"/>
              </w:rPr>
              <w:t xml:space="preserve">TCL Communication Ltd. </w:t>
            </w:r>
          </w:p>
        </w:tc>
        <w:tc>
          <w:tcPr>
            <w:tcW w:w="2132" w:type="dxa"/>
          </w:tcPr>
          <w:p w14:paraId="6DB71733" w14:textId="77777777" w:rsidR="00DC3E82" w:rsidRDefault="005172F4">
            <w:pPr>
              <w:rPr>
                <w:lang w:val="en-GB"/>
              </w:rPr>
            </w:pPr>
            <w:r>
              <w:rPr>
                <w:lang w:val="en-GB"/>
              </w:rPr>
              <w:t>Shahid Jan</w:t>
            </w:r>
          </w:p>
        </w:tc>
        <w:tc>
          <w:tcPr>
            <w:tcW w:w="5528" w:type="dxa"/>
          </w:tcPr>
          <w:p w14:paraId="2401FD7C" w14:textId="77777777" w:rsidR="00DC3E82" w:rsidRDefault="0049334D">
            <w:pPr>
              <w:rPr>
                <w:lang w:val="en-GB"/>
              </w:rPr>
            </w:pPr>
            <w:hyperlink r:id="rId88">
              <w:r w:rsidR="005172F4">
                <w:rPr>
                  <w:rStyle w:val="af1"/>
                  <w:rFonts w:eastAsia="바탕"/>
                </w:rPr>
                <w:t>shahid.jan@tcl.com</w:t>
              </w:r>
            </w:hyperlink>
            <w:r w:rsidR="005172F4">
              <w:rPr>
                <w:lang w:val="en-GB"/>
              </w:rPr>
              <w:t xml:space="preserve"> </w:t>
            </w:r>
          </w:p>
        </w:tc>
      </w:tr>
      <w:tr w:rsidR="00DC3E82" w14:paraId="01C2094E" w14:textId="77777777">
        <w:tc>
          <w:tcPr>
            <w:tcW w:w="1974" w:type="dxa"/>
          </w:tcPr>
          <w:p w14:paraId="1C7ADCDA" w14:textId="77777777" w:rsidR="00DC3E82" w:rsidRDefault="005172F4">
            <w:pPr>
              <w:rPr>
                <w:lang w:val="en-GB"/>
              </w:rPr>
            </w:pPr>
            <w:r>
              <w:rPr>
                <w:lang w:val="en-GB"/>
              </w:rPr>
              <w:t>Sony</w:t>
            </w:r>
          </w:p>
        </w:tc>
        <w:tc>
          <w:tcPr>
            <w:tcW w:w="2132" w:type="dxa"/>
          </w:tcPr>
          <w:p w14:paraId="30775610" w14:textId="77777777" w:rsidR="00DC3E82" w:rsidRDefault="005172F4">
            <w:pPr>
              <w:rPr>
                <w:lang w:val="en-GB"/>
              </w:rPr>
            </w:pPr>
            <w:r>
              <w:rPr>
                <w:lang w:val="en-GB"/>
              </w:rPr>
              <w:t>Shin Horng Wong</w:t>
            </w:r>
          </w:p>
        </w:tc>
        <w:tc>
          <w:tcPr>
            <w:tcW w:w="5528" w:type="dxa"/>
          </w:tcPr>
          <w:p w14:paraId="6D2D667F" w14:textId="77777777" w:rsidR="00DC3E82" w:rsidRDefault="0049334D">
            <w:pPr>
              <w:rPr>
                <w:lang w:val="en-GB"/>
              </w:rPr>
            </w:pPr>
            <w:hyperlink r:id="rId89">
              <w:r w:rsidR="005172F4">
                <w:rPr>
                  <w:rStyle w:val="af1"/>
                  <w:rFonts w:eastAsia="바탕"/>
                </w:rPr>
                <w:t>shinhorng.wong@sony.com</w:t>
              </w:r>
            </w:hyperlink>
          </w:p>
        </w:tc>
      </w:tr>
      <w:tr w:rsidR="00DC3E82" w14:paraId="4A919728" w14:textId="77777777">
        <w:tc>
          <w:tcPr>
            <w:tcW w:w="1974" w:type="dxa"/>
          </w:tcPr>
          <w:p w14:paraId="0BEBAFDC" w14:textId="77777777" w:rsidR="00DC3E82" w:rsidRDefault="005172F4">
            <w:pPr>
              <w:rPr>
                <w:lang w:val="en-GB"/>
              </w:rPr>
            </w:pPr>
            <w:r>
              <w:rPr>
                <w:lang w:val="en-GB"/>
              </w:rPr>
              <w:t>Lenovo</w:t>
            </w:r>
          </w:p>
        </w:tc>
        <w:tc>
          <w:tcPr>
            <w:tcW w:w="2132" w:type="dxa"/>
          </w:tcPr>
          <w:p w14:paraId="6BC63914" w14:textId="77777777" w:rsidR="00DC3E82" w:rsidRDefault="005172F4">
            <w:pPr>
              <w:rPr>
                <w:lang w:val="en-GB"/>
              </w:rPr>
            </w:pPr>
            <w:r>
              <w:rPr>
                <w:lang w:val="en-GB"/>
              </w:rPr>
              <w:t>Yuantao Zhang</w:t>
            </w:r>
          </w:p>
        </w:tc>
        <w:tc>
          <w:tcPr>
            <w:tcW w:w="5528" w:type="dxa"/>
          </w:tcPr>
          <w:p w14:paraId="2E88A0E7" w14:textId="77777777" w:rsidR="00DC3E82" w:rsidRDefault="0049334D">
            <w:pPr>
              <w:rPr>
                <w:lang w:val="en-GB"/>
              </w:rPr>
            </w:pPr>
            <w:hyperlink r:id="rId90">
              <w:r w:rsidR="005172F4">
                <w:rPr>
                  <w:rStyle w:val="af1"/>
                  <w:rFonts w:eastAsia="바탕"/>
                </w:rPr>
                <w:t>zhangyt18@lenovo.com</w:t>
              </w:r>
            </w:hyperlink>
          </w:p>
        </w:tc>
      </w:tr>
      <w:tr w:rsidR="00DC3E82" w14:paraId="567C78F4" w14:textId="77777777">
        <w:tc>
          <w:tcPr>
            <w:tcW w:w="1974" w:type="dxa"/>
          </w:tcPr>
          <w:p w14:paraId="4E60C02F" w14:textId="77777777" w:rsidR="00DC3E82" w:rsidRDefault="005172F4">
            <w:r>
              <w:rPr>
                <w:lang w:val="en-GB"/>
              </w:rPr>
              <w:t>New H3C</w:t>
            </w:r>
          </w:p>
        </w:tc>
        <w:tc>
          <w:tcPr>
            <w:tcW w:w="2132" w:type="dxa"/>
          </w:tcPr>
          <w:p w14:paraId="70B99F11" w14:textId="77777777" w:rsidR="00DC3E82" w:rsidRDefault="005172F4">
            <w:pPr>
              <w:rPr>
                <w:lang w:val="en-GB"/>
              </w:rPr>
            </w:pPr>
            <w:r>
              <w:rPr>
                <w:lang w:val="en-GB"/>
              </w:rPr>
              <w:t>Lei Kong</w:t>
            </w:r>
          </w:p>
          <w:p w14:paraId="1C1840C5" w14:textId="77777777" w:rsidR="00DC3E82" w:rsidRDefault="005172F4">
            <w:pPr>
              <w:rPr>
                <w:lang w:val="en-GB"/>
              </w:rPr>
            </w:pPr>
            <w:r>
              <w:rPr>
                <w:lang w:val="en-GB"/>
              </w:rPr>
              <w:t xml:space="preserve">Lei Zhou </w:t>
            </w:r>
          </w:p>
        </w:tc>
        <w:tc>
          <w:tcPr>
            <w:tcW w:w="5528" w:type="dxa"/>
          </w:tcPr>
          <w:p w14:paraId="69798720" w14:textId="77777777" w:rsidR="00DC3E82" w:rsidRDefault="0049334D">
            <w:pPr>
              <w:rPr>
                <w:lang w:val="en-GB"/>
              </w:rPr>
            </w:pPr>
            <w:hyperlink r:id="rId91">
              <w:r w:rsidR="005172F4">
                <w:rPr>
                  <w:rStyle w:val="af1"/>
                  <w:rFonts w:eastAsia="바탕"/>
                </w:rPr>
                <w:t>kong.lei@h3c.com</w:t>
              </w:r>
            </w:hyperlink>
          </w:p>
          <w:p w14:paraId="7641D45A" w14:textId="77777777" w:rsidR="00DC3E82" w:rsidRDefault="0049334D">
            <w:pPr>
              <w:rPr>
                <w:lang w:val="en-GB"/>
              </w:rPr>
            </w:pPr>
            <w:hyperlink r:id="rId92">
              <w:r w:rsidR="005172F4">
                <w:rPr>
                  <w:rStyle w:val="af1"/>
                </w:rPr>
                <w:t>Zhou.leih@h3c.com</w:t>
              </w:r>
            </w:hyperlink>
            <w:r w:rsidR="005172F4">
              <w:t xml:space="preserve"> </w:t>
            </w:r>
          </w:p>
        </w:tc>
      </w:tr>
      <w:tr w:rsidR="00DC3E82" w14:paraId="06C10783" w14:textId="77777777">
        <w:tc>
          <w:tcPr>
            <w:tcW w:w="1974" w:type="dxa"/>
          </w:tcPr>
          <w:p w14:paraId="00391704" w14:textId="77777777" w:rsidR="00DC3E82" w:rsidRDefault="005172F4">
            <w:pPr>
              <w:rPr>
                <w:lang w:val="en-GB"/>
              </w:rPr>
            </w:pPr>
            <w:r>
              <w:rPr>
                <w:lang w:val="en-GB"/>
              </w:rPr>
              <w:t>Samsung</w:t>
            </w:r>
          </w:p>
          <w:p w14:paraId="293496EC" w14:textId="77777777" w:rsidR="00DC3E82" w:rsidRDefault="00DC3E82">
            <w:pPr>
              <w:jc w:val="center"/>
              <w:rPr>
                <w:lang w:val="en-GB"/>
              </w:rPr>
            </w:pPr>
          </w:p>
        </w:tc>
        <w:tc>
          <w:tcPr>
            <w:tcW w:w="2132" w:type="dxa"/>
          </w:tcPr>
          <w:p w14:paraId="618EA47D" w14:textId="77777777" w:rsidR="00DC3E82" w:rsidRDefault="005172F4">
            <w:pPr>
              <w:spacing w:after="120"/>
              <w:rPr>
                <w:rFonts w:eastAsia="맑은 고딕"/>
                <w:lang w:val="en-GB" w:eastAsia="ko-KR"/>
              </w:rPr>
            </w:pPr>
            <w:r>
              <w:rPr>
                <w:rFonts w:eastAsia="맑은 고딕"/>
                <w:lang w:val="en-GB" w:eastAsia="ko-KR"/>
              </w:rPr>
              <w:t>Marian Rudolf</w:t>
            </w:r>
          </w:p>
          <w:p w14:paraId="384945F3" w14:textId="77777777" w:rsidR="00DC3E82" w:rsidRDefault="005172F4">
            <w:pPr>
              <w:rPr>
                <w:lang w:val="en-GB"/>
              </w:rPr>
            </w:pPr>
            <w:r>
              <w:rPr>
                <w:rFonts w:eastAsia="맑은 고딕"/>
                <w:lang w:val="en-GB" w:eastAsia="ko-KR"/>
              </w:rPr>
              <w:t>Kyungjun Choi</w:t>
            </w:r>
          </w:p>
        </w:tc>
        <w:tc>
          <w:tcPr>
            <w:tcW w:w="5528" w:type="dxa"/>
          </w:tcPr>
          <w:p w14:paraId="6E0D3C63" w14:textId="77777777" w:rsidR="00DC3E82" w:rsidRDefault="005172F4">
            <w:pPr>
              <w:spacing w:after="120"/>
              <w:rPr>
                <w:rFonts w:eastAsia="맑은 고딕"/>
                <w:lang w:eastAsia="ko-KR"/>
              </w:rPr>
            </w:pPr>
            <w:r>
              <w:rPr>
                <w:rFonts w:eastAsia="맑은 고딕"/>
                <w:lang w:eastAsia="ko-KR"/>
              </w:rPr>
              <w:t>m.rudolf@partner.samsung.com</w:t>
            </w:r>
          </w:p>
          <w:p w14:paraId="0CD29C40" w14:textId="77777777" w:rsidR="00DC3E82" w:rsidRDefault="005172F4">
            <w:pPr>
              <w:rPr>
                <w:lang w:val="en-GB"/>
              </w:rPr>
            </w:pPr>
            <w:r>
              <w:rPr>
                <w:rFonts w:eastAsia="맑은 고딕"/>
                <w:lang w:eastAsia="ko-KR"/>
              </w:rPr>
              <w:t>kyungj.choi@samsung.com</w:t>
            </w:r>
          </w:p>
        </w:tc>
      </w:tr>
      <w:tr w:rsidR="00DC3E82" w14:paraId="381F0535" w14:textId="77777777">
        <w:tc>
          <w:tcPr>
            <w:tcW w:w="1974" w:type="dxa"/>
          </w:tcPr>
          <w:p w14:paraId="3649F246" w14:textId="77777777" w:rsidR="00DC3E82" w:rsidRDefault="005172F4">
            <w:pPr>
              <w:rPr>
                <w:lang w:val="en-GB"/>
              </w:rPr>
            </w:pPr>
            <w:r>
              <w:rPr>
                <w:rFonts w:eastAsia="SimSun"/>
                <w:lang w:val="en-GB"/>
              </w:rPr>
              <w:t>Vivo</w:t>
            </w:r>
          </w:p>
        </w:tc>
        <w:tc>
          <w:tcPr>
            <w:tcW w:w="2132" w:type="dxa"/>
          </w:tcPr>
          <w:p w14:paraId="4DE03E6C" w14:textId="77777777" w:rsidR="00DC3E82" w:rsidRDefault="005172F4">
            <w:pPr>
              <w:spacing w:after="120"/>
              <w:rPr>
                <w:rFonts w:eastAsia="맑은 고딕"/>
                <w:lang w:val="en-GB" w:eastAsia="ko-KR"/>
              </w:rPr>
            </w:pPr>
            <w:r>
              <w:rPr>
                <w:rFonts w:eastAsia="SimSun"/>
                <w:lang w:val="en-GB"/>
              </w:rPr>
              <w:t>Na Li</w:t>
            </w:r>
          </w:p>
        </w:tc>
        <w:tc>
          <w:tcPr>
            <w:tcW w:w="5528" w:type="dxa"/>
          </w:tcPr>
          <w:p w14:paraId="2EC78AA7" w14:textId="77777777" w:rsidR="00DC3E82" w:rsidRDefault="005172F4">
            <w:pPr>
              <w:spacing w:after="120"/>
              <w:rPr>
                <w:rFonts w:eastAsia="맑은 고딕"/>
                <w:lang w:eastAsia="ko-KR"/>
              </w:rPr>
            </w:pPr>
            <w:r>
              <w:rPr>
                <w:rFonts w:eastAsia="SimSun"/>
                <w:lang w:val="en-GB"/>
              </w:rPr>
              <w:t>Lina5g@vivo.com</w:t>
            </w:r>
          </w:p>
        </w:tc>
      </w:tr>
      <w:tr w:rsidR="00DC3E82" w14:paraId="1B85F21E" w14:textId="77777777">
        <w:tc>
          <w:tcPr>
            <w:tcW w:w="1974" w:type="dxa"/>
          </w:tcPr>
          <w:p w14:paraId="1917823F" w14:textId="77777777" w:rsidR="00DC3E82" w:rsidRDefault="005172F4">
            <w:pPr>
              <w:rPr>
                <w:rFonts w:eastAsia="MS Mincho"/>
                <w:lang w:val="en-GB" w:eastAsia="ja-JP"/>
              </w:rPr>
            </w:pPr>
            <w:r>
              <w:rPr>
                <w:rFonts w:eastAsia="MS Mincho"/>
                <w:lang w:val="en-GB" w:eastAsia="ja-JP"/>
              </w:rPr>
              <w:t>NTT DOCOMO</w:t>
            </w:r>
          </w:p>
        </w:tc>
        <w:tc>
          <w:tcPr>
            <w:tcW w:w="2132" w:type="dxa"/>
          </w:tcPr>
          <w:p w14:paraId="35EC6302" w14:textId="77777777" w:rsidR="00DC3E82" w:rsidRDefault="005172F4">
            <w:pPr>
              <w:spacing w:after="120"/>
              <w:rPr>
                <w:rFonts w:eastAsia="MS Mincho"/>
                <w:lang w:val="en-GB" w:eastAsia="ja-JP"/>
              </w:rPr>
            </w:pPr>
            <w:r>
              <w:rPr>
                <w:rFonts w:eastAsia="MS Mincho"/>
                <w:lang w:val="en-GB" w:eastAsia="ja-JP"/>
              </w:rPr>
              <w:t>Daisuke Kurita</w:t>
            </w:r>
          </w:p>
        </w:tc>
        <w:tc>
          <w:tcPr>
            <w:tcW w:w="5528" w:type="dxa"/>
          </w:tcPr>
          <w:p w14:paraId="489F1F70" w14:textId="77777777" w:rsidR="00DC3E82" w:rsidRDefault="005172F4">
            <w:pPr>
              <w:spacing w:after="120"/>
              <w:rPr>
                <w:rFonts w:eastAsia="MS Mincho"/>
                <w:lang w:val="en-GB" w:eastAsia="ja-JP"/>
              </w:rPr>
            </w:pPr>
            <w:r>
              <w:rPr>
                <w:rFonts w:eastAsia="MS Mincho"/>
                <w:lang w:val="en-GB" w:eastAsia="ja-JP"/>
              </w:rPr>
              <w:t>kuritad@nttdocomo.com</w:t>
            </w:r>
          </w:p>
        </w:tc>
      </w:tr>
      <w:tr w:rsidR="00DC3E82" w14:paraId="6DEE38C6" w14:textId="77777777">
        <w:tc>
          <w:tcPr>
            <w:tcW w:w="1974" w:type="dxa"/>
          </w:tcPr>
          <w:p w14:paraId="7CA627FC" w14:textId="77777777" w:rsidR="00DC3E82" w:rsidRDefault="005172F4">
            <w:pPr>
              <w:rPr>
                <w:rFonts w:eastAsia="MS Mincho"/>
                <w:lang w:val="en-GB" w:eastAsia="ja-JP"/>
              </w:rPr>
            </w:pPr>
            <w:r>
              <w:rPr>
                <w:rFonts w:eastAsia="MS Mincho"/>
                <w:lang w:val="en-GB" w:eastAsia="ja-JP"/>
              </w:rPr>
              <w:t>Ericsson</w:t>
            </w:r>
          </w:p>
        </w:tc>
        <w:tc>
          <w:tcPr>
            <w:tcW w:w="2132" w:type="dxa"/>
          </w:tcPr>
          <w:p w14:paraId="0D58EC81" w14:textId="77777777" w:rsidR="00DC3E82" w:rsidRDefault="005172F4">
            <w:pPr>
              <w:spacing w:after="120"/>
              <w:rPr>
                <w:rFonts w:eastAsia="MS Mincho"/>
                <w:lang w:val="en-GB" w:eastAsia="ja-JP"/>
              </w:rPr>
            </w:pPr>
            <w:r>
              <w:rPr>
                <w:rFonts w:eastAsia="MS Mincho"/>
                <w:lang w:val="en-GB" w:eastAsia="ja-JP"/>
              </w:rPr>
              <w:t>Stephen Grant</w:t>
            </w:r>
          </w:p>
        </w:tc>
        <w:tc>
          <w:tcPr>
            <w:tcW w:w="5528" w:type="dxa"/>
          </w:tcPr>
          <w:p w14:paraId="2775D161" w14:textId="77777777" w:rsidR="00DC3E82" w:rsidRDefault="005172F4">
            <w:pPr>
              <w:spacing w:after="120"/>
              <w:rPr>
                <w:rFonts w:eastAsia="MS Mincho"/>
                <w:lang w:val="en-GB" w:eastAsia="ja-JP"/>
              </w:rPr>
            </w:pPr>
            <w:r>
              <w:rPr>
                <w:rFonts w:eastAsia="MS Mincho"/>
                <w:lang w:val="en-GB" w:eastAsia="ja-JP"/>
              </w:rPr>
              <w:t>stephen.grant@ericsson.com</w:t>
            </w:r>
          </w:p>
        </w:tc>
      </w:tr>
      <w:tr w:rsidR="00DC3E82" w14:paraId="0F7C812A" w14:textId="77777777">
        <w:tc>
          <w:tcPr>
            <w:tcW w:w="1974" w:type="dxa"/>
          </w:tcPr>
          <w:p w14:paraId="6704E928" w14:textId="77777777" w:rsidR="00DC3E82" w:rsidRDefault="005172F4">
            <w:pPr>
              <w:rPr>
                <w:rFonts w:eastAsia="SimSun"/>
                <w:lang w:val="en-GB"/>
              </w:rPr>
            </w:pPr>
            <w:r>
              <w:rPr>
                <w:rFonts w:eastAsia="SimSun"/>
                <w:lang w:val="en-GB"/>
              </w:rPr>
              <w:t>Xiaomi</w:t>
            </w:r>
          </w:p>
        </w:tc>
        <w:tc>
          <w:tcPr>
            <w:tcW w:w="2132" w:type="dxa"/>
          </w:tcPr>
          <w:p w14:paraId="42718CA8" w14:textId="77777777" w:rsidR="00DC3E82" w:rsidRDefault="005172F4">
            <w:pPr>
              <w:spacing w:after="120"/>
              <w:rPr>
                <w:rFonts w:eastAsia="SimSun"/>
                <w:lang w:val="en-GB"/>
              </w:rPr>
            </w:pPr>
            <w:r>
              <w:rPr>
                <w:rFonts w:eastAsia="SimSun"/>
                <w:lang w:val="en-GB"/>
              </w:rPr>
              <w:t>Yajun Zhu</w:t>
            </w:r>
          </w:p>
        </w:tc>
        <w:tc>
          <w:tcPr>
            <w:tcW w:w="5528" w:type="dxa"/>
          </w:tcPr>
          <w:p w14:paraId="192DDCCE" w14:textId="77777777" w:rsidR="00DC3E82" w:rsidRDefault="005172F4">
            <w:pPr>
              <w:spacing w:after="120"/>
              <w:rPr>
                <w:rFonts w:eastAsia="SimSun"/>
                <w:lang w:val="en-GB"/>
              </w:rPr>
            </w:pPr>
            <w:r>
              <w:rPr>
                <w:rFonts w:eastAsia="SimSun"/>
                <w:lang w:val="en-GB"/>
              </w:rPr>
              <w:t>zhuyajun@xiaomi.com</w:t>
            </w:r>
          </w:p>
        </w:tc>
      </w:tr>
      <w:tr w:rsidR="00DC3E82" w14:paraId="49A99608" w14:textId="77777777">
        <w:tc>
          <w:tcPr>
            <w:tcW w:w="1974" w:type="dxa"/>
          </w:tcPr>
          <w:p w14:paraId="3673CFD2" w14:textId="77777777" w:rsidR="00DC3E82" w:rsidRDefault="005172F4">
            <w:pPr>
              <w:rPr>
                <w:rFonts w:eastAsia="SimSun"/>
                <w:lang w:val="en-GB"/>
              </w:rPr>
            </w:pPr>
            <w:r>
              <w:rPr>
                <w:rFonts w:eastAsia="MS Mincho"/>
                <w:lang w:val="en-GB" w:eastAsia="ja-JP"/>
              </w:rPr>
              <w:t>QC</w:t>
            </w:r>
          </w:p>
        </w:tc>
        <w:tc>
          <w:tcPr>
            <w:tcW w:w="2132" w:type="dxa"/>
          </w:tcPr>
          <w:p w14:paraId="13F88189" w14:textId="77777777" w:rsidR="00DC3E82" w:rsidRDefault="005172F4">
            <w:pPr>
              <w:spacing w:after="120"/>
              <w:rPr>
                <w:rFonts w:eastAsia="SimSun"/>
                <w:lang w:val="en-GB"/>
              </w:rPr>
            </w:pPr>
            <w:r>
              <w:rPr>
                <w:rFonts w:eastAsia="MS Mincho"/>
                <w:lang w:val="en-GB" w:eastAsia="ja-JP"/>
              </w:rPr>
              <w:t>Emily Zhang</w:t>
            </w:r>
          </w:p>
        </w:tc>
        <w:tc>
          <w:tcPr>
            <w:tcW w:w="5528" w:type="dxa"/>
          </w:tcPr>
          <w:p w14:paraId="3F8E1ADE" w14:textId="77777777" w:rsidR="00DC3E82" w:rsidRDefault="005172F4">
            <w:pPr>
              <w:spacing w:after="120"/>
              <w:rPr>
                <w:rFonts w:eastAsia="SimSun"/>
                <w:lang w:val="en-GB"/>
              </w:rPr>
            </w:pPr>
            <w:r>
              <w:rPr>
                <w:rFonts w:eastAsia="MS Mincho"/>
                <w:lang w:val="en-GB" w:eastAsia="ja-JP"/>
              </w:rPr>
              <w:t>qiaz@qti.qualcomm.com</w:t>
            </w:r>
          </w:p>
        </w:tc>
      </w:tr>
      <w:tr w:rsidR="00DC3E82" w14:paraId="6D83D134" w14:textId="77777777">
        <w:tc>
          <w:tcPr>
            <w:tcW w:w="1974" w:type="dxa"/>
          </w:tcPr>
          <w:p w14:paraId="09ED9384" w14:textId="77777777" w:rsidR="00DC3E82" w:rsidRDefault="005172F4">
            <w:pPr>
              <w:rPr>
                <w:rFonts w:eastAsia="SimSun"/>
                <w:lang w:val="en-GB"/>
              </w:rPr>
            </w:pPr>
            <w:r>
              <w:rPr>
                <w:rFonts w:eastAsia="SimSun"/>
                <w:lang w:val="en-GB"/>
              </w:rPr>
              <w:lastRenderedPageBreak/>
              <w:t>Spreadtrum</w:t>
            </w:r>
          </w:p>
        </w:tc>
        <w:tc>
          <w:tcPr>
            <w:tcW w:w="2132" w:type="dxa"/>
          </w:tcPr>
          <w:p w14:paraId="7A40E3ED" w14:textId="77777777" w:rsidR="00DC3E82" w:rsidRDefault="005172F4">
            <w:pPr>
              <w:spacing w:after="120"/>
              <w:rPr>
                <w:rFonts w:eastAsia="SimSun"/>
                <w:lang w:val="en-GB"/>
              </w:rPr>
            </w:pPr>
            <w:r>
              <w:rPr>
                <w:rFonts w:eastAsia="SimSun"/>
                <w:lang w:val="en-GB"/>
              </w:rPr>
              <w:t>Shuai Zhang</w:t>
            </w:r>
          </w:p>
        </w:tc>
        <w:tc>
          <w:tcPr>
            <w:tcW w:w="5528" w:type="dxa"/>
          </w:tcPr>
          <w:p w14:paraId="2674E50C" w14:textId="77777777" w:rsidR="00DC3E82" w:rsidRDefault="005172F4">
            <w:pPr>
              <w:spacing w:after="120"/>
              <w:rPr>
                <w:rFonts w:eastAsia="SimSun"/>
                <w:lang w:val="en-GB"/>
              </w:rPr>
            </w:pPr>
            <w:r>
              <w:rPr>
                <w:rFonts w:eastAsia="SimSun"/>
                <w:lang w:val="en-GB"/>
              </w:rPr>
              <w:t>Shuai.Zhang6@unisoc.com</w:t>
            </w:r>
          </w:p>
        </w:tc>
      </w:tr>
      <w:tr w:rsidR="00DC3E82" w14:paraId="26B8EA78" w14:textId="77777777">
        <w:tc>
          <w:tcPr>
            <w:tcW w:w="1974" w:type="dxa"/>
          </w:tcPr>
          <w:p w14:paraId="74FD9B8B" w14:textId="77777777" w:rsidR="00DC3E82" w:rsidRDefault="005172F4">
            <w:pPr>
              <w:rPr>
                <w:rFonts w:eastAsia="SimSun"/>
              </w:rPr>
            </w:pPr>
            <w:r>
              <w:rPr>
                <w:rFonts w:eastAsia="SimSun"/>
              </w:rPr>
              <w:t>OPPO</w:t>
            </w:r>
          </w:p>
        </w:tc>
        <w:tc>
          <w:tcPr>
            <w:tcW w:w="2132" w:type="dxa"/>
          </w:tcPr>
          <w:p w14:paraId="404513D0" w14:textId="77777777" w:rsidR="00DC3E82" w:rsidRDefault="005172F4">
            <w:pPr>
              <w:spacing w:after="120"/>
              <w:rPr>
                <w:rFonts w:eastAsia="SimSun"/>
              </w:rPr>
            </w:pPr>
            <w:r>
              <w:rPr>
                <w:rFonts w:eastAsia="SimSun"/>
              </w:rPr>
              <w:t>Wenfeng Zhang</w:t>
            </w:r>
          </w:p>
        </w:tc>
        <w:tc>
          <w:tcPr>
            <w:tcW w:w="5528" w:type="dxa"/>
          </w:tcPr>
          <w:p w14:paraId="3515F731" w14:textId="77777777" w:rsidR="00DC3E82" w:rsidRDefault="005172F4">
            <w:pPr>
              <w:spacing w:after="120"/>
              <w:rPr>
                <w:rFonts w:eastAsia="SimSun"/>
              </w:rPr>
            </w:pPr>
            <w:r>
              <w:rPr>
                <w:rFonts w:eastAsia="SimSun"/>
              </w:rPr>
              <w:t>zhangwenfeng@oppo.com</w:t>
            </w:r>
          </w:p>
        </w:tc>
      </w:tr>
      <w:tr w:rsidR="00DC3E82" w14:paraId="2ACB16E4" w14:textId="77777777">
        <w:tc>
          <w:tcPr>
            <w:tcW w:w="1974" w:type="dxa"/>
          </w:tcPr>
          <w:p w14:paraId="1F07C501" w14:textId="77777777" w:rsidR="00DC3E82" w:rsidRDefault="005172F4">
            <w:pPr>
              <w:rPr>
                <w:rFonts w:eastAsiaTheme="minorEastAsia"/>
                <w:lang w:eastAsia="ko-KR"/>
              </w:rPr>
            </w:pPr>
            <w:r>
              <w:rPr>
                <w:rFonts w:eastAsiaTheme="minorEastAsia"/>
                <w:lang w:eastAsia="ko-KR"/>
              </w:rPr>
              <w:t>LG</w:t>
            </w:r>
          </w:p>
        </w:tc>
        <w:tc>
          <w:tcPr>
            <w:tcW w:w="2132" w:type="dxa"/>
          </w:tcPr>
          <w:p w14:paraId="081D6ED0" w14:textId="77777777" w:rsidR="00DC3E82" w:rsidRDefault="005172F4">
            <w:pPr>
              <w:spacing w:after="120"/>
              <w:rPr>
                <w:rFonts w:eastAsiaTheme="minorEastAsia"/>
                <w:lang w:eastAsia="ko-KR"/>
              </w:rPr>
            </w:pPr>
            <w:r>
              <w:rPr>
                <w:rFonts w:eastAsiaTheme="minorEastAsia"/>
                <w:lang w:eastAsia="ko-KR"/>
              </w:rPr>
              <w:t>Jaenam Shim</w:t>
            </w:r>
          </w:p>
        </w:tc>
        <w:tc>
          <w:tcPr>
            <w:tcW w:w="5528" w:type="dxa"/>
          </w:tcPr>
          <w:p w14:paraId="6C30E4EC" w14:textId="77777777" w:rsidR="00DC3E82" w:rsidRDefault="0049334D">
            <w:pPr>
              <w:spacing w:after="120"/>
              <w:rPr>
                <w:rFonts w:eastAsiaTheme="minorEastAsia"/>
                <w:lang w:eastAsia="ko-KR"/>
              </w:rPr>
            </w:pPr>
            <w:hyperlink r:id="rId93">
              <w:r w:rsidR="005172F4">
                <w:rPr>
                  <w:rStyle w:val="af1"/>
                  <w:rFonts w:eastAsiaTheme="minorEastAsia"/>
                  <w:lang w:eastAsia="ko-KR"/>
                </w:rPr>
                <w:t>jaenam.shim@lge.com</w:t>
              </w:r>
            </w:hyperlink>
          </w:p>
        </w:tc>
      </w:tr>
      <w:tr w:rsidR="00DC3E82" w14:paraId="35188FD6" w14:textId="77777777">
        <w:tc>
          <w:tcPr>
            <w:tcW w:w="1974" w:type="dxa"/>
          </w:tcPr>
          <w:p w14:paraId="4C39E4B2" w14:textId="77777777" w:rsidR="00DC3E82" w:rsidRDefault="005172F4">
            <w:pPr>
              <w:rPr>
                <w:rFonts w:eastAsiaTheme="minorEastAsia"/>
                <w:lang w:eastAsia="ko-KR"/>
              </w:rPr>
            </w:pPr>
            <w:r>
              <w:rPr>
                <w:rFonts w:eastAsiaTheme="minorEastAsia"/>
                <w:lang w:eastAsia="ko-KR"/>
              </w:rPr>
              <w:t>Nokia/NSB</w:t>
            </w:r>
          </w:p>
        </w:tc>
        <w:tc>
          <w:tcPr>
            <w:tcW w:w="2132" w:type="dxa"/>
          </w:tcPr>
          <w:p w14:paraId="64075F85" w14:textId="77777777" w:rsidR="00DC3E82" w:rsidRDefault="005172F4">
            <w:pPr>
              <w:spacing w:after="120"/>
              <w:rPr>
                <w:rFonts w:eastAsiaTheme="minorEastAsia"/>
                <w:lang w:eastAsia="ko-KR"/>
              </w:rPr>
            </w:pPr>
            <w:r>
              <w:rPr>
                <w:rFonts w:eastAsiaTheme="minorEastAsia"/>
                <w:lang w:eastAsia="ko-KR"/>
              </w:rPr>
              <w:t>Quang Nhan</w:t>
            </w:r>
          </w:p>
        </w:tc>
        <w:tc>
          <w:tcPr>
            <w:tcW w:w="5528" w:type="dxa"/>
          </w:tcPr>
          <w:p w14:paraId="09E86FE0" w14:textId="77777777" w:rsidR="00DC3E82" w:rsidRDefault="005172F4">
            <w:pPr>
              <w:spacing w:after="120"/>
            </w:pPr>
            <w:r>
              <w:t>nhat-quang.nhan@nokia.com</w:t>
            </w:r>
          </w:p>
        </w:tc>
      </w:tr>
      <w:tr w:rsidR="00DC3E82" w14:paraId="7186F930" w14:textId="77777777">
        <w:tc>
          <w:tcPr>
            <w:tcW w:w="1974" w:type="dxa"/>
          </w:tcPr>
          <w:p w14:paraId="0A52C5B5" w14:textId="77777777" w:rsidR="00DC3E82" w:rsidRDefault="005172F4">
            <w:pPr>
              <w:rPr>
                <w:rFonts w:eastAsiaTheme="minorEastAsia"/>
                <w:lang w:eastAsia="ko-KR"/>
              </w:rPr>
            </w:pPr>
            <w:r>
              <w:rPr>
                <w:rFonts w:eastAsiaTheme="minorEastAsia"/>
                <w:lang w:eastAsia="ko-KR"/>
              </w:rPr>
              <w:t>InterDigital</w:t>
            </w:r>
          </w:p>
        </w:tc>
        <w:tc>
          <w:tcPr>
            <w:tcW w:w="2132" w:type="dxa"/>
          </w:tcPr>
          <w:p w14:paraId="247776BD" w14:textId="77777777" w:rsidR="00DC3E82" w:rsidRDefault="005172F4">
            <w:pPr>
              <w:spacing w:after="120"/>
              <w:rPr>
                <w:rFonts w:eastAsiaTheme="minorEastAsia"/>
                <w:lang w:eastAsia="ko-KR"/>
              </w:rPr>
            </w:pPr>
            <w:r>
              <w:rPr>
                <w:rFonts w:eastAsiaTheme="minorEastAsia"/>
                <w:lang w:eastAsia="ko-KR"/>
              </w:rPr>
              <w:t>Jonghyun Park</w:t>
            </w:r>
          </w:p>
        </w:tc>
        <w:tc>
          <w:tcPr>
            <w:tcW w:w="5528" w:type="dxa"/>
          </w:tcPr>
          <w:p w14:paraId="1612FD2A" w14:textId="77777777" w:rsidR="00DC3E82" w:rsidRDefault="005172F4">
            <w:pPr>
              <w:spacing w:after="120"/>
            </w:pPr>
            <w:r>
              <w:t>jonghyun.park@interdigital.com</w:t>
            </w:r>
          </w:p>
        </w:tc>
      </w:tr>
      <w:tr w:rsidR="00DC3E82" w14:paraId="02DE920E" w14:textId="77777777">
        <w:tc>
          <w:tcPr>
            <w:tcW w:w="1974" w:type="dxa"/>
          </w:tcPr>
          <w:p w14:paraId="6212AAD6" w14:textId="77777777" w:rsidR="00DC3E82" w:rsidRDefault="005172F4">
            <w:pPr>
              <w:rPr>
                <w:rFonts w:eastAsia="MS Mincho"/>
                <w:lang w:eastAsia="ja-JP"/>
              </w:rPr>
            </w:pPr>
            <w:r>
              <w:rPr>
                <w:rFonts w:eastAsia="MS Mincho"/>
                <w:lang w:eastAsia="ja-JP"/>
              </w:rPr>
              <w:t>Panasonic</w:t>
            </w:r>
          </w:p>
        </w:tc>
        <w:tc>
          <w:tcPr>
            <w:tcW w:w="2132" w:type="dxa"/>
          </w:tcPr>
          <w:p w14:paraId="0130AC16" w14:textId="77777777" w:rsidR="00DC3E82" w:rsidRDefault="005172F4">
            <w:pPr>
              <w:spacing w:after="120"/>
              <w:rPr>
                <w:rFonts w:eastAsia="MS Mincho"/>
                <w:lang w:eastAsia="ja-JP"/>
              </w:rPr>
            </w:pPr>
            <w:r>
              <w:rPr>
                <w:rFonts w:eastAsia="MS Mincho"/>
                <w:lang w:eastAsia="ja-JP"/>
              </w:rPr>
              <w:t>Tomohiro Inoue</w:t>
            </w:r>
          </w:p>
        </w:tc>
        <w:tc>
          <w:tcPr>
            <w:tcW w:w="5528" w:type="dxa"/>
          </w:tcPr>
          <w:p w14:paraId="43468163" w14:textId="77777777" w:rsidR="00DC3E82" w:rsidRDefault="005172F4">
            <w:pPr>
              <w:spacing w:after="120"/>
              <w:rPr>
                <w:rFonts w:eastAsia="MS Mincho"/>
                <w:lang w:eastAsia="ja-JP"/>
              </w:rPr>
            </w:pPr>
            <w:r>
              <w:rPr>
                <w:rFonts w:eastAsia="MS Mincho"/>
                <w:lang w:eastAsia="ja-JP"/>
              </w:rPr>
              <w:t>inoue.tomohiro004@jp.panasonic.com</w:t>
            </w:r>
          </w:p>
        </w:tc>
      </w:tr>
      <w:tr w:rsidR="00DC3E82" w14:paraId="1F757008" w14:textId="77777777">
        <w:tc>
          <w:tcPr>
            <w:tcW w:w="1974" w:type="dxa"/>
          </w:tcPr>
          <w:p w14:paraId="2F95CEEC" w14:textId="77777777" w:rsidR="00DC3E82" w:rsidRDefault="005172F4">
            <w:pPr>
              <w:rPr>
                <w:rFonts w:eastAsiaTheme="minorEastAsia"/>
                <w:lang w:eastAsia="ko-KR"/>
              </w:rPr>
            </w:pPr>
            <w:r>
              <w:rPr>
                <w:rFonts w:eastAsiaTheme="minorEastAsia"/>
                <w:lang w:eastAsia="ko-KR"/>
              </w:rPr>
              <w:t>WILUS</w:t>
            </w:r>
          </w:p>
        </w:tc>
        <w:tc>
          <w:tcPr>
            <w:tcW w:w="2132" w:type="dxa"/>
            <w:vAlign w:val="center"/>
          </w:tcPr>
          <w:p w14:paraId="212FF12E" w14:textId="77777777" w:rsidR="00DC3E82" w:rsidRDefault="005172F4">
            <w:pPr>
              <w:spacing w:after="120"/>
              <w:rPr>
                <w:rFonts w:eastAsiaTheme="minorEastAsia"/>
                <w:lang w:eastAsia="ko-KR"/>
              </w:rPr>
            </w:pPr>
            <w:r>
              <w:rPr>
                <w:rFonts w:eastAsia="맑은 고딕"/>
                <w:lang w:val="en-GB" w:eastAsia="ko-KR"/>
              </w:rPr>
              <w:t>David (Geunyoung) Seok</w:t>
            </w:r>
          </w:p>
        </w:tc>
        <w:tc>
          <w:tcPr>
            <w:tcW w:w="5528" w:type="dxa"/>
            <w:vAlign w:val="center"/>
          </w:tcPr>
          <w:p w14:paraId="47443A17" w14:textId="77777777" w:rsidR="00DC3E82" w:rsidRDefault="005172F4">
            <w:pPr>
              <w:spacing w:after="120"/>
              <w:rPr>
                <w:rFonts w:eastAsia="MS Mincho"/>
                <w:lang w:eastAsia="ja-JP"/>
              </w:rPr>
            </w:pPr>
            <w:r>
              <w:rPr>
                <w:rFonts w:eastAsia="맑은 고딕"/>
              </w:rPr>
              <w:t>david.seok@wilusgroup.com</w:t>
            </w:r>
          </w:p>
        </w:tc>
      </w:tr>
      <w:tr w:rsidR="00DC3E82" w14:paraId="40D76D49" w14:textId="77777777">
        <w:tc>
          <w:tcPr>
            <w:tcW w:w="1974" w:type="dxa"/>
          </w:tcPr>
          <w:p w14:paraId="7757970E" w14:textId="77777777" w:rsidR="00DC3E82" w:rsidRDefault="005172F4">
            <w:pPr>
              <w:rPr>
                <w:rFonts w:eastAsia="SimSun"/>
              </w:rPr>
            </w:pPr>
            <w:r>
              <w:rPr>
                <w:rFonts w:eastAsia="SimSun"/>
              </w:rPr>
              <w:t>ZTE</w:t>
            </w:r>
          </w:p>
        </w:tc>
        <w:tc>
          <w:tcPr>
            <w:tcW w:w="2132" w:type="dxa"/>
          </w:tcPr>
          <w:p w14:paraId="764ADE1B" w14:textId="77777777" w:rsidR="00DC3E82" w:rsidRDefault="005172F4">
            <w:pPr>
              <w:spacing w:after="120"/>
              <w:rPr>
                <w:rFonts w:eastAsia="SimSun"/>
              </w:rPr>
            </w:pPr>
            <w:r>
              <w:rPr>
                <w:rFonts w:eastAsia="SimSun"/>
              </w:rPr>
              <w:t>Xingguang WEI</w:t>
            </w:r>
          </w:p>
        </w:tc>
        <w:tc>
          <w:tcPr>
            <w:tcW w:w="5528" w:type="dxa"/>
          </w:tcPr>
          <w:p w14:paraId="3137B2E9" w14:textId="77777777" w:rsidR="00DC3E82" w:rsidRDefault="0049334D">
            <w:pPr>
              <w:spacing w:after="120"/>
              <w:rPr>
                <w:rFonts w:eastAsia="SimSun"/>
              </w:rPr>
            </w:pPr>
            <w:hyperlink r:id="rId94">
              <w:r w:rsidR="005172F4">
                <w:rPr>
                  <w:rStyle w:val="af1"/>
                  <w:rFonts w:eastAsia="SimSun"/>
                </w:rPr>
                <w:t>wei.xingguang@zte.com.cn</w:t>
              </w:r>
            </w:hyperlink>
            <w:r w:rsidR="005172F4">
              <w:rPr>
                <w:rFonts w:eastAsia="SimSun"/>
              </w:rPr>
              <w:t xml:space="preserve"> </w:t>
            </w:r>
          </w:p>
        </w:tc>
      </w:tr>
      <w:tr w:rsidR="00DC3E82" w14:paraId="011BF008" w14:textId="77777777">
        <w:tc>
          <w:tcPr>
            <w:tcW w:w="1974" w:type="dxa"/>
          </w:tcPr>
          <w:p w14:paraId="23885ECA" w14:textId="77777777" w:rsidR="00DC3E82" w:rsidRDefault="005172F4">
            <w:pPr>
              <w:rPr>
                <w:rFonts w:eastAsia="SimSun"/>
              </w:rPr>
            </w:pPr>
            <w:r>
              <w:rPr>
                <w:rFonts w:eastAsia="SimSun"/>
              </w:rPr>
              <w:t>Intel</w:t>
            </w:r>
          </w:p>
        </w:tc>
        <w:tc>
          <w:tcPr>
            <w:tcW w:w="2132" w:type="dxa"/>
          </w:tcPr>
          <w:p w14:paraId="41A939FC" w14:textId="77777777" w:rsidR="00DC3E82" w:rsidRDefault="005172F4">
            <w:pPr>
              <w:spacing w:after="120"/>
              <w:rPr>
                <w:rFonts w:eastAsia="SimSun"/>
              </w:rPr>
            </w:pPr>
            <w:r>
              <w:rPr>
                <w:rFonts w:eastAsia="SimSun"/>
              </w:rPr>
              <w:t>Debdeep Chatterjee</w:t>
            </w:r>
          </w:p>
        </w:tc>
        <w:tc>
          <w:tcPr>
            <w:tcW w:w="5528" w:type="dxa"/>
          </w:tcPr>
          <w:p w14:paraId="142240C8" w14:textId="77777777" w:rsidR="00DC3E82" w:rsidRDefault="005172F4">
            <w:pPr>
              <w:spacing w:after="120"/>
            </w:pPr>
            <w:r>
              <w:t>debdeep.chatterjee@intel.com</w:t>
            </w:r>
          </w:p>
        </w:tc>
      </w:tr>
      <w:tr w:rsidR="00DC3E82" w14:paraId="63C6BFCA" w14:textId="77777777">
        <w:tc>
          <w:tcPr>
            <w:tcW w:w="1974" w:type="dxa"/>
          </w:tcPr>
          <w:p w14:paraId="27D41F4D" w14:textId="77777777" w:rsidR="00DC3E82" w:rsidRDefault="005172F4">
            <w:pPr>
              <w:rPr>
                <w:rFonts w:eastAsia="SimSun"/>
              </w:rPr>
            </w:pPr>
            <w:r>
              <w:rPr>
                <w:rFonts w:eastAsia="SimSun"/>
              </w:rPr>
              <w:t>MediaTek</w:t>
            </w:r>
          </w:p>
        </w:tc>
        <w:tc>
          <w:tcPr>
            <w:tcW w:w="2132" w:type="dxa"/>
          </w:tcPr>
          <w:p w14:paraId="0FC18FE3" w14:textId="77777777" w:rsidR="00DC3E82" w:rsidRDefault="005172F4">
            <w:pPr>
              <w:spacing w:after="120"/>
              <w:rPr>
                <w:rFonts w:eastAsia="SimSun"/>
              </w:rPr>
            </w:pPr>
            <w:r>
              <w:rPr>
                <w:rFonts w:eastAsia="SimSun"/>
              </w:rPr>
              <w:t>Mohammed Al-Imari</w:t>
            </w:r>
          </w:p>
        </w:tc>
        <w:tc>
          <w:tcPr>
            <w:tcW w:w="5528" w:type="dxa"/>
          </w:tcPr>
          <w:p w14:paraId="0FB9BE50" w14:textId="77777777" w:rsidR="00DC3E82" w:rsidRDefault="005172F4">
            <w:pPr>
              <w:spacing w:after="120"/>
            </w:pPr>
            <w:r>
              <w:t>Mohammed.al-imari@mediatek.com</w:t>
            </w:r>
          </w:p>
        </w:tc>
      </w:tr>
    </w:tbl>
    <w:p w14:paraId="5AB89DD5" w14:textId="77777777" w:rsidR="00DC3E82" w:rsidRDefault="00DC3E82">
      <w:pPr>
        <w:rPr>
          <w:rFonts w:eastAsia="SimSun"/>
        </w:rPr>
      </w:pPr>
    </w:p>
    <w:p w14:paraId="778BD6AF" w14:textId="77777777" w:rsidR="00DC3E82" w:rsidRDefault="00DC3E82">
      <w:pPr>
        <w:rPr>
          <w:rFonts w:eastAsiaTheme="minorEastAsia"/>
          <w:lang w:eastAsia="ko-KR"/>
        </w:rPr>
      </w:pPr>
    </w:p>
    <w:sectPr w:rsidR="00DC3E82">
      <w:pgSz w:w="11906" w:h="16838"/>
      <w:pgMar w:top="1134" w:right="1134" w:bottom="1134" w:left="1134" w:header="0" w:footer="0" w:gutter="0"/>
      <w:cols w:space="720"/>
      <w:formProt w:val="0"/>
      <w:docGrid w:linePitch="360" w:charSpace="573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4C147B" w14:textId="77777777" w:rsidR="0049334D" w:rsidRDefault="0049334D">
      <w:pPr>
        <w:spacing w:line="240" w:lineRule="auto"/>
      </w:pPr>
      <w:r>
        <w:separator/>
      </w:r>
    </w:p>
  </w:endnote>
  <w:endnote w:type="continuationSeparator" w:id="0">
    <w:p w14:paraId="61837DD7" w14:textId="77777777" w:rsidR="0049334D" w:rsidRDefault="004933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MS Gothic"/>
    <w:charset w:val="00"/>
    <w:family w:val="swiss"/>
    <w:pitch w:val="variable"/>
    <w:sig w:usb0="E0000AFF" w:usb1="500078FF" w:usb2="00000021" w:usb3="00000000" w:csb0="000001BF" w:csb1="00000000"/>
  </w:font>
  <w:font w:name="Noto Sans CJK SC">
    <w:altName w:val="SimSun"/>
    <w:charset w:val="86"/>
    <w:family w:val="roman"/>
    <w:pitch w:val="default"/>
    <w:sig w:usb0="30000083" w:usb1="2BDF3C10" w:usb2="00000016" w:usb3="00000000" w:csb0="602E0107"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4DDB2C" w14:textId="77777777" w:rsidR="0049334D" w:rsidRDefault="0049334D">
      <w:r>
        <w:separator/>
      </w:r>
    </w:p>
  </w:footnote>
  <w:footnote w:type="continuationSeparator" w:id="0">
    <w:p w14:paraId="51A47265" w14:textId="77777777" w:rsidR="0049334D" w:rsidRDefault="004933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18E5E2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07239E"/>
    <w:multiLevelType w:val="multilevel"/>
    <w:tmpl w:val="0107239E"/>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2" w15:restartNumberingAfterBreak="0">
    <w:nsid w:val="01A83B31"/>
    <w:multiLevelType w:val="multilevel"/>
    <w:tmpl w:val="01A83B31"/>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8DF7CE2"/>
    <w:multiLevelType w:val="multilevel"/>
    <w:tmpl w:val="08DF7CE2"/>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 w15:restartNumberingAfterBreak="0">
    <w:nsid w:val="0EBC68D1"/>
    <w:multiLevelType w:val="multilevel"/>
    <w:tmpl w:val="0EBC68D1"/>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5" w15:restartNumberingAfterBreak="0">
    <w:nsid w:val="0FAC7862"/>
    <w:multiLevelType w:val="multilevel"/>
    <w:tmpl w:val="0FAC786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 w15:restartNumberingAfterBreak="0">
    <w:nsid w:val="106811AC"/>
    <w:multiLevelType w:val="multilevel"/>
    <w:tmpl w:val="106811A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7" w15:restartNumberingAfterBreak="0">
    <w:nsid w:val="1250350F"/>
    <w:multiLevelType w:val="multilevel"/>
    <w:tmpl w:val="125035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3F26179"/>
    <w:multiLevelType w:val="multilevel"/>
    <w:tmpl w:val="13F26179"/>
    <w:lvl w:ilvl="0">
      <w:start w:val="11"/>
      <w:numFmt w:val="decimal"/>
      <w:lvlText w:val="%1."/>
      <w:lvlJc w:val="left"/>
      <w:pPr>
        <w:ind w:left="760" w:hanging="360"/>
      </w:pPr>
      <w:rPr>
        <w:rFonts w:cstheme="minorBidi" w:hint="default"/>
        <w:b w:val="0"/>
        <w:u w:val="no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9" w15:restartNumberingAfterBreak="0">
    <w:nsid w:val="17390C93"/>
    <w:multiLevelType w:val="multilevel"/>
    <w:tmpl w:val="17390C9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CAE7996"/>
    <w:multiLevelType w:val="multilevel"/>
    <w:tmpl w:val="1CAE799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1"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43D5FC8"/>
    <w:multiLevelType w:val="multilevel"/>
    <w:tmpl w:val="243D5FC8"/>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52234F1"/>
    <w:multiLevelType w:val="multilevel"/>
    <w:tmpl w:val="252234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5B01167"/>
    <w:multiLevelType w:val="multilevel"/>
    <w:tmpl w:val="25B0116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62A583C"/>
    <w:multiLevelType w:val="multilevel"/>
    <w:tmpl w:val="262A583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6DA2F90"/>
    <w:multiLevelType w:val="hybridMultilevel"/>
    <w:tmpl w:val="D96A364C"/>
    <w:lvl w:ilvl="0" w:tplc="F8C427DC">
      <w:start w:val="1"/>
      <w:numFmt w:val="bullet"/>
      <w:lvlText w:val=""/>
      <w:lvlJc w:val="left"/>
      <w:pPr>
        <w:ind w:left="800" w:hanging="400"/>
      </w:pPr>
      <w:rPr>
        <w:rFonts w:ascii="Wingdings" w:hAnsi="Wingdings" w:hint="default"/>
      </w:rPr>
    </w:lvl>
    <w:lvl w:ilvl="1" w:tplc="0409000F">
      <w:start w:val="1"/>
      <w:numFmt w:val="decimal"/>
      <w:lvlText w:val="%2."/>
      <w:lvlJc w:val="left"/>
      <w:pPr>
        <w:ind w:left="1200" w:hanging="400"/>
      </w:pPr>
      <w:rPr>
        <w:rFont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C515D1D"/>
    <w:multiLevelType w:val="hybridMultilevel"/>
    <w:tmpl w:val="CC5A2C18"/>
    <w:lvl w:ilvl="0" w:tplc="F8C427D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FCC51B1"/>
    <w:multiLevelType w:val="multilevel"/>
    <w:tmpl w:val="2FCC5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0B5509D"/>
    <w:multiLevelType w:val="multilevel"/>
    <w:tmpl w:val="30B5509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329827EA"/>
    <w:multiLevelType w:val="multilevel"/>
    <w:tmpl w:val="329827E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2E11247"/>
    <w:multiLevelType w:val="multilevel"/>
    <w:tmpl w:val="32E11247"/>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32F409EC"/>
    <w:multiLevelType w:val="multilevel"/>
    <w:tmpl w:val="32F409E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358C6FB1"/>
    <w:multiLevelType w:val="hybridMultilevel"/>
    <w:tmpl w:val="4AA87A74"/>
    <w:lvl w:ilvl="0" w:tplc="F8C427D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A77173C"/>
    <w:multiLevelType w:val="multilevel"/>
    <w:tmpl w:val="3A77173C"/>
    <w:lvl w:ilvl="0">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5" w15:restartNumberingAfterBreak="0">
    <w:nsid w:val="3DC618C5"/>
    <w:multiLevelType w:val="multilevel"/>
    <w:tmpl w:val="3DC618C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26" w15:restartNumberingAfterBreak="0">
    <w:nsid w:val="3E4D60A9"/>
    <w:multiLevelType w:val="multilevel"/>
    <w:tmpl w:val="3E4D60A9"/>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7" w15:restartNumberingAfterBreak="0">
    <w:nsid w:val="40DB433E"/>
    <w:multiLevelType w:val="multilevel"/>
    <w:tmpl w:val="40DB433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8" w15:restartNumberingAfterBreak="0">
    <w:nsid w:val="425C7A93"/>
    <w:multiLevelType w:val="hybridMultilevel"/>
    <w:tmpl w:val="4FAAC5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FB3DA1"/>
    <w:multiLevelType w:val="multilevel"/>
    <w:tmpl w:val="43FB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4290F11"/>
    <w:multiLevelType w:val="hybridMultilevel"/>
    <w:tmpl w:val="81702C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8519EC"/>
    <w:multiLevelType w:val="multilevel"/>
    <w:tmpl w:val="468519EC"/>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A9503EF"/>
    <w:multiLevelType w:val="multilevel"/>
    <w:tmpl w:val="4A9503EF"/>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34" w15:restartNumberingAfterBreak="0">
    <w:nsid w:val="4B147495"/>
    <w:multiLevelType w:val="multilevel"/>
    <w:tmpl w:val="4B14749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7C26EA"/>
    <w:multiLevelType w:val="multilevel"/>
    <w:tmpl w:val="4B7C26EA"/>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Arial Unicode MS" w:eastAsia="Arial Unicode MS" w:hAnsi="Arial Unicode MS" w:cs="Times New Roman" w:hint="eastAsia"/>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6" w15:restartNumberingAfterBreak="0">
    <w:nsid w:val="4C645757"/>
    <w:multiLevelType w:val="hybridMultilevel"/>
    <w:tmpl w:val="D318D65A"/>
    <w:lvl w:ilvl="0" w:tplc="F8C427DC">
      <w:start w:val="1"/>
      <w:numFmt w:val="bullet"/>
      <w:lvlText w:val=""/>
      <w:lvlJc w:val="left"/>
      <w:pPr>
        <w:ind w:left="800" w:hanging="400"/>
      </w:pPr>
      <w:rPr>
        <w:rFonts w:ascii="Wingdings" w:hAnsi="Wingdings" w:hint="default"/>
      </w:rPr>
    </w:lvl>
    <w:lvl w:ilvl="1" w:tplc="F8C427DC">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D200424"/>
    <w:multiLevelType w:val="multilevel"/>
    <w:tmpl w:val="4D2004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F577A91"/>
    <w:multiLevelType w:val="multilevel"/>
    <w:tmpl w:val="4F577A91"/>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39" w15:restartNumberingAfterBreak="0">
    <w:nsid w:val="503C5792"/>
    <w:multiLevelType w:val="hybridMultilevel"/>
    <w:tmpl w:val="9CC6BD9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D670CFA"/>
    <w:multiLevelType w:val="multilevel"/>
    <w:tmpl w:val="5D670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3A87230"/>
    <w:multiLevelType w:val="multilevel"/>
    <w:tmpl w:val="63A8723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2"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66936B81"/>
    <w:multiLevelType w:val="hybridMultilevel"/>
    <w:tmpl w:val="228CCE8C"/>
    <w:lvl w:ilvl="0" w:tplc="F8C427DC">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4" w15:restartNumberingAfterBreak="0">
    <w:nsid w:val="67F20E19"/>
    <w:multiLevelType w:val="multilevel"/>
    <w:tmpl w:val="67F20E1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45" w15:restartNumberingAfterBreak="0">
    <w:nsid w:val="68931CD6"/>
    <w:multiLevelType w:val="multilevel"/>
    <w:tmpl w:val="68931CD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6"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918694A"/>
    <w:multiLevelType w:val="multilevel"/>
    <w:tmpl w:val="7918694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7AA9034C"/>
    <w:multiLevelType w:val="multilevel"/>
    <w:tmpl w:val="7AA90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7CF47F10"/>
    <w:multiLevelType w:val="multilevel"/>
    <w:tmpl w:val="7CF47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DE20B5B"/>
    <w:multiLevelType w:val="multilevel"/>
    <w:tmpl w:val="7DE20B5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2" w15:restartNumberingAfterBreak="0">
    <w:nsid w:val="7DF45653"/>
    <w:multiLevelType w:val="multilevel"/>
    <w:tmpl w:val="7DF45653"/>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num w:numId="1">
    <w:abstractNumId w:val="52"/>
  </w:num>
  <w:num w:numId="2">
    <w:abstractNumId w:val="49"/>
  </w:num>
  <w:num w:numId="3">
    <w:abstractNumId w:val="24"/>
  </w:num>
  <w:num w:numId="4">
    <w:abstractNumId w:val="15"/>
  </w:num>
  <w:num w:numId="5">
    <w:abstractNumId w:val="45"/>
  </w:num>
  <w:num w:numId="6">
    <w:abstractNumId w:val="42"/>
  </w:num>
  <w:num w:numId="7">
    <w:abstractNumId w:val="9"/>
  </w:num>
  <w:num w:numId="8">
    <w:abstractNumId w:val="19"/>
  </w:num>
  <w:num w:numId="9">
    <w:abstractNumId w:val="11"/>
  </w:num>
  <w:num w:numId="10">
    <w:abstractNumId w:val="31"/>
  </w:num>
  <w:num w:numId="11">
    <w:abstractNumId w:val="2"/>
  </w:num>
  <w:num w:numId="12">
    <w:abstractNumId w:val="8"/>
  </w:num>
  <w:num w:numId="13">
    <w:abstractNumId w:val="26"/>
  </w:num>
  <w:num w:numId="14">
    <w:abstractNumId w:val="5"/>
  </w:num>
  <w:num w:numId="15">
    <w:abstractNumId w:val="10"/>
  </w:num>
  <w:num w:numId="16">
    <w:abstractNumId w:val="47"/>
  </w:num>
  <w:num w:numId="17">
    <w:abstractNumId w:val="37"/>
  </w:num>
  <w:num w:numId="18">
    <w:abstractNumId w:val="38"/>
  </w:num>
  <w:num w:numId="19">
    <w:abstractNumId w:val="44"/>
  </w:num>
  <w:num w:numId="20">
    <w:abstractNumId w:val="7"/>
  </w:num>
  <w:num w:numId="21">
    <w:abstractNumId w:val="4"/>
  </w:num>
  <w:num w:numId="22">
    <w:abstractNumId w:val="27"/>
  </w:num>
  <w:num w:numId="23">
    <w:abstractNumId w:val="41"/>
  </w:num>
  <w:num w:numId="24">
    <w:abstractNumId w:val="51"/>
  </w:num>
  <w:num w:numId="25">
    <w:abstractNumId w:val="6"/>
  </w:num>
  <w:num w:numId="26">
    <w:abstractNumId w:val="25"/>
  </w:num>
  <w:num w:numId="27">
    <w:abstractNumId w:val="22"/>
  </w:num>
  <w:num w:numId="28">
    <w:abstractNumId w:val="20"/>
  </w:num>
  <w:num w:numId="29">
    <w:abstractNumId w:val="3"/>
  </w:num>
  <w:num w:numId="30">
    <w:abstractNumId w:val="35"/>
  </w:num>
  <w:num w:numId="31">
    <w:abstractNumId w:val="32"/>
  </w:num>
  <w:num w:numId="32">
    <w:abstractNumId w:val="46"/>
  </w:num>
  <w:num w:numId="33">
    <w:abstractNumId w:val="50"/>
  </w:num>
  <w:num w:numId="34">
    <w:abstractNumId w:val="40"/>
  </w:num>
  <w:num w:numId="35">
    <w:abstractNumId w:val="29"/>
  </w:num>
  <w:num w:numId="36">
    <w:abstractNumId w:val="48"/>
  </w:num>
  <w:num w:numId="37">
    <w:abstractNumId w:val="33"/>
  </w:num>
  <w:num w:numId="38">
    <w:abstractNumId w:val="1"/>
  </w:num>
  <w:num w:numId="39">
    <w:abstractNumId w:val="21"/>
  </w:num>
  <w:num w:numId="40">
    <w:abstractNumId w:val="12"/>
  </w:num>
  <w:num w:numId="41">
    <w:abstractNumId w:val="13"/>
  </w:num>
  <w:num w:numId="42">
    <w:abstractNumId w:val="14"/>
  </w:num>
  <w:num w:numId="43">
    <w:abstractNumId w:val="18"/>
  </w:num>
  <w:num w:numId="44">
    <w:abstractNumId w:val="34"/>
  </w:num>
  <w:num w:numId="45">
    <w:abstractNumId w:val="0"/>
  </w:num>
  <w:num w:numId="46">
    <w:abstractNumId w:val="30"/>
  </w:num>
  <w:num w:numId="47">
    <w:abstractNumId w:val="39"/>
  </w:num>
  <w:num w:numId="48">
    <w:abstractNumId w:val="17"/>
  </w:num>
  <w:num w:numId="49">
    <w:abstractNumId w:val="43"/>
  </w:num>
  <w:num w:numId="50">
    <w:abstractNumId w:val="23"/>
  </w:num>
  <w:num w:numId="51">
    <w:abstractNumId w:val="36"/>
  </w:num>
  <w:num w:numId="52">
    <w:abstractNumId w:val="16"/>
  </w:num>
  <w:num w:numId="53">
    <w:abstractNumId w:val="28"/>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ng Fei">
    <w15:presenceInfo w15:providerId="Windows Live" w15:userId="55ab86eadf7348a1"/>
  </w15:person>
  <w15:person w15:author="Qian Zhang (Emily)">
    <w15:presenceInfo w15:providerId="AD" w15:userId="S::qiaz@qti.qualcomm.com::4bbf35a8-b149-48fa-8ce2-8f98dba96bb1"/>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hideSpellingErrors/>
  <w:defaultTabStop w:val="80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NiNjg5YWZhZDBhNDA1MWMwZDA5OWNjNmE2YmZiM2QifQ=="/>
  </w:docVars>
  <w:rsids>
    <w:rsidRoot w:val="00504F09"/>
    <w:rsid w:val="000025D1"/>
    <w:rsid w:val="00015DAF"/>
    <w:rsid w:val="00023F19"/>
    <w:rsid w:val="00030D27"/>
    <w:rsid w:val="00031F1A"/>
    <w:rsid w:val="000355BD"/>
    <w:rsid w:val="0004195C"/>
    <w:rsid w:val="00045716"/>
    <w:rsid w:val="00063A76"/>
    <w:rsid w:val="00071606"/>
    <w:rsid w:val="00091AC9"/>
    <w:rsid w:val="00091C34"/>
    <w:rsid w:val="000965BF"/>
    <w:rsid w:val="000A48A4"/>
    <w:rsid w:val="000A4AA8"/>
    <w:rsid w:val="000B29D6"/>
    <w:rsid w:val="000F080F"/>
    <w:rsid w:val="000F7336"/>
    <w:rsid w:val="0010724B"/>
    <w:rsid w:val="0012600E"/>
    <w:rsid w:val="00131E57"/>
    <w:rsid w:val="001327B7"/>
    <w:rsid w:val="001409A5"/>
    <w:rsid w:val="00146A83"/>
    <w:rsid w:val="001641EA"/>
    <w:rsid w:val="00170EBC"/>
    <w:rsid w:val="001803A4"/>
    <w:rsid w:val="0018351D"/>
    <w:rsid w:val="001835C5"/>
    <w:rsid w:val="001B4DED"/>
    <w:rsid w:val="001C7437"/>
    <w:rsid w:val="001E454D"/>
    <w:rsid w:val="00206BA3"/>
    <w:rsid w:val="00210D70"/>
    <w:rsid w:val="00212227"/>
    <w:rsid w:val="002243A7"/>
    <w:rsid w:val="00243EB0"/>
    <w:rsid w:val="0025490F"/>
    <w:rsid w:val="00262FF3"/>
    <w:rsid w:val="0027588B"/>
    <w:rsid w:val="00280AB7"/>
    <w:rsid w:val="00282CE6"/>
    <w:rsid w:val="00292687"/>
    <w:rsid w:val="002B04BF"/>
    <w:rsid w:val="002B543D"/>
    <w:rsid w:val="002C61C4"/>
    <w:rsid w:val="002D1A86"/>
    <w:rsid w:val="002D3946"/>
    <w:rsid w:val="002D51B1"/>
    <w:rsid w:val="002E427E"/>
    <w:rsid w:val="002F6572"/>
    <w:rsid w:val="00301BF7"/>
    <w:rsid w:val="00315DDC"/>
    <w:rsid w:val="0032518C"/>
    <w:rsid w:val="003779B0"/>
    <w:rsid w:val="00382C86"/>
    <w:rsid w:val="00382F7E"/>
    <w:rsid w:val="003831BA"/>
    <w:rsid w:val="00393346"/>
    <w:rsid w:val="00396126"/>
    <w:rsid w:val="003974D8"/>
    <w:rsid w:val="00397969"/>
    <w:rsid w:val="003A79DA"/>
    <w:rsid w:val="003B122B"/>
    <w:rsid w:val="003B7E7C"/>
    <w:rsid w:val="003C0BA3"/>
    <w:rsid w:val="003C2D81"/>
    <w:rsid w:val="003D1D35"/>
    <w:rsid w:val="003E2628"/>
    <w:rsid w:val="003E2C29"/>
    <w:rsid w:val="003E7A24"/>
    <w:rsid w:val="00401BA0"/>
    <w:rsid w:val="00402ACF"/>
    <w:rsid w:val="00403A9A"/>
    <w:rsid w:val="00431154"/>
    <w:rsid w:val="004340DD"/>
    <w:rsid w:val="0043489E"/>
    <w:rsid w:val="0044538C"/>
    <w:rsid w:val="00445454"/>
    <w:rsid w:val="004458FC"/>
    <w:rsid w:val="00455284"/>
    <w:rsid w:val="0049334D"/>
    <w:rsid w:val="004953D8"/>
    <w:rsid w:val="00495B73"/>
    <w:rsid w:val="004969B0"/>
    <w:rsid w:val="004A2A38"/>
    <w:rsid w:val="004A7E5F"/>
    <w:rsid w:val="004B3F2E"/>
    <w:rsid w:val="004B479A"/>
    <w:rsid w:val="004B4F3E"/>
    <w:rsid w:val="004D50B3"/>
    <w:rsid w:val="0050086F"/>
    <w:rsid w:val="00504F09"/>
    <w:rsid w:val="005172F4"/>
    <w:rsid w:val="00517A9B"/>
    <w:rsid w:val="005308D4"/>
    <w:rsid w:val="005428F5"/>
    <w:rsid w:val="00543D29"/>
    <w:rsid w:val="00553A32"/>
    <w:rsid w:val="00556407"/>
    <w:rsid w:val="0056745D"/>
    <w:rsid w:val="00593B5C"/>
    <w:rsid w:val="005A17E5"/>
    <w:rsid w:val="005A27E8"/>
    <w:rsid w:val="005A6558"/>
    <w:rsid w:val="005C774B"/>
    <w:rsid w:val="005F5FBD"/>
    <w:rsid w:val="00604303"/>
    <w:rsid w:val="00614F2D"/>
    <w:rsid w:val="006310B1"/>
    <w:rsid w:val="00632A29"/>
    <w:rsid w:val="00633845"/>
    <w:rsid w:val="00643A01"/>
    <w:rsid w:val="0065552D"/>
    <w:rsid w:val="00655F3D"/>
    <w:rsid w:val="0067069A"/>
    <w:rsid w:val="00672A7E"/>
    <w:rsid w:val="006759E2"/>
    <w:rsid w:val="006819D5"/>
    <w:rsid w:val="00682378"/>
    <w:rsid w:val="006B498E"/>
    <w:rsid w:val="006C2B20"/>
    <w:rsid w:val="006C6C93"/>
    <w:rsid w:val="006E3187"/>
    <w:rsid w:val="006E6B74"/>
    <w:rsid w:val="0070259D"/>
    <w:rsid w:val="00713E4F"/>
    <w:rsid w:val="0071453D"/>
    <w:rsid w:val="00717566"/>
    <w:rsid w:val="00726416"/>
    <w:rsid w:val="007334A9"/>
    <w:rsid w:val="00740466"/>
    <w:rsid w:val="00747824"/>
    <w:rsid w:val="00753DBA"/>
    <w:rsid w:val="0075702E"/>
    <w:rsid w:val="00765FFB"/>
    <w:rsid w:val="007958D8"/>
    <w:rsid w:val="007A274B"/>
    <w:rsid w:val="007A5E31"/>
    <w:rsid w:val="007B063F"/>
    <w:rsid w:val="007B748C"/>
    <w:rsid w:val="007D16EE"/>
    <w:rsid w:val="007D2860"/>
    <w:rsid w:val="007D7EBF"/>
    <w:rsid w:val="00800186"/>
    <w:rsid w:val="00800C5C"/>
    <w:rsid w:val="00824999"/>
    <w:rsid w:val="008278DC"/>
    <w:rsid w:val="00835856"/>
    <w:rsid w:val="00842F4B"/>
    <w:rsid w:val="00857124"/>
    <w:rsid w:val="00876991"/>
    <w:rsid w:val="00880DD9"/>
    <w:rsid w:val="00885383"/>
    <w:rsid w:val="008B6423"/>
    <w:rsid w:val="008F2664"/>
    <w:rsid w:val="00907898"/>
    <w:rsid w:val="00913B49"/>
    <w:rsid w:val="0093323B"/>
    <w:rsid w:val="0094203D"/>
    <w:rsid w:val="00942138"/>
    <w:rsid w:val="0094213D"/>
    <w:rsid w:val="00954B16"/>
    <w:rsid w:val="00963611"/>
    <w:rsid w:val="00974F08"/>
    <w:rsid w:val="0097518F"/>
    <w:rsid w:val="00977AC2"/>
    <w:rsid w:val="00996D5E"/>
    <w:rsid w:val="009A50BC"/>
    <w:rsid w:val="009A7D97"/>
    <w:rsid w:val="009C380B"/>
    <w:rsid w:val="009E2A3E"/>
    <w:rsid w:val="009F7568"/>
    <w:rsid w:val="00A003DA"/>
    <w:rsid w:val="00A00977"/>
    <w:rsid w:val="00A01504"/>
    <w:rsid w:val="00A043CD"/>
    <w:rsid w:val="00A11326"/>
    <w:rsid w:val="00A14AB0"/>
    <w:rsid w:val="00A26E0F"/>
    <w:rsid w:val="00A311DD"/>
    <w:rsid w:val="00A31E61"/>
    <w:rsid w:val="00A338A3"/>
    <w:rsid w:val="00A40AB8"/>
    <w:rsid w:val="00A447EC"/>
    <w:rsid w:val="00A47B9D"/>
    <w:rsid w:val="00A47B9F"/>
    <w:rsid w:val="00A55B83"/>
    <w:rsid w:val="00A57D80"/>
    <w:rsid w:val="00A63443"/>
    <w:rsid w:val="00A7319C"/>
    <w:rsid w:val="00A92DBB"/>
    <w:rsid w:val="00A9448F"/>
    <w:rsid w:val="00AC409C"/>
    <w:rsid w:val="00AC4467"/>
    <w:rsid w:val="00AD29D2"/>
    <w:rsid w:val="00AF50A4"/>
    <w:rsid w:val="00B01490"/>
    <w:rsid w:val="00B066DB"/>
    <w:rsid w:val="00B20A35"/>
    <w:rsid w:val="00B23150"/>
    <w:rsid w:val="00B35B8A"/>
    <w:rsid w:val="00B412B9"/>
    <w:rsid w:val="00B64AE7"/>
    <w:rsid w:val="00B6538D"/>
    <w:rsid w:val="00B778DE"/>
    <w:rsid w:val="00B808EE"/>
    <w:rsid w:val="00B80B00"/>
    <w:rsid w:val="00B817D3"/>
    <w:rsid w:val="00BA4FCE"/>
    <w:rsid w:val="00BA6342"/>
    <w:rsid w:val="00BB0E8A"/>
    <w:rsid w:val="00BB1911"/>
    <w:rsid w:val="00BB7495"/>
    <w:rsid w:val="00BD3805"/>
    <w:rsid w:val="00BE7D2B"/>
    <w:rsid w:val="00BF7AF1"/>
    <w:rsid w:val="00C07F18"/>
    <w:rsid w:val="00C3586A"/>
    <w:rsid w:val="00C41394"/>
    <w:rsid w:val="00C62EA5"/>
    <w:rsid w:val="00C72402"/>
    <w:rsid w:val="00C752AC"/>
    <w:rsid w:val="00C767BC"/>
    <w:rsid w:val="00C86336"/>
    <w:rsid w:val="00C96973"/>
    <w:rsid w:val="00CA1D19"/>
    <w:rsid w:val="00CB0DC7"/>
    <w:rsid w:val="00CB798E"/>
    <w:rsid w:val="00CC5326"/>
    <w:rsid w:val="00CD3E49"/>
    <w:rsid w:val="00CE0889"/>
    <w:rsid w:val="00CE3AD4"/>
    <w:rsid w:val="00CE3FCD"/>
    <w:rsid w:val="00CF2C68"/>
    <w:rsid w:val="00D15AE5"/>
    <w:rsid w:val="00D40A55"/>
    <w:rsid w:val="00D42523"/>
    <w:rsid w:val="00D43A44"/>
    <w:rsid w:val="00DC3E82"/>
    <w:rsid w:val="00DD1AAA"/>
    <w:rsid w:val="00DE29DD"/>
    <w:rsid w:val="00DE64D0"/>
    <w:rsid w:val="00DE74D5"/>
    <w:rsid w:val="00DF4090"/>
    <w:rsid w:val="00E054B7"/>
    <w:rsid w:val="00E107E8"/>
    <w:rsid w:val="00E147C9"/>
    <w:rsid w:val="00E344FD"/>
    <w:rsid w:val="00E60B43"/>
    <w:rsid w:val="00E719C7"/>
    <w:rsid w:val="00E83DA4"/>
    <w:rsid w:val="00E86E4E"/>
    <w:rsid w:val="00E9658C"/>
    <w:rsid w:val="00EA5AA0"/>
    <w:rsid w:val="00EB09A7"/>
    <w:rsid w:val="00ED3E8A"/>
    <w:rsid w:val="00EF031E"/>
    <w:rsid w:val="00EF2973"/>
    <w:rsid w:val="00EF30BB"/>
    <w:rsid w:val="00F2114F"/>
    <w:rsid w:val="00F343C6"/>
    <w:rsid w:val="00F34991"/>
    <w:rsid w:val="00F37EB5"/>
    <w:rsid w:val="00F47DBF"/>
    <w:rsid w:val="00F61A36"/>
    <w:rsid w:val="00F628A3"/>
    <w:rsid w:val="00F63021"/>
    <w:rsid w:val="00F755DC"/>
    <w:rsid w:val="00F7602C"/>
    <w:rsid w:val="00F76D93"/>
    <w:rsid w:val="00F83592"/>
    <w:rsid w:val="00F97B56"/>
    <w:rsid w:val="00FA72F6"/>
    <w:rsid w:val="00FB12A6"/>
    <w:rsid w:val="00FC4EEA"/>
    <w:rsid w:val="00FE65A9"/>
    <w:rsid w:val="00FF04F1"/>
    <w:rsid w:val="00FF0644"/>
    <w:rsid w:val="3D0F216A"/>
    <w:rsid w:val="57751A79"/>
    <w:rsid w:val="59A9229F"/>
    <w:rsid w:val="6D9D0818"/>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F782A03"/>
  <w15:docId w15:val="{811CECB6-70B9-4EB5-9106-AC209AC5E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uppressAutoHyphens/>
      <w:spacing w:line="259" w:lineRule="auto"/>
      <w:jc w:val="both"/>
    </w:pPr>
    <w:rPr>
      <w:rFonts w:ascii="Times New Roman" w:eastAsia="Times New Roman" w:hAnsi="Times New Roman"/>
      <w:kern w:val="2"/>
      <w:szCs w:val="22"/>
    </w:rPr>
  </w:style>
  <w:style w:type="paragraph" w:styleId="1">
    <w:name w:val="heading 1"/>
    <w:basedOn w:val="a0"/>
    <w:next w:val="a0"/>
    <w:link w:val="1Char"/>
    <w:uiPriority w:val="99"/>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0"/>
    <w:next w:val="a0"/>
    <w:link w:val="2Char"/>
    <w:uiPriority w:val="9"/>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0"/>
    <w:next w:val="a0"/>
    <w:link w:val="3Char"/>
    <w:uiPriority w:val="9"/>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0"/>
    <w:link w:val="4Char"/>
    <w:uiPriority w:val="9"/>
    <w:qFormat/>
    <w:pPr>
      <w:numPr>
        <w:ilvl w:val="3"/>
      </w:numPr>
      <w:outlineLvl w:val="3"/>
    </w:pPr>
    <w:rPr>
      <w:i/>
    </w:rPr>
  </w:style>
  <w:style w:type="paragraph" w:styleId="5">
    <w:name w:val="heading 5"/>
    <w:basedOn w:val="4"/>
    <w:next w:val="a0"/>
    <w:link w:val="5Char"/>
    <w:uiPriority w:val="9"/>
    <w:qFormat/>
    <w:pPr>
      <w:numPr>
        <w:ilvl w:val="4"/>
      </w:numPr>
      <w:outlineLvl w:val="4"/>
    </w:pPr>
    <w:rPr>
      <w:bCs w:val="0"/>
      <w:i w:val="0"/>
      <w:iCs/>
      <w:sz w:val="18"/>
    </w:rPr>
  </w:style>
  <w:style w:type="paragraph" w:styleId="6">
    <w:name w:val="heading 6"/>
    <w:basedOn w:val="a0"/>
    <w:next w:val="a0"/>
    <w:uiPriority w:val="9"/>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0"/>
    <w:next w:val="a0"/>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0"/>
    <w:next w:val="a0"/>
    <w:link w:val="8Char"/>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0"/>
    <w:next w:val="a0"/>
    <w:link w:val="9Char"/>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Char"/>
    <w:qFormat/>
    <w:pPr>
      <w:widowControl/>
      <w:spacing w:before="120" w:after="120"/>
      <w:jc w:val="left"/>
    </w:pPr>
    <w:rPr>
      <w:rFonts w:cs="Times New Roman"/>
      <w:b/>
      <w:bCs/>
      <w:kern w:val="0"/>
      <w:szCs w:val="20"/>
      <w:lang w:eastAsia="en-US"/>
    </w:rPr>
  </w:style>
  <w:style w:type="paragraph" w:styleId="a5">
    <w:name w:val="annotation text"/>
    <w:basedOn w:val="a0"/>
    <w:link w:val="Char0"/>
    <w:uiPriority w:val="99"/>
    <w:qFormat/>
    <w:pPr>
      <w:widowControl/>
      <w:spacing w:after="180"/>
      <w:jc w:val="left"/>
      <w:textAlignment w:val="baseline"/>
    </w:pPr>
    <w:rPr>
      <w:rFonts w:eastAsia="SimSun" w:cs="Times New Roman"/>
      <w:kern w:val="0"/>
      <w:szCs w:val="20"/>
    </w:rPr>
  </w:style>
  <w:style w:type="paragraph" w:styleId="a6">
    <w:name w:val="Body Text"/>
    <w:basedOn w:val="a0"/>
    <w:link w:val="Char1"/>
    <w:uiPriority w:val="99"/>
    <w:unhideWhenUsed/>
    <w:qFormat/>
    <w:pPr>
      <w:spacing w:after="180"/>
    </w:pPr>
  </w:style>
  <w:style w:type="paragraph" w:styleId="a7">
    <w:name w:val="Balloon Text"/>
    <w:basedOn w:val="a0"/>
    <w:link w:val="Char2"/>
    <w:uiPriority w:val="99"/>
    <w:unhideWhenUsed/>
    <w:qFormat/>
    <w:rPr>
      <w:rFonts w:asciiTheme="majorHAnsi" w:eastAsiaTheme="majorEastAsia" w:hAnsiTheme="majorHAnsi" w:cstheme="majorBidi"/>
      <w:sz w:val="18"/>
      <w:szCs w:val="18"/>
    </w:rPr>
  </w:style>
  <w:style w:type="paragraph" w:styleId="a8">
    <w:name w:val="footer"/>
    <w:basedOn w:val="a0"/>
    <w:link w:val="Char3"/>
    <w:uiPriority w:val="99"/>
    <w:unhideWhenUsed/>
    <w:qFormat/>
    <w:pPr>
      <w:tabs>
        <w:tab w:val="center" w:pos="4513"/>
        <w:tab w:val="right" w:pos="9026"/>
      </w:tabs>
      <w:snapToGrid w:val="0"/>
    </w:pPr>
  </w:style>
  <w:style w:type="paragraph" w:styleId="a9">
    <w:name w:val="header"/>
    <w:basedOn w:val="a0"/>
    <w:link w:val="Char4"/>
    <w:uiPriority w:val="99"/>
    <w:unhideWhenUsed/>
    <w:qFormat/>
    <w:pPr>
      <w:tabs>
        <w:tab w:val="center" w:pos="4513"/>
        <w:tab w:val="right" w:pos="9026"/>
      </w:tabs>
      <w:snapToGrid w:val="0"/>
    </w:pPr>
  </w:style>
  <w:style w:type="paragraph" w:styleId="10">
    <w:name w:val="toc 1"/>
    <w:next w:val="a0"/>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a">
    <w:name w:val="List"/>
    <w:basedOn w:val="a6"/>
    <w:qFormat/>
    <w:rPr>
      <w:rFonts w:cs="Lohit Devanagari"/>
    </w:rPr>
  </w:style>
  <w:style w:type="paragraph" w:styleId="ab">
    <w:name w:val="table of figures"/>
    <w:basedOn w:val="a6"/>
    <w:next w:val="a0"/>
    <w:uiPriority w:val="99"/>
    <w:qFormat/>
    <w:pPr>
      <w:widowControl/>
      <w:suppressAutoHyphens w:val="0"/>
      <w:spacing w:after="120"/>
      <w:ind w:left="1701" w:hanging="1701"/>
      <w:jc w:val="left"/>
    </w:pPr>
    <w:rPr>
      <w:rFonts w:ascii="Arial" w:eastAsiaTheme="minorHAnsi" w:hAnsi="Arial"/>
      <w:b/>
      <w:kern w:val="0"/>
    </w:rPr>
  </w:style>
  <w:style w:type="paragraph" w:styleId="ac">
    <w:name w:val="Normal (Web)"/>
    <w:basedOn w:val="a0"/>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d">
    <w:name w:val="Title"/>
    <w:basedOn w:val="a0"/>
    <w:next w:val="a0"/>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styleId="ae">
    <w:name w:val="annotation subject"/>
    <w:basedOn w:val="a5"/>
    <w:next w:val="a5"/>
    <w:link w:val="Char6"/>
    <w:uiPriority w:val="99"/>
    <w:unhideWhenUsed/>
    <w:qFormat/>
    <w:pPr>
      <w:widowControl w:val="0"/>
      <w:spacing w:after="0"/>
      <w:jc w:val="both"/>
      <w:textAlignment w:val="auto"/>
    </w:pPr>
    <w:rPr>
      <w:rFonts w:eastAsia="Times New Roman" w:cstheme="minorBidi"/>
      <w:b/>
      <w:bCs/>
      <w:kern w:val="2"/>
    </w:rPr>
  </w:style>
  <w:style w:type="table" w:styleId="af">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uiPriority w:val="22"/>
    <w:qFormat/>
    <w:rPr>
      <w:b/>
      <w:bCs/>
    </w:rPr>
  </w:style>
  <w:style w:type="character" w:styleId="af1">
    <w:name w:val="Hyperlink"/>
    <w:basedOn w:val="a1"/>
    <w:uiPriority w:val="99"/>
    <w:unhideWhenUsed/>
    <w:qFormat/>
    <w:rPr>
      <w:color w:val="0563C1" w:themeColor="hyperlink"/>
      <w:u w:val="single"/>
    </w:rPr>
  </w:style>
  <w:style w:type="character" w:styleId="af2">
    <w:name w:val="annotation reference"/>
    <w:qFormat/>
    <w:rPr>
      <w:sz w:val="16"/>
      <w:szCs w:val="16"/>
    </w:rPr>
  </w:style>
  <w:style w:type="character" w:customStyle="1" w:styleId="11">
    <w:name w:val="标题 1 字符1"/>
    <w:basedOn w:val="a1"/>
    <w:qFormat/>
    <w:rPr>
      <w:rFonts w:ascii="Arial" w:eastAsia="바탕" w:hAnsi="Arial" w:cs="Times New Roman"/>
      <w:b/>
      <w:bCs/>
      <w:kern w:val="2"/>
      <w:sz w:val="32"/>
      <w:szCs w:val="32"/>
      <w:lang w:eastAsia="zh-CN"/>
    </w:rPr>
  </w:style>
  <w:style w:type="character" w:customStyle="1" w:styleId="21">
    <w:name w:val="标题 2 字符1"/>
    <w:basedOn w:val="a1"/>
    <w:qFormat/>
    <w:rPr>
      <w:rFonts w:ascii="Arial" w:eastAsia="바탕" w:hAnsi="Arial" w:cs="Times New Roman"/>
      <w:b/>
      <w:bCs/>
      <w:i/>
      <w:iCs/>
      <w:sz w:val="24"/>
      <w:szCs w:val="28"/>
      <w:lang w:eastAsia="zh-CN"/>
    </w:rPr>
  </w:style>
  <w:style w:type="character" w:customStyle="1" w:styleId="32">
    <w:name w:val="标题 3 字符2"/>
    <w:basedOn w:val="a1"/>
    <w:qFormat/>
    <w:rPr>
      <w:rFonts w:ascii="Arial" w:eastAsia="바탕" w:hAnsi="Arial" w:cs="Times New Roman"/>
      <w:b/>
      <w:bCs/>
      <w:sz w:val="24"/>
      <w:szCs w:val="26"/>
      <w:lang w:eastAsia="zh-CN"/>
    </w:rPr>
  </w:style>
  <w:style w:type="character" w:customStyle="1" w:styleId="41">
    <w:name w:val="标题 4 字符1"/>
    <w:basedOn w:val="a1"/>
    <w:qFormat/>
    <w:rPr>
      <w:rFonts w:ascii="Arial" w:eastAsia="바탕" w:hAnsi="Arial" w:cs="Times New Roman"/>
      <w:b/>
      <w:bCs/>
      <w:i/>
      <w:sz w:val="24"/>
      <w:szCs w:val="26"/>
      <w:lang w:eastAsia="zh-CN"/>
    </w:rPr>
  </w:style>
  <w:style w:type="character" w:customStyle="1" w:styleId="51">
    <w:name w:val="标题 5 字符1"/>
    <w:basedOn w:val="a1"/>
    <w:qFormat/>
    <w:rPr>
      <w:rFonts w:ascii="Arial" w:eastAsia="바탕" w:hAnsi="Arial" w:cs="Times New Roman"/>
      <w:b/>
      <w:iCs/>
      <w:sz w:val="18"/>
      <w:szCs w:val="26"/>
      <w:lang w:eastAsia="zh-CN"/>
    </w:rPr>
  </w:style>
  <w:style w:type="character" w:customStyle="1" w:styleId="61">
    <w:name w:val="标题 6 字符1"/>
    <w:basedOn w:val="a1"/>
    <w:qFormat/>
    <w:rPr>
      <w:rFonts w:ascii="Times New Roman" w:eastAsia="바탕" w:hAnsi="Times New Roman" w:cs="Times New Roman"/>
      <w:b/>
      <w:bCs/>
      <w:i/>
      <w:szCs w:val="22"/>
      <w:lang w:eastAsia="zh-CN"/>
    </w:rPr>
  </w:style>
  <w:style w:type="character" w:customStyle="1" w:styleId="71">
    <w:name w:val="标题 7 字符1"/>
    <w:basedOn w:val="a1"/>
    <w:uiPriority w:val="9"/>
    <w:qFormat/>
    <w:rPr>
      <w:rFonts w:ascii="Times New Roman" w:eastAsia="바탕" w:hAnsi="Times New Roman" w:cs="Times New Roman"/>
      <w:sz w:val="24"/>
      <w:szCs w:val="24"/>
      <w:lang w:eastAsia="zh-CN"/>
    </w:rPr>
  </w:style>
  <w:style w:type="character" w:customStyle="1" w:styleId="81">
    <w:name w:val="标题 8 字符1"/>
    <w:basedOn w:val="a1"/>
    <w:uiPriority w:val="9"/>
    <w:qFormat/>
    <w:rPr>
      <w:rFonts w:ascii="Times New Roman" w:eastAsia="바탕" w:hAnsi="Times New Roman" w:cs="Times New Roman"/>
      <w:i/>
      <w:iCs/>
      <w:sz w:val="24"/>
      <w:szCs w:val="24"/>
      <w:lang w:eastAsia="zh-CN"/>
    </w:rPr>
  </w:style>
  <w:style w:type="character" w:customStyle="1" w:styleId="91">
    <w:name w:val="标题 9 字符1"/>
    <w:basedOn w:val="a1"/>
    <w:uiPriority w:val="9"/>
    <w:qFormat/>
    <w:rPr>
      <w:rFonts w:ascii="Arial" w:eastAsia="바탕" w:hAnsi="Arial" w:cs="Times New Roman"/>
      <w:sz w:val="22"/>
      <w:szCs w:val="22"/>
      <w:lang w:eastAsia="zh-CN"/>
    </w:rPr>
  </w:style>
  <w:style w:type="character" w:customStyle="1" w:styleId="12">
    <w:name w:val="标题 1 字符"/>
    <w:basedOn w:val="a1"/>
    <w:qFormat/>
    <w:rPr>
      <w:rFonts w:ascii="Arial" w:eastAsia="바탕" w:hAnsi="Arial" w:cs="Times New Roman"/>
      <w:b/>
      <w:bCs/>
      <w:sz w:val="32"/>
      <w:szCs w:val="32"/>
      <w:lang w:val="en-GB" w:eastAsia="zh-CN"/>
    </w:rPr>
  </w:style>
  <w:style w:type="character" w:customStyle="1" w:styleId="20">
    <w:name w:val="标题 2 字符"/>
    <w:basedOn w:val="a1"/>
    <w:qFormat/>
    <w:rPr>
      <w:rFonts w:ascii="Arial" w:eastAsia="바탕" w:hAnsi="Arial" w:cs="Times New Roman"/>
      <w:b/>
      <w:bCs/>
      <w:i/>
      <w:iCs/>
      <w:kern w:val="0"/>
      <w:sz w:val="24"/>
      <w:szCs w:val="28"/>
      <w:lang w:val="en-GB" w:eastAsia="zh-CN"/>
    </w:rPr>
  </w:style>
  <w:style w:type="character" w:customStyle="1" w:styleId="30">
    <w:name w:val="标题 3 字符"/>
    <w:basedOn w:val="a1"/>
    <w:qFormat/>
    <w:rPr>
      <w:rFonts w:ascii="Arial" w:eastAsia="바탕" w:hAnsi="Arial" w:cs="Times New Roman"/>
      <w:b/>
      <w:bCs/>
      <w:kern w:val="0"/>
      <w:sz w:val="24"/>
      <w:szCs w:val="26"/>
      <w:lang w:val="en-GB" w:eastAsia="zh-CN"/>
    </w:rPr>
  </w:style>
  <w:style w:type="character" w:customStyle="1" w:styleId="40">
    <w:name w:val="标题 4 字符"/>
    <w:basedOn w:val="a1"/>
    <w:uiPriority w:val="9"/>
    <w:qFormat/>
    <w:rPr>
      <w:rFonts w:ascii="Arial" w:eastAsia="바탕" w:hAnsi="Arial" w:cs="Times New Roman"/>
      <w:b/>
      <w:bCs/>
      <w:i/>
      <w:kern w:val="0"/>
      <w:sz w:val="24"/>
      <w:szCs w:val="26"/>
      <w:lang w:val="en-GB" w:eastAsia="zh-CN"/>
    </w:rPr>
  </w:style>
  <w:style w:type="character" w:customStyle="1" w:styleId="50">
    <w:name w:val="标题 5 字符"/>
    <w:basedOn w:val="a1"/>
    <w:uiPriority w:val="9"/>
    <w:qFormat/>
    <w:rPr>
      <w:rFonts w:ascii="Arial" w:eastAsia="바탕" w:hAnsi="Arial" w:cs="Times New Roman"/>
      <w:b/>
      <w:iCs/>
      <w:kern w:val="0"/>
      <w:sz w:val="18"/>
      <w:szCs w:val="26"/>
      <w:lang w:val="en-GB" w:eastAsia="zh-CN"/>
    </w:rPr>
  </w:style>
  <w:style w:type="character" w:customStyle="1" w:styleId="60">
    <w:name w:val="标题 6 字符"/>
    <w:basedOn w:val="a1"/>
    <w:uiPriority w:val="9"/>
    <w:qFormat/>
    <w:rPr>
      <w:rFonts w:ascii="Times New Roman" w:eastAsia="바탕" w:hAnsi="Times New Roman" w:cs="Times New Roman"/>
      <w:b/>
      <w:bCs/>
      <w:i/>
      <w:kern w:val="0"/>
      <w:lang w:val="en-GB" w:eastAsia="zh-CN"/>
    </w:rPr>
  </w:style>
  <w:style w:type="character" w:customStyle="1" w:styleId="70">
    <w:name w:val="标题 7 字符"/>
    <w:basedOn w:val="a1"/>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1"/>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1"/>
    <w:uiPriority w:val="9"/>
    <w:qFormat/>
    <w:rPr>
      <w:rFonts w:ascii="Arial" w:eastAsia="바탕" w:hAnsi="Arial" w:cs="Times New Roman"/>
      <w:kern w:val="0"/>
      <w:sz w:val="22"/>
      <w:lang w:val="en-GB" w:eastAsia="zh-CN"/>
    </w:rPr>
  </w:style>
  <w:style w:type="character" w:customStyle="1" w:styleId="af3">
    <w:name w:val="列出段落 字符"/>
    <w:uiPriority w:val="34"/>
    <w:qFormat/>
    <w:locked/>
    <w:rPr>
      <w:rFonts w:ascii="Times New Roman" w:eastAsia="MS Mincho" w:hAnsi="Times New Roman" w:cs="Times New Roman"/>
      <w:kern w:val="0"/>
      <w:szCs w:val="20"/>
      <w:lang w:val="en-GB" w:eastAsia="en-US"/>
    </w:rPr>
  </w:style>
  <w:style w:type="character" w:customStyle="1" w:styleId="af4">
    <w:name w:val="页眉 字符"/>
    <w:basedOn w:val="a1"/>
    <w:uiPriority w:val="99"/>
    <w:qFormat/>
    <w:rPr>
      <w:rFonts w:ascii="Times New Roman" w:eastAsia="Times New Roman" w:hAnsi="Times New Roman"/>
      <w:lang w:eastAsia="zh-CN"/>
    </w:rPr>
  </w:style>
  <w:style w:type="character" w:customStyle="1" w:styleId="af5">
    <w:name w:val="页脚 字符"/>
    <w:basedOn w:val="a1"/>
    <w:uiPriority w:val="99"/>
    <w:qFormat/>
    <w:rPr>
      <w:rFonts w:ascii="Times New Roman" w:eastAsia="Times New Roman" w:hAnsi="Times New Roman"/>
      <w:lang w:eastAsia="zh-CN"/>
    </w:rPr>
  </w:style>
  <w:style w:type="character" w:customStyle="1" w:styleId="af6">
    <w:name w:val="正文文本 字符"/>
    <w:basedOn w:val="a1"/>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1"/>
    <w:qFormat/>
    <w:rPr>
      <w:rFonts w:ascii="Times New Roman" w:eastAsia="Times New Roman" w:hAnsi="Times New Roman" w:cs="바탕"/>
      <w:kern w:val="0"/>
      <w:szCs w:val="20"/>
      <w:lang w:val="en-GB" w:eastAsia="en-US"/>
    </w:rPr>
  </w:style>
  <w:style w:type="character" w:customStyle="1" w:styleId="Char">
    <w:name w:val="캡션 Char"/>
    <w:basedOn w:val="a1"/>
    <w:link w:val="a4"/>
    <w:uiPriority w:val="35"/>
    <w:qFormat/>
    <w:rPr>
      <w:b/>
      <w:bCs/>
      <w:i/>
      <w:iCs/>
      <w:spacing w:val="5"/>
    </w:rPr>
  </w:style>
  <w:style w:type="character" w:customStyle="1" w:styleId="af7">
    <w:name w:val="标题 字符"/>
    <w:basedOn w:val="a1"/>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7"/>
    <w:qFormat/>
    <w:rPr>
      <w:rFonts w:ascii="Times New Roman" w:eastAsia="Times New Roman" w:hAnsi="Times New Roman" w:cs="Times New Roman"/>
      <w:b/>
      <w:bCs w:val="0"/>
      <w:iCs/>
      <w:kern w:val="0"/>
      <w:sz w:val="32"/>
      <w:szCs w:val="26"/>
      <w:u w:val="single"/>
      <w:lang w:val="en-GB" w:eastAsia="ja-JP"/>
    </w:rPr>
  </w:style>
  <w:style w:type="character" w:customStyle="1" w:styleId="af8">
    <w:name w:val="题注 字符"/>
    <w:qFormat/>
    <w:rPr>
      <w:rFonts w:ascii="Times New Roman" w:eastAsia="Times New Roman" w:hAnsi="Times New Roman" w:cs="Times New Roman"/>
      <w:b/>
      <w:bCs/>
      <w:kern w:val="0"/>
      <w:szCs w:val="20"/>
      <w:lang w:eastAsia="en-US"/>
    </w:rPr>
  </w:style>
  <w:style w:type="character" w:customStyle="1" w:styleId="af9">
    <w:name w:val="批注文字 字符"/>
    <w:basedOn w:val="a1"/>
    <w:qFormat/>
    <w:rPr>
      <w:rFonts w:ascii="Times New Roman" w:eastAsia="SimSun" w:hAnsi="Times New Roman" w:cs="Times New Roman"/>
      <w:kern w:val="0"/>
      <w:szCs w:val="20"/>
      <w:lang w:eastAsia="zh-CN"/>
    </w:rPr>
  </w:style>
  <w:style w:type="character" w:customStyle="1" w:styleId="afa">
    <w:name w:val="批注框文本 字符"/>
    <w:basedOn w:val="a1"/>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标题 3 字符1"/>
    <w:basedOn w:val="a1"/>
    <w:qFormat/>
    <w:rPr>
      <w:rFonts w:ascii="Arial" w:eastAsia="바탕" w:hAnsi="Arial" w:cs="Times New Roman"/>
      <w:b/>
      <w:bCs/>
      <w:sz w:val="24"/>
      <w:szCs w:val="26"/>
      <w:lang w:val="en-GB"/>
    </w:rPr>
  </w:style>
  <w:style w:type="character" w:customStyle="1" w:styleId="Char1">
    <w:name w:val="본문 Char"/>
    <w:link w:val="a6"/>
    <w:uiPriority w:val="99"/>
    <w:qFormat/>
    <w:rPr>
      <w:rFonts w:ascii="Times New Roman" w:eastAsia="MS Mincho" w:hAnsi="Times New Roman" w:cs="Times New Roman"/>
      <w:lang w:val="en-GB" w:eastAsia="en-US"/>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Char2">
    <w:name w:val="풍선 도움말 텍스트 Char"/>
    <w:link w:val="a7"/>
    <w:uiPriority w:val="99"/>
    <w:qFormat/>
    <w:rPr>
      <w:rFonts w:ascii="Times New Roman" w:eastAsia="MS Mincho" w:hAnsi="Times New Roman" w:cs="Times New Roman"/>
      <w:lang w:val="en-GB" w:eastAsia="en-US" w:bidi="ar-SA"/>
    </w:rPr>
  </w:style>
  <w:style w:type="character" w:customStyle="1" w:styleId="apple-converted-space">
    <w:name w:val="apple-converted-space"/>
    <w:basedOn w:val="a1"/>
    <w:qFormat/>
  </w:style>
  <w:style w:type="character" w:customStyle="1" w:styleId="Char7">
    <w:name w:val="批注文字 Char"/>
    <w:basedOn w:val="a1"/>
    <w:qFormat/>
    <w:rPr>
      <w:rFonts w:ascii="Times New Roman" w:eastAsia="SimSun" w:hAnsi="Times New Roman" w:cs="Times New Roman"/>
      <w:lang w:val="en-US" w:bidi="ar-SA"/>
    </w:rPr>
  </w:style>
  <w:style w:type="character" w:customStyle="1" w:styleId="Mention1">
    <w:name w:val="Mention1"/>
    <w:basedOn w:val="a1"/>
    <w:uiPriority w:val="99"/>
    <w:unhideWhenUsed/>
    <w:qFormat/>
    <w:rPr>
      <w:color w:val="2B579A"/>
      <w:shd w:val="clear" w:color="auto" w:fill="E1DFDD"/>
    </w:rPr>
  </w:style>
  <w:style w:type="character" w:customStyle="1" w:styleId="Char3">
    <w:name w:val="바닥글 Char"/>
    <w:basedOn w:val="a1"/>
    <w:link w:val="a8"/>
    <w:uiPriority w:val="99"/>
    <w:qFormat/>
    <w:rPr>
      <w:rFonts w:ascii="Times New Roman" w:eastAsia="Times New Roman" w:hAnsi="Times New Roman"/>
      <w:kern w:val="2"/>
      <w:szCs w:val="22"/>
    </w:rPr>
  </w:style>
  <w:style w:type="character" w:customStyle="1" w:styleId="Char4">
    <w:name w:val="머리글 Char"/>
    <w:link w:val="a9"/>
    <w:uiPriority w:val="99"/>
    <w:qFormat/>
    <w:rPr>
      <w:rFonts w:ascii="Times New Roman" w:eastAsia="Times New Roman" w:hAnsi="Times New Roman" w:cs="Times New Roman"/>
      <w:b/>
      <w:bCs/>
      <w:lang w:eastAsia="en-US"/>
    </w:rPr>
  </w:style>
  <w:style w:type="character" w:customStyle="1" w:styleId="Char5">
    <w:name w:val="제목 Char"/>
    <w:basedOn w:val="a1"/>
    <w:link w:val="ad"/>
    <w:uiPriority w:val="10"/>
    <w:qFormat/>
    <w:rPr>
      <w:rFonts w:asciiTheme="majorHAnsi" w:eastAsiaTheme="majorEastAsia" w:hAnsiTheme="majorHAnsi" w:cstheme="majorBidi"/>
      <w:kern w:val="2"/>
      <w:sz w:val="18"/>
      <w:szCs w:val="18"/>
    </w:rPr>
  </w:style>
  <w:style w:type="character" w:customStyle="1" w:styleId="13">
    <w:name w:val="页脚 字符1"/>
    <w:basedOn w:val="a1"/>
    <w:uiPriority w:val="99"/>
    <w:qFormat/>
    <w:rPr>
      <w:rFonts w:ascii="Times New Roman" w:eastAsia="Times New Roman" w:hAnsi="Times New Roman"/>
      <w:kern w:val="2"/>
      <w:szCs w:val="22"/>
    </w:rPr>
  </w:style>
  <w:style w:type="character" w:customStyle="1" w:styleId="14">
    <w:name w:val="页眉 字符1"/>
    <w:basedOn w:val="a1"/>
    <w:uiPriority w:val="99"/>
    <w:qFormat/>
    <w:rPr>
      <w:rFonts w:ascii="Times New Roman" w:eastAsia="Times New Roman" w:hAnsi="Times New Roman"/>
      <w:kern w:val="2"/>
      <w:szCs w:val="22"/>
    </w:rPr>
  </w:style>
  <w:style w:type="character" w:customStyle="1" w:styleId="15">
    <w:name w:val="标题 字符1"/>
    <w:basedOn w:val="a1"/>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0"/>
    <w:link w:val="ListParagraphChar"/>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1"/>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6"/>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4"/>
    <w:next w:val="a0"/>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1"/>
    <w:link w:val="RAN1observation"/>
    <w:qFormat/>
    <w:rPr>
      <w:rFonts w:ascii="Times New Roman" w:eastAsia="SimSun" w:hAnsi="Times New Roman" w:cs="Times New Roman"/>
      <w:lang w:eastAsia="en-US"/>
    </w:rPr>
  </w:style>
  <w:style w:type="paragraph" w:customStyle="1" w:styleId="RAN1observation">
    <w:name w:val="RAN1 observation"/>
    <w:basedOn w:val="a4"/>
    <w:next w:val="a0"/>
    <w:link w:val="RAN1observationChar"/>
    <w:qFormat/>
    <w:pPr>
      <w:suppressAutoHyphens w:val="0"/>
      <w:jc w:val="both"/>
      <w:textAlignment w:val="baseline"/>
    </w:pPr>
    <w:rPr>
      <w:rFonts w:eastAsia="SimSun"/>
      <w:b w:val="0"/>
      <w:bCs w:val="0"/>
    </w:rPr>
  </w:style>
  <w:style w:type="character" w:customStyle="1" w:styleId="Char10">
    <w:name w:val="메모 텍스트 Char1"/>
    <w:basedOn w:val="a1"/>
    <w:uiPriority w:val="99"/>
    <w:semiHidden/>
    <w:qFormat/>
    <w:rPr>
      <w:rFonts w:ascii="Times New Roman" w:eastAsia="Times New Roman" w:hAnsi="Times New Roman"/>
      <w:lang w:eastAsia="zh-CN"/>
    </w:rPr>
  </w:style>
  <w:style w:type="character" w:customStyle="1" w:styleId="afb">
    <w:name w:val="批注主题 字符"/>
    <w:basedOn w:val="Char2"/>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1"/>
    <w:qFormat/>
  </w:style>
  <w:style w:type="character" w:customStyle="1" w:styleId="afc">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1"/>
    <w:uiPriority w:val="99"/>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22">
    <w:name w:val="书籍标题2"/>
    <w:basedOn w:val="a1"/>
    <w:uiPriority w:val="33"/>
    <w:qFormat/>
    <w:rPr>
      <w:b/>
      <w:bCs/>
      <w:i/>
      <w:iCs/>
      <w:spacing w:val="5"/>
    </w:rPr>
  </w:style>
  <w:style w:type="character" w:customStyle="1" w:styleId="Char0">
    <w:name w:val="메모 텍스트 Char"/>
    <w:basedOn w:val="a1"/>
    <w:link w:val="a5"/>
    <w:uiPriority w:val="99"/>
    <w:qFormat/>
    <w:rPr>
      <w:rFonts w:ascii="Times New Roman" w:eastAsia="SimSun" w:hAnsi="Times New Roman" w:cs="Times New Roman"/>
    </w:rPr>
  </w:style>
  <w:style w:type="character" w:customStyle="1" w:styleId="cf01">
    <w:name w:val="cf01"/>
    <w:basedOn w:val="a1"/>
    <w:qFormat/>
    <w:rPr>
      <w:rFonts w:ascii="Segoe UI" w:hAnsi="Segoe UI" w:cs="Segoe UI"/>
      <w:sz w:val="18"/>
      <w:szCs w:val="18"/>
    </w:rPr>
  </w:style>
  <w:style w:type="character" w:customStyle="1" w:styleId="cf11">
    <w:name w:val="cf11"/>
    <w:basedOn w:val="a1"/>
    <w:qFormat/>
    <w:rPr>
      <w:rFonts w:ascii="Segoe UI" w:hAnsi="Segoe UI" w:cs="Segoe UI"/>
      <w:sz w:val="18"/>
      <w:szCs w:val="18"/>
    </w:rPr>
  </w:style>
  <w:style w:type="character" w:customStyle="1" w:styleId="cf21">
    <w:name w:val="cf21"/>
    <w:basedOn w:val="a1"/>
    <w:qFormat/>
    <w:rPr>
      <w:rFonts w:ascii="Segoe UI" w:hAnsi="Segoe UI" w:cs="Segoe UI"/>
      <w:color w:val="FF0000"/>
      <w:sz w:val="18"/>
      <w:szCs w:val="18"/>
    </w:rPr>
  </w:style>
  <w:style w:type="character" w:customStyle="1" w:styleId="ui-provider">
    <w:name w:val="ui-provider"/>
    <w:basedOn w:val="a1"/>
    <w:qFormat/>
  </w:style>
  <w:style w:type="paragraph" w:customStyle="1" w:styleId="Heading">
    <w:name w:val="Heading"/>
    <w:basedOn w:val="a0"/>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3GPPText">
    <w:name w:val="3GPP Text"/>
    <w:basedOn w:val="a0"/>
    <w:qFormat/>
    <w:pPr>
      <w:widowControl/>
      <w:spacing w:before="120" w:after="120"/>
      <w:textAlignment w:val="baseline"/>
    </w:pPr>
    <w:rPr>
      <w:rFonts w:cs="Times New Roman"/>
      <w:kern w:val="0"/>
      <w:szCs w:val="20"/>
      <w:lang w:eastAsia="en-US"/>
    </w:rPr>
  </w:style>
  <w:style w:type="paragraph" w:customStyle="1" w:styleId="0Maintext">
    <w:name w:val="0 Main text"/>
    <w:basedOn w:val="a0"/>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rPr>
  </w:style>
  <w:style w:type="paragraph" w:customStyle="1" w:styleId="Proposal">
    <w:name w:val="Proposal"/>
    <w:basedOn w:val="a6"/>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0"/>
    <w:qFormat/>
    <w:pPr>
      <w:spacing w:after="160"/>
    </w:pPr>
    <w:rPr>
      <w:rFonts w:asciiTheme="minorHAnsi" w:eastAsiaTheme="minorEastAsia" w:hAnsiTheme="minorHAnsi"/>
      <w:lang w:eastAsia="ko-KR"/>
    </w:rPr>
  </w:style>
  <w:style w:type="paragraph" w:customStyle="1" w:styleId="B2">
    <w:name w:val="B2"/>
    <w:basedOn w:val="a0"/>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0"/>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0"/>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uppressAutoHyphens/>
      <w:spacing w:line="259" w:lineRule="auto"/>
    </w:pPr>
    <w:rPr>
      <w:rFonts w:ascii="Times New Roman" w:eastAsia="Times New Roman" w:hAnsi="Times New Roman"/>
      <w:kern w:val="2"/>
      <w:szCs w:val="22"/>
    </w:rPr>
  </w:style>
  <w:style w:type="paragraph" w:customStyle="1" w:styleId="proposal20">
    <w:name w:val="proposal2"/>
    <w:basedOn w:val="a0"/>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0"/>
    <w:uiPriority w:val="34"/>
    <w:qFormat/>
    <w:pPr>
      <w:ind w:firstLine="420"/>
    </w:pPr>
  </w:style>
  <w:style w:type="paragraph" w:customStyle="1" w:styleId="Revision1">
    <w:name w:val="Revision1"/>
    <w:uiPriority w:val="99"/>
    <w:semiHidden/>
    <w:qFormat/>
    <w:pPr>
      <w:suppressAutoHyphens/>
    </w:pPr>
    <w:rPr>
      <w:rFonts w:ascii="Times New Roman" w:eastAsia="Times New Roman" w:hAnsi="Times New Roman"/>
      <w:kern w:val="2"/>
      <w:szCs w:val="22"/>
    </w:rPr>
  </w:style>
  <w:style w:type="paragraph" w:customStyle="1" w:styleId="23">
    <w:name w:val="修订2"/>
    <w:uiPriority w:val="99"/>
    <w:semiHidden/>
    <w:qFormat/>
    <w:pPr>
      <w:suppressAutoHyphens/>
    </w:pPr>
    <w:rPr>
      <w:rFonts w:ascii="Times New Roman" w:eastAsia="Times New Roman" w:hAnsi="Times New Roman"/>
      <w:kern w:val="2"/>
      <w:szCs w:val="22"/>
    </w:rPr>
  </w:style>
  <w:style w:type="paragraph" w:customStyle="1" w:styleId="18">
    <w:name w:val="无间隔1"/>
    <w:uiPriority w:val="1"/>
    <w:qFormat/>
    <w:pPr>
      <w:widowControl w:val="0"/>
      <w:suppressAutoHyphens/>
      <w:jc w:val="both"/>
    </w:pPr>
    <w:rPr>
      <w:rFonts w:ascii="Times New Roman" w:eastAsia="Times New Roman" w:hAnsi="Times New Roman"/>
      <w:kern w:val="2"/>
      <w:szCs w:val="22"/>
    </w:rPr>
  </w:style>
  <w:style w:type="paragraph" w:customStyle="1" w:styleId="24">
    <w:name w:val="列出段落2"/>
    <w:basedOn w:val="a0"/>
    <w:uiPriority w:val="34"/>
    <w:qFormat/>
    <w:pPr>
      <w:widowControl/>
      <w:suppressAutoHyphens w:val="0"/>
      <w:spacing w:line="240" w:lineRule="auto"/>
      <w:ind w:left="840" w:hanging="720"/>
      <w:jc w:val="left"/>
    </w:pPr>
    <w:rPr>
      <w:rFonts w:ascii="Times" w:eastAsia="바탕" w:hAnsi="Times" w:cs="Times New Roman"/>
      <w:kern w:val="0"/>
      <w:szCs w:val="24"/>
      <w:lang w:val="en-GB"/>
    </w:rPr>
  </w:style>
  <w:style w:type="paragraph" w:styleId="afd">
    <w:name w:val="List Paragraph"/>
    <w:aliases w:val="列出段落,- Bullets,リスト段落,?? ??,?????,????,Lista1,中等深浅网格 1 - 着色 21,¥¡¡¡¡ì¬º¥¹¥È¶ÎÂä,ÁÐ³ö¶ÎÂä,¥ê¥¹¥È¶ÎÂä,列表段落1,—ño’i—Ž,1st level - Bullet List Paragraph,Lettre d'introduction,Paragrafo elenco,Normal bullet 2,Bullet list,列表段落11,목록단락"/>
    <w:basedOn w:val="a0"/>
    <w:link w:val="Char8"/>
    <w:uiPriority w:val="34"/>
    <w:qFormat/>
    <w:pPr>
      <w:ind w:left="720"/>
      <w:contextualSpacing/>
    </w:pPr>
  </w:style>
  <w:style w:type="paragraph" w:customStyle="1" w:styleId="19">
    <w:name w:val="変更箇所1"/>
    <w:uiPriority w:val="99"/>
    <w:semiHidden/>
    <w:qFormat/>
    <w:rPr>
      <w:rFonts w:ascii="Times New Roman" w:eastAsia="Times New Roman" w:hAnsi="Times New Roman"/>
      <w:kern w:val="2"/>
      <w:szCs w:val="22"/>
    </w:rPr>
  </w:style>
  <w:style w:type="paragraph" w:customStyle="1" w:styleId="pf0">
    <w:name w:val="pf0"/>
    <w:basedOn w:val="a0"/>
    <w:qFormat/>
    <w:pPr>
      <w:widowControl/>
      <w:suppressAutoHyphens w:val="0"/>
      <w:spacing w:beforeAutospacing="1" w:afterAutospacing="1" w:line="240" w:lineRule="auto"/>
      <w:jc w:val="left"/>
    </w:pPr>
    <w:rPr>
      <w:rFonts w:cs="Times New Roman"/>
      <w:kern w:val="0"/>
      <w:sz w:val="24"/>
      <w:szCs w:val="24"/>
    </w:rPr>
  </w:style>
  <w:style w:type="table" w:customStyle="1" w:styleId="TableGrid2">
    <w:name w:val="Table Grid2"/>
    <w:basedOn w:val="a2"/>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2Char">
    <w:name w:val="제목 2 Char"/>
    <w:basedOn w:val="a1"/>
    <w:link w:val="2"/>
    <w:uiPriority w:val="9"/>
    <w:qFormat/>
    <w:rPr>
      <w:rFonts w:ascii="Arial" w:eastAsia="바탕" w:hAnsi="Arial" w:cs="Times New Roman"/>
      <w:b/>
      <w:bCs/>
      <w:i/>
      <w:iCs/>
      <w:sz w:val="24"/>
      <w:szCs w:val="28"/>
      <w:lang w:val="en-GB"/>
    </w:rPr>
  </w:style>
  <w:style w:type="character" w:customStyle="1" w:styleId="1Char">
    <w:name w:val="제목 1 Char"/>
    <w:basedOn w:val="a1"/>
    <w:link w:val="1"/>
    <w:uiPriority w:val="99"/>
    <w:qFormat/>
    <w:rPr>
      <w:rFonts w:ascii="Arial" w:eastAsia="바탕" w:hAnsi="Arial" w:cs="Times New Roman"/>
      <w:b/>
      <w:bCs/>
      <w:kern w:val="2"/>
      <w:sz w:val="32"/>
      <w:szCs w:val="32"/>
      <w:lang w:val="en-GB"/>
    </w:rPr>
  </w:style>
  <w:style w:type="character" w:customStyle="1" w:styleId="3Char">
    <w:name w:val="제목 3 Char"/>
    <w:basedOn w:val="a1"/>
    <w:link w:val="3"/>
    <w:uiPriority w:val="9"/>
    <w:qFormat/>
    <w:rPr>
      <w:rFonts w:ascii="Arial" w:eastAsia="바탕" w:hAnsi="Arial" w:cs="Times New Roman"/>
      <w:b/>
      <w:bCs/>
      <w:sz w:val="24"/>
      <w:szCs w:val="26"/>
      <w:lang w:val="en-GB"/>
    </w:rPr>
  </w:style>
  <w:style w:type="character" w:customStyle="1" w:styleId="Char8">
    <w:name w:val="목록 단락 Char"/>
    <w:aliases w:val="列出段落 Char,- Bullets Char,リスト段落 Char,?? ?? Char,????? Char,???? Char,Lista1 Char,中等深浅网格 1 - 着色 21 Char,¥¡¡¡¡ì¬º¥¹¥È¶ÎÂä Char,ÁÐ³ö¶ÎÂä Char,¥ê¥¹¥È¶ÎÂä Char,列表段落1 Char,—ño’i—Ž Char,1st level - Bullet List Paragraph Char,Paragrafo elenco Char"/>
    <w:link w:val="afd"/>
    <w:uiPriority w:val="34"/>
    <w:qFormat/>
    <w:locked/>
    <w:rPr>
      <w:rFonts w:ascii="Times New Roman" w:eastAsia="Times New Roman" w:hAnsi="Times New Roman"/>
      <w:kern w:val="2"/>
      <w:szCs w:val="22"/>
    </w:rPr>
  </w:style>
  <w:style w:type="character" w:customStyle="1" w:styleId="4Char">
    <w:name w:val="제목 4 Char"/>
    <w:basedOn w:val="a1"/>
    <w:link w:val="4"/>
    <w:uiPriority w:val="9"/>
    <w:qFormat/>
    <w:rPr>
      <w:rFonts w:ascii="Arial" w:eastAsia="바탕" w:hAnsi="Arial" w:cs="Times New Roman"/>
      <w:b/>
      <w:bCs/>
      <w:i/>
      <w:sz w:val="24"/>
      <w:szCs w:val="26"/>
      <w:lang w:val="en-GB"/>
    </w:rPr>
  </w:style>
  <w:style w:type="character" w:customStyle="1" w:styleId="8Char">
    <w:name w:val="제목 8 Char"/>
    <w:basedOn w:val="a1"/>
    <w:link w:val="8"/>
    <w:qFormat/>
    <w:rPr>
      <w:rFonts w:ascii="Times New Roman" w:eastAsia="바탕" w:hAnsi="Times New Roman" w:cs="Times New Roman"/>
      <w:i/>
      <w:iCs/>
      <w:sz w:val="24"/>
      <w:szCs w:val="24"/>
      <w:lang w:val="en-GB"/>
    </w:rPr>
  </w:style>
  <w:style w:type="character" w:customStyle="1" w:styleId="9Char">
    <w:name w:val="제목 9 Char"/>
    <w:basedOn w:val="a1"/>
    <w:link w:val="9"/>
    <w:uiPriority w:val="9"/>
    <w:qFormat/>
    <w:rPr>
      <w:rFonts w:ascii="Arial" w:eastAsia="바탕" w:hAnsi="Arial" w:cs="Times New Roman"/>
      <w:sz w:val="22"/>
      <w:szCs w:val="22"/>
      <w:lang w:val="en-GB"/>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eastAsia="SimSun" w:hAnsi="Arial" w:cs="Arial"/>
      <w:color w:val="0000FF"/>
      <w:kern w:val="2"/>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Char6">
    <w:name w:val="메모 주제 Char"/>
    <w:basedOn w:val="Char0"/>
    <w:link w:val="ae"/>
    <w:uiPriority w:val="99"/>
    <w:qFormat/>
    <w:rPr>
      <w:rFonts w:ascii="Times New Roman" w:eastAsia="Times New Roman" w:hAnsi="Times New Roman" w:cs="Times New Roman"/>
      <w:b/>
      <w:bCs/>
      <w:kern w:val="2"/>
    </w:rPr>
  </w:style>
  <w:style w:type="paragraph" w:customStyle="1" w:styleId="510">
    <w:name w:val="제목 51"/>
    <w:basedOn w:val="a0"/>
    <w:next w:val="a0"/>
    <w:uiPriority w:val="9"/>
    <w:unhideWhenUsed/>
    <w:qFormat/>
    <w:pPr>
      <w:keepNext/>
      <w:suppressAutoHyphens w:val="0"/>
      <w:wordWrap w:val="0"/>
      <w:autoSpaceDE w:val="0"/>
      <w:autoSpaceDN w:val="0"/>
      <w:spacing w:after="160"/>
      <w:ind w:leftChars="500" w:left="500" w:hangingChars="200" w:hanging="2000"/>
      <w:outlineLvl w:val="4"/>
    </w:pPr>
    <w:rPr>
      <w:rFonts w:ascii="맑은 고딕" w:eastAsia="맑은 고딕" w:hAnsi="맑은 고딕" w:cs="Times New Roman"/>
      <w:lang w:eastAsia="ko-KR"/>
    </w:rPr>
  </w:style>
  <w:style w:type="table" w:customStyle="1" w:styleId="TableGrid1">
    <w:name w:val="TableGrid1"/>
    <w:basedOn w:val="a2"/>
    <w:uiPriority w:val="39"/>
    <w:qFormat/>
    <w:pPr>
      <w:jc w:val="both"/>
    </w:pPr>
    <w:rPr>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제목 5 Char"/>
    <w:basedOn w:val="a1"/>
    <w:link w:val="5"/>
    <w:uiPriority w:val="9"/>
    <w:qFormat/>
    <w:rPr>
      <w:rFonts w:ascii="Arial" w:eastAsia="바탕" w:hAnsi="Arial" w:cs="Times New Roman"/>
      <w:b/>
      <w:iCs/>
      <w:sz w:val="18"/>
      <w:szCs w:val="26"/>
      <w:lang w:val="en-GB"/>
    </w:rPr>
  </w:style>
  <w:style w:type="character" w:customStyle="1" w:styleId="5Char1">
    <w:name w:val="제목 5 Char1"/>
    <w:basedOn w:val="a1"/>
    <w:uiPriority w:val="9"/>
    <w:semiHidden/>
    <w:qFormat/>
    <w:rPr>
      <w:rFonts w:asciiTheme="majorHAnsi" w:eastAsiaTheme="majorEastAsia" w:hAnsiTheme="majorHAnsi" w:cstheme="majorBidi"/>
    </w:rPr>
  </w:style>
  <w:style w:type="paragraph" w:styleId="afe">
    <w:name w:val="No Spacing"/>
    <w:uiPriority w:val="1"/>
    <w:qFormat/>
    <w:pPr>
      <w:widowControl w:val="0"/>
      <w:wordWrap w:val="0"/>
      <w:autoSpaceDE w:val="0"/>
      <w:autoSpaceDN w:val="0"/>
      <w:jc w:val="both"/>
    </w:pPr>
    <w:rPr>
      <w:kern w:val="2"/>
      <w:szCs w:val="22"/>
      <w:lang w:eastAsia="ko-KR"/>
    </w:rPr>
  </w:style>
  <w:style w:type="table" w:customStyle="1" w:styleId="TableGrid7">
    <w:name w:val="Table Grid7"/>
    <w:basedOn w:val="a2"/>
    <w:uiPriority w:val="39"/>
    <w:qFormat/>
    <w:rPr>
      <w:rFonts w:ascii="Times New Roman" w:eastAsia="바탕"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Pr>
      <w:rFonts w:ascii="Times New Roman" w:eastAsia="Times New Roman" w:hAnsi="Times New Roman"/>
      <w:kern w:val="2"/>
      <w:szCs w:val="22"/>
    </w:rPr>
  </w:style>
  <w:style w:type="paragraph" w:styleId="a">
    <w:name w:val="List Bullet"/>
    <w:basedOn w:val="a0"/>
    <w:uiPriority w:val="99"/>
    <w:qFormat/>
    <w:rsid w:val="00E147C9"/>
    <w:pPr>
      <w:widowControl/>
      <w:numPr>
        <w:numId w:val="45"/>
      </w:numPr>
      <w:suppressAutoHyphens w:val="0"/>
      <w:spacing w:after="180" w:line="240" w:lineRule="auto"/>
      <w:contextualSpacing/>
      <w:jc w:val="left"/>
    </w:pPr>
    <w:rPr>
      <w:rFonts w:eastAsia="DengXian" w:cs="Times New Roman"/>
      <w:kern w:val="0"/>
      <w:szCs w:val="20"/>
      <w:lang w:val="en-GB" w:eastAsia="en-US"/>
    </w:rPr>
  </w:style>
  <w:style w:type="character" w:customStyle="1" w:styleId="Char11">
    <w:name w:val="목록 단락 Char1"/>
    <w:aliases w:val="列出段落 Char2,- Bullets Char1,リスト段落 Char1,?? ?? Char1,????? Char1,???? Char1,Lista1 Char1,列出段落1 Char1,中等深浅网格 1 - 着色 21 Char1,¥¡¡¡¡ì¬º¥¹¥È¶ÎÂä Char1,ÁÐ³ö¶ÎÂä Char1,¥ê¥¹¥È¶ÎÂä Char1,列表段落1 Char1,—ño’i—Ž Char1,Lettre d'introduction Char,목록단락 Char2"/>
    <w:uiPriority w:val="34"/>
    <w:qFormat/>
    <w:locked/>
    <w:rsid w:val="00A9448F"/>
    <w:rPr>
      <w:lang w:val="en-GB" w:eastAsia="en-US"/>
    </w:rPr>
  </w:style>
  <w:style w:type="paragraph" w:styleId="aff">
    <w:name w:val="Revision"/>
    <w:hidden/>
    <w:uiPriority w:val="99"/>
    <w:semiHidden/>
    <w:rsid w:val="004B4F3E"/>
    <w:rPr>
      <w:rFonts w:ascii="Times New Roman" w:eastAsia="Times New Roman" w:hAnsi="Times New Roman"/>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mailto:shinhorng.wong@sony.com" TargetMode="Externa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3.png"/><Relationship Id="rId53" Type="http://schemas.openxmlformats.org/officeDocument/2006/relationships/hyperlink" Target="https://www.3gpp.org/ftp/TSG_RAN/WG1_RL1/TSGR1_113/Docs/R1-2305334.zip" TargetMode="External"/><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customXml" Target="../customXml/item5.xml"/><Relationship Id="rId90" Type="http://schemas.openxmlformats.org/officeDocument/2006/relationships/hyperlink" Target="mailto:zhangyt18@lenovo.com" TargetMode="External"/><Relationship Id="rId95" Type="http://schemas.openxmlformats.org/officeDocument/2006/relationships/fontTable" Target="fontTable.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0.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mailto:shahid.jan@tcl.com" TargetMode="External"/><Relationship Id="rId91" Type="http://schemas.openxmlformats.org/officeDocument/2006/relationships/hyperlink" Target="mailto:kong.lei@h3c.com" TargetMode="External"/><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hyperlink" Target="mailto:wei.xingguang@zte.com.cn"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hyperlink" Target="https://www.3gpp.org/ftp/TSG_RAN/WG1_RL1/TSGR1_113/Docs/R1-2304595.zip" TargetMode="External"/><Relationship Id="rId34" Type="http://schemas.openxmlformats.org/officeDocument/2006/relationships/image" Target="media/image200.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54.png"/><Relationship Id="rId92" Type="http://schemas.openxmlformats.org/officeDocument/2006/relationships/hyperlink" Target="mailto:Zhou.leih@h3c.com" TargetMode="Externa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hyperlink" Target="https://www.3gpp.org/ftp/TSG_RAN/WG1_RL1/TSGR1_113/Docs/R1-2304646.zip" TargetMode="External"/><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39.png"/><Relationship Id="rId77" Type="http://schemas.openxmlformats.org/officeDocument/2006/relationships/image" Target="media/image60.png"/><Relationship Id="rId8" Type="http://schemas.openxmlformats.org/officeDocument/2006/relationships/styles" Target="styles.xml"/><Relationship Id="rId51" Type="http://schemas.openxmlformats.org/officeDocument/2006/relationships/image" Target="media/image35.png"/><Relationship Id="rId72" Type="http://schemas.openxmlformats.org/officeDocument/2006/relationships/image" Target="media/image55.png"/><Relationship Id="rId93" Type="http://schemas.openxmlformats.org/officeDocument/2006/relationships/hyperlink" Target="mailto:jaenam.shim@lge.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4.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FF377DD6-45AB-4BB7-8098-22F1E77E8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120</Pages>
  <Words>57745</Words>
  <Characters>265054</Characters>
  <Application>Microsoft Office Word</Application>
  <DocSecurity>0</DocSecurity>
  <Lines>33131</Lines>
  <Paragraphs>21519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HP</Company>
  <LinksUpToDate>false</LinksUpToDate>
  <CharactersWithSpaces>301280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고현수/책임연구원/미래기술센터 C&amp;M표준(연)5G무선통신표준Task(hyunsoo.ko@lge.com)</cp:lastModifiedBy>
  <cp:revision>19</cp:revision>
  <cp:lastPrinted>2022-08-17T16:29:00Z</cp:lastPrinted>
  <dcterms:created xsi:type="dcterms:W3CDTF">2023-05-25T08:34:00Z</dcterms:created>
  <dcterms:modified xsi:type="dcterms:W3CDTF">2023-05-26T00:00:00Z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34C346E1D9974260A5A47638650272C2_13</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f4439686-d959-4818-8795-bb24cf589ac0</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2023-04-25T09:05:16Z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08518865-2f39-4797-a153-951c303b4fd6</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2022-08-24T07:27:30Z</vt:lpwstr>
  </property>
  <property fmtid="{D5CDD505-2E9C-101B-9397-08002B2CF9AE}" pid="24" name="MSIP_Label_a7295cc1-d279-42ac-ab4d-3b0f4fece050_SiteId">
    <vt:lpwstr>a19f121d-81e1-4858-a9d8-736e267fd4c7</vt:lpwstr>
  </property>
  <property fmtid="{D5CDD505-2E9C-101B-9397-08002B2CF9AE}" pid="25" name="MediaServiceImageTags">
    <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(3)agyY/PMITjh1jtYhqXoKS5wdwssoRSAQzr4cTsxQ7I0NtZS5dS/pqdlXh3QGP1vSEOm5a4Vl
sF8q9nJ2ot931ETUHggVVon+kuPYKfgVlcMgto8ebZPc8qTSSaiiCSzJBSKHdEwavFDDkfir
AygXtvlkZtrTCNWUnrwOs1oqgTG818733LaBdUCyVEd4mLGb6B2VjDQXBZi4iPmOPu+gO6Ph
sSKlZlEzpmG51IUuhp</vt:lpwstr>
  </property>
  <property fmtid="{D5CDD505-2E9C-101B-9397-08002B2CF9AE}" pid="29" name="_2015_ms_pID_7253431">
    <vt:lpwstr>xC9s7xV0jG+HUa39MCnwxVjmncOX4gbcoc8KDK7RhLYE99zuRUSB2C
TDjwlapzMmhp6S6GLh6TITL1y42FHTB0pHsXhD71p1MnCAq/juSpIBV6Gx9B8mPpACykaBIw
Qt1yrYOM3SCV8ZFBBRyFbiaV7aNAlHFYNcD68bsHobXB2FLcVeNN8DrnYbuBI/m2G+U4VV/g
R0fjUoiUkteWd1wWSZnWYgrjmOSlQnlxsByr</vt:lpwstr>
  </property>
  <property fmtid="{D5CDD505-2E9C-101B-9397-08002B2CF9AE}" pid="30" name="_2015_ms_pID_7253432">
    <vt:lpwstr>fQ==</vt:lpwstr>
  </property>
  <property fmtid="{D5CDD505-2E9C-101B-9397-08002B2CF9AE}" pid="31" name="_dlc_DocIdItemGuid">
    <vt:lpwstr>8d2625c9-67cb-4df1-a572-6610233e521b</vt:lpwstr>
  </property>
  <property fmtid="{D5CDD505-2E9C-101B-9397-08002B2CF9AE}" pid="32"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1685052628</vt:lpwstr>
  </property>
</Properties>
</file>